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8285B7" w14:textId="77777777" w:rsidR="00642EFE" w:rsidRPr="005D0DF9" w:rsidRDefault="00642EFE" w:rsidP="00EF3662">
      <w:pPr>
        <w:pStyle w:val="BodyTextIndent"/>
        <w:spacing w:line="240" w:lineRule="auto"/>
        <w:jc w:val="center"/>
        <w:rPr>
          <w:rFonts w:ascii="GHEA Grapalat" w:hAnsi="GHEA Grapalat"/>
          <w:i w:val="0"/>
          <w:lang w:val="af-ZA"/>
        </w:rPr>
      </w:pPr>
      <w:r w:rsidRPr="005D0DF9">
        <w:rPr>
          <w:rFonts w:ascii="GHEA Grapalat" w:hAnsi="GHEA Grapalat"/>
          <w:i w:val="0"/>
          <w:lang w:val="af-ZA"/>
        </w:rPr>
        <w:t>ՀԱՅՏԱՐԱՐՈՒԹՅՈՒՆ</w:t>
      </w:r>
    </w:p>
    <w:p w14:paraId="0C9C9EAD" w14:textId="39C5733E" w:rsidR="00F32DA6" w:rsidRPr="005D0DF9" w:rsidRDefault="00556611" w:rsidP="00F32DA6">
      <w:pPr>
        <w:pStyle w:val="BodyTextIndent"/>
        <w:spacing w:line="240" w:lineRule="auto"/>
        <w:jc w:val="center"/>
        <w:rPr>
          <w:rFonts w:ascii="GHEA Grapalat" w:hAnsi="GHEA Grapalat"/>
          <w:i w:val="0"/>
          <w:lang w:val="af-ZA"/>
        </w:rPr>
      </w:pPr>
      <w:r w:rsidRPr="005D0DF9">
        <w:rPr>
          <w:rFonts w:ascii="GHEA Grapalat" w:hAnsi="GHEA Grapalat"/>
          <w:i w:val="0"/>
          <w:lang w:val="af-ZA"/>
        </w:rPr>
        <w:t>ԲԱՑ ՄՐՑՈՒՅԹԻ</w:t>
      </w:r>
      <w:r w:rsidR="00925EB0" w:rsidRPr="005D0DF9">
        <w:rPr>
          <w:rFonts w:ascii="GHEA Grapalat" w:hAnsi="GHEA Grapalat"/>
          <w:i w:val="0"/>
          <w:lang w:val="af-ZA"/>
        </w:rPr>
        <w:t xml:space="preserve"> ՄԱՍԻՆ</w:t>
      </w:r>
    </w:p>
    <w:p w14:paraId="6F8000ED" w14:textId="77777777" w:rsidR="00F32DA6" w:rsidRPr="005D0DF9" w:rsidRDefault="00F32DA6" w:rsidP="00F32DA6">
      <w:pPr>
        <w:pStyle w:val="BodyTextIndent"/>
        <w:spacing w:line="240" w:lineRule="auto"/>
        <w:jc w:val="center"/>
        <w:rPr>
          <w:rFonts w:ascii="GHEA Grapalat" w:hAnsi="GHEA Grapalat"/>
          <w:i w:val="0"/>
          <w:lang w:val="af-ZA"/>
        </w:rPr>
      </w:pPr>
    </w:p>
    <w:p w14:paraId="51FD1397" w14:textId="77777777" w:rsidR="00642EFE" w:rsidRPr="005D0DF9" w:rsidRDefault="00642EFE" w:rsidP="00EF3662">
      <w:pPr>
        <w:pStyle w:val="BodyTextIndent"/>
        <w:spacing w:line="240" w:lineRule="auto"/>
        <w:jc w:val="center"/>
        <w:rPr>
          <w:rFonts w:ascii="GHEA Grapalat" w:hAnsi="GHEA Grapalat"/>
          <w:i w:val="0"/>
          <w:lang w:val="af-ZA"/>
        </w:rPr>
      </w:pPr>
      <w:r w:rsidRPr="005D0DF9">
        <w:rPr>
          <w:rFonts w:ascii="GHEA Grapalat" w:hAnsi="GHEA Grapalat"/>
          <w:i w:val="0"/>
          <w:lang w:val="af-ZA"/>
        </w:rPr>
        <w:t xml:space="preserve">Հայտարարության սույն տեքստը հաստատված է </w:t>
      </w:r>
      <w:r w:rsidR="00C0193C" w:rsidRPr="005D0DF9">
        <w:rPr>
          <w:rFonts w:ascii="GHEA Grapalat" w:hAnsi="GHEA Grapalat"/>
          <w:i w:val="0"/>
          <w:lang w:val="af-ZA"/>
        </w:rPr>
        <w:t xml:space="preserve">գնահատող </w:t>
      </w:r>
      <w:r w:rsidRPr="005D0DF9">
        <w:rPr>
          <w:rFonts w:ascii="GHEA Grapalat" w:hAnsi="GHEA Grapalat"/>
          <w:i w:val="0"/>
          <w:lang w:val="af-ZA"/>
        </w:rPr>
        <w:t>հանձնաժողովի</w:t>
      </w:r>
    </w:p>
    <w:p w14:paraId="74E57686" w14:textId="3B5A7F8B" w:rsidR="0091042F" w:rsidRPr="005D0DF9" w:rsidRDefault="00877653" w:rsidP="00D21F8D">
      <w:pPr>
        <w:pStyle w:val="BodyTextIndent"/>
        <w:spacing w:line="240" w:lineRule="auto"/>
        <w:jc w:val="center"/>
        <w:rPr>
          <w:rFonts w:ascii="GHEA Grapalat" w:hAnsi="GHEA Grapalat"/>
          <w:i w:val="0"/>
          <w:lang w:val="af-ZA"/>
        </w:rPr>
      </w:pPr>
      <w:r w:rsidRPr="005D0DF9">
        <w:rPr>
          <w:rFonts w:ascii="GHEA Grapalat" w:hAnsi="GHEA Grapalat"/>
          <w:i w:val="0"/>
          <w:lang w:val="af-ZA"/>
        </w:rPr>
        <w:t>2025</w:t>
      </w:r>
      <w:r w:rsidR="00851839" w:rsidRPr="005D0DF9">
        <w:rPr>
          <w:rFonts w:ascii="GHEA Grapalat" w:hAnsi="GHEA Grapalat"/>
          <w:i w:val="0"/>
          <w:lang w:val="hy-AM"/>
        </w:rPr>
        <w:t xml:space="preserve"> </w:t>
      </w:r>
      <w:r w:rsidR="00642EFE" w:rsidRPr="005D0DF9">
        <w:rPr>
          <w:rFonts w:ascii="GHEA Grapalat" w:hAnsi="GHEA Grapalat"/>
          <w:i w:val="0"/>
          <w:lang w:val="af-ZA"/>
        </w:rPr>
        <w:t xml:space="preserve">թվականի </w:t>
      </w:r>
      <w:r w:rsidR="005119D8">
        <w:rPr>
          <w:rFonts w:ascii="GHEA Grapalat" w:hAnsi="GHEA Grapalat"/>
          <w:i w:val="0"/>
          <w:lang w:val="hy-AM"/>
        </w:rPr>
        <w:t>հուլիսի</w:t>
      </w:r>
      <w:r w:rsidR="00A6739C" w:rsidRPr="005D0DF9">
        <w:rPr>
          <w:rFonts w:ascii="GHEA Grapalat" w:hAnsi="GHEA Grapalat"/>
          <w:i w:val="0"/>
          <w:lang w:val="af-ZA"/>
        </w:rPr>
        <w:t xml:space="preserve"> </w:t>
      </w:r>
      <w:r w:rsidR="00E44970" w:rsidRPr="005D0DF9">
        <w:rPr>
          <w:rFonts w:ascii="GHEA Grapalat" w:hAnsi="GHEA Grapalat"/>
          <w:i w:val="0"/>
          <w:lang w:val="af-ZA"/>
        </w:rPr>
        <w:t>3</w:t>
      </w:r>
      <w:r w:rsidR="005119D8">
        <w:rPr>
          <w:rFonts w:ascii="GHEA Grapalat" w:hAnsi="GHEA Grapalat"/>
          <w:i w:val="0"/>
          <w:lang w:val="hy-AM"/>
        </w:rPr>
        <w:t>1</w:t>
      </w:r>
      <w:r w:rsidR="00851839" w:rsidRPr="005D0DF9">
        <w:rPr>
          <w:rFonts w:ascii="GHEA Grapalat" w:hAnsi="GHEA Grapalat"/>
          <w:i w:val="0"/>
          <w:lang w:val="af-ZA"/>
        </w:rPr>
        <w:t xml:space="preserve">-ի </w:t>
      </w:r>
      <w:r w:rsidR="00642EFE" w:rsidRPr="005D0DF9">
        <w:rPr>
          <w:rFonts w:ascii="GHEA Grapalat" w:hAnsi="GHEA Grapalat"/>
          <w:i w:val="0"/>
          <w:lang w:val="af-ZA"/>
        </w:rPr>
        <w:t xml:space="preserve">որոշմամբ </w:t>
      </w:r>
    </w:p>
    <w:p w14:paraId="2200D763" w14:textId="77777777" w:rsidR="0091042F" w:rsidRPr="005D0DF9" w:rsidRDefault="0091042F" w:rsidP="00EF3662">
      <w:pPr>
        <w:pStyle w:val="BodyTextIndent"/>
        <w:spacing w:line="240" w:lineRule="auto"/>
        <w:jc w:val="center"/>
        <w:rPr>
          <w:rFonts w:ascii="GHEA Grapalat" w:hAnsi="GHEA Grapalat"/>
          <w:i w:val="0"/>
          <w:lang w:val="af-ZA"/>
        </w:rPr>
      </w:pPr>
    </w:p>
    <w:p w14:paraId="1553A93D" w14:textId="484FBF66" w:rsidR="0091042F" w:rsidRPr="005D0DF9" w:rsidRDefault="00496E18" w:rsidP="00EF3662">
      <w:pPr>
        <w:pStyle w:val="BodyTextIndent"/>
        <w:spacing w:line="240" w:lineRule="auto"/>
        <w:jc w:val="center"/>
        <w:rPr>
          <w:rFonts w:ascii="GHEA Grapalat" w:hAnsi="GHEA Grapalat"/>
          <w:i w:val="0"/>
          <w:lang w:val="af-ZA"/>
        </w:rPr>
      </w:pPr>
      <w:r w:rsidRPr="005D0DF9">
        <w:rPr>
          <w:rFonts w:ascii="GHEA Grapalat" w:hAnsi="GHEA Grapalat"/>
          <w:i w:val="0"/>
          <w:lang w:val="af-ZA"/>
        </w:rPr>
        <w:t xml:space="preserve">Ընթացակարգի </w:t>
      </w:r>
      <w:r w:rsidR="00642EFE" w:rsidRPr="005D0DF9">
        <w:rPr>
          <w:rFonts w:ascii="GHEA Grapalat" w:hAnsi="GHEA Grapalat"/>
          <w:i w:val="0"/>
          <w:lang w:val="af-ZA"/>
        </w:rPr>
        <w:t>ծածկագիրը`</w:t>
      </w:r>
      <w:r w:rsidR="0091042F" w:rsidRPr="005D0DF9">
        <w:rPr>
          <w:rFonts w:ascii="GHEA Grapalat" w:hAnsi="GHEA Grapalat"/>
          <w:i w:val="0"/>
          <w:lang w:val="af-ZA"/>
        </w:rPr>
        <w:t xml:space="preserve"> </w:t>
      </w:r>
      <w:r w:rsidR="00316381" w:rsidRPr="005D0DF9">
        <w:rPr>
          <w:rFonts w:ascii="GHEA Grapalat" w:hAnsi="GHEA Grapalat"/>
          <w:i w:val="0"/>
          <w:lang w:val="af-ZA"/>
        </w:rPr>
        <w:t xml:space="preserve"> </w:t>
      </w:r>
      <w:r w:rsidR="00713C07" w:rsidRPr="005D0DF9">
        <w:rPr>
          <w:rFonts w:ascii="GHEA Grapalat" w:hAnsi="GHEA Grapalat"/>
          <w:b/>
          <w:i w:val="0"/>
          <w:lang w:val="ru-RU"/>
        </w:rPr>
        <w:t>ՀՀԿԳՄՍՆԿԳԲՄԾՁԲ</w:t>
      </w:r>
      <w:r w:rsidR="00556611" w:rsidRPr="005D0DF9">
        <w:rPr>
          <w:rFonts w:ascii="GHEA Grapalat" w:hAnsi="GHEA Grapalat"/>
          <w:b/>
          <w:i w:val="0"/>
          <w:lang w:val="af-ZA"/>
        </w:rPr>
        <w:t>-</w:t>
      </w:r>
      <w:r w:rsidR="005119D8">
        <w:rPr>
          <w:rFonts w:ascii="GHEA Grapalat" w:hAnsi="GHEA Grapalat"/>
          <w:b/>
          <w:i w:val="0"/>
          <w:lang w:val="af-ZA"/>
        </w:rPr>
        <w:t>25/3</w:t>
      </w:r>
      <w:r w:rsidR="00F32DA6" w:rsidRPr="005D0DF9">
        <w:rPr>
          <w:rFonts w:ascii="GHEA Grapalat" w:hAnsi="GHEA Grapalat"/>
          <w:i w:val="0"/>
          <w:u w:val="single"/>
          <w:lang w:val="af-ZA"/>
        </w:rPr>
        <w:t xml:space="preserve">         </w:t>
      </w:r>
      <w:r w:rsidR="009F18D0" w:rsidRPr="005D0DF9">
        <w:rPr>
          <w:rFonts w:ascii="GHEA Grapalat" w:hAnsi="GHEA Grapalat"/>
          <w:i w:val="0"/>
          <w:u w:val="single"/>
          <w:lang w:val="af-ZA"/>
        </w:rPr>
        <w:t xml:space="preserve">        </w:t>
      </w:r>
    </w:p>
    <w:p w14:paraId="45904C72" w14:textId="77777777" w:rsidR="0091042F" w:rsidRPr="005D0DF9" w:rsidRDefault="0091042F" w:rsidP="00EF3662">
      <w:pPr>
        <w:pStyle w:val="BodyTextIndent"/>
        <w:spacing w:line="240" w:lineRule="auto"/>
        <w:rPr>
          <w:rFonts w:ascii="GHEA Grapalat" w:hAnsi="GHEA Grapalat"/>
          <w:i w:val="0"/>
          <w:lang w:val="af-ZA"/>
        </w:rPr>
      </w:pPr>
    </w:p>
    <w:p w14:paraId="072F8302" w14:textId="1FE2B5B1" w:rsidR="00851839" w:rsidRPr="005D0DF9" w:rsidRDefault="00851839" w:rsidP="00851839">
      <w:pPr>
        <w:pStyle w:val="BodyTextIndent"/>
        <w:spacing w:line="240" w:lineRule="auto"/>
        <w:ind w:firstLine="708"/>
        <w:rPr>
          <w:rFonts w:ascii="GHEA Grapalat" w:hAnsi="GHEA Grapalat"/>
          <w:i w:val="0"/>
          <w:lang w:val="af-ZA"/>
        </w:rPr>
      </w:pPr>
      <w:r w:rsidRPr="005D0DF9">
        <w:rPr>
          <w:rFonts w:ascii="GHEA Grapalat" w:hAnsi="GHEA Grapalat"/>
          <w:i w:val="0"/>
          <w:lang w:val="af-ZA"/>
        </w:rPr>
        <w:t>Պատվիրատուն</w:t>
      </w:r>
      <w:r w:rsidRPr="005D0DF9">
        <w:rPr>
          <w:rFonts w:ascii="GHEA Grapalat" w:hAnsi="GHEA Grapalat"/>
          <w:i w:val="0"/>
          <w:lang w:val="ru-RU"/>
        </w:rPr>
        <w:t>՝</w:t>
      </w:r>
      <w:r w:rsidRPr="005D0DF9">
        <w:rPr>
          <w:rFonts w:ascii="GHEA Grapalat" w:hAnsi="GHEA Grapalat"/>
          <w:b/>
          <w:i w:val="0"/>
          <w:lang w:val="af-ZA"/>
        </w:rPr>
        <w:t xml:space="preserve"> ՀՀ կրթության, գիտության, մշակույթի և սպորտի նախարարությունը, որը գտնվում է </w:t>
      </w:r>
      <w:r w:rsidR="001F3218" w:rsidRPr="005D0DF9">
        <w:rPr>
          <w:rFonts w:ascii="GHEA Grapalat" w:hAnsi="GHEA Grapalat"/>
          <w:b/>
          <w:i w:val="0"/>
          <w:lang w:val="hy-AM"/>
        </w:rPr>
        <w:t xml:space="preserve"> </w:t>
      </w:r>
      <w:r w:rsidRPr="005D0DF9">
        <w:rPr>
          <w:rFonts w:ascii="GHEA Grapalat" w:hAnsi="GHEA Grapalat"/>
          <w:b/>
          <w:i w:val="0"/>
          <w:lang w:val="af-ZA"/>
        </w:rPr>
        <w:t>ք. Երևան, Վազգեն Սարգսյան 3, Կառավարական տուն 2 հասցեում</w:t>
      </w:r>
      <w:r w:rsidRPr="005D0DF9">
        <w:rPr>
          <w:rFonts w:ascii="GHEA Grapalat" w:hAnsi="GHEA Grapalat"/>
          <w:i w:val="0"/>
          <w:lang w:val="af-ZA"/>
        </w:rPr>
        <w:t xml:space="preserve">, հայտարարում է </w:t>
      </w:r>
      <w:r w:rsidR="00FD6D1F" w:rsidRPr="005D0DF9">
        <w:rPr>
          <w:rFonts w:ascii="GHEA Grapalat" w:hAnsi="GHEA Grapalat"/>
          <w:i w:val="0"/>
          <w:lang w:val="hy-AM"/>
        </w:rPr>
        <w:t xml:space="preserve">կենտրոնացված կարգով </w:t>
      </w:r>
      <w:r w:rsidR="00556611" w:rsidRPr="005D0DF9">
        <w:rPr>
          <w:rFonts w:ascii="GHEA Grapalat" w:hAnsi="GHEA Grapalat"/>
          <w:i w:val="0"/>
          <w:lang w:val="af-ZA"/>
        </w:rPr>
        <w:t>բաց մրցույթ</w:t>
      </w:r>
      <w:r w:rsidRPr="005D0DF9">
        <w:rPr>
          <w:rFonts w:ascii="GHEA Grapalat" w:hAnsi="GHEA Grapalat"/>
          <w:i w:val="0"/>
          <w:lang w:val="af-ZA"/>
        </w:rPr>
        <w:t>,</w:t>
      </w:r>
      <w:r w:rsidR="00556611" w:rsidRPr="005D0DF9">
        <w:rPr>
          <w:rFonts w:ascii="GHEA Grapalat" w:hAnsi="GHEA Grapalat"/>
          <w:i w:val="0"/>
          <w:lang w:val="af-ZA"/>
        </w:rPr>
        <w:t xml:space="preserve"> </w:t>
      </w:r>
      <w:r w:rsidRPr="005D0DF9">
        <w:rPr>
          <w:rFonts w:ascii="GHEA Grapalat" w:hAnsi="GHEA Grapalat"/>
          <w:i w:val="0"/>
          <w:lang w:val="af-ZA"/>
        </w:rPr>
        <w:t xml:space="preserve">որն իրականացվում է մեկ փուլով` էլեկտրոնային գնումների </w:t>
      </w:r>
      <w:r w:rsidRPr="005D0DF9">
        <w:rPr>
          <w:rFonts w:ascii="GHEA Grapalat" w:hAnsi="GHEA Grapalat"/>
          <w:i w:val="0"/>
          <w:lang w:val="af-ZA" w:eastAsia="ru-RU"/>
        </w:rPr>
        <w:t>Armeps (</w:t>
      </w:r>
      <w:hyperlink r:id="rId8" w:history="1">
        <w:r w:rsidRPr="005D0DF9">
          <w:rPr>
            <w:rFonts w:ascii="GHEA Grapalat" w:hAnsi="GHEA Grapalat"/>
            <w:i w:val="0"/>
            <w:lang w:val="af-ZA" w:eastAsia="ru-RU"/>
          </w:rPr>
          <w:t>www.armeps.am</w:t>
        </w:r>
      </w:hyperlink>
      <w:r w:rsidRPr="005D0DF9">
        <w:rPr>
          <w:rFonts w:ascii="GHEA Grapalat" w:hAnsi="GHEA Grapalat"/>
          <w:i w:val="0"/>
          <w:lang w:val="af-ZA" w:eastAsia="ru-RU"/>
        </w:rPr>
        <w:t xml:space="preserve">) </w:t>
      </w:r>
      <w:r w:rsidRPr="005D0DF9">
        <w:rPr>
          <w:rFonts w:ascii="GHEA Grapalat" w:hAnsi="GHEA Grapalat"/>
          <w:i w:val="0"/>
          <w:lang w:val="af-ZA"/>
        </w:rPr>
        <w:t>համակարգի միջոցով:</w:t>
      </w:r>
    </w:p>
    <w:p w14:paraId="7EF6C4C0" w14:textId="223989C4" w:rsidR="00341A74" w:rsidRPr="005D0DF9" w:rsidRDefault="00851839" w:rsidP="00851839">
      <w:pPr>
        <w:pStyle w:val="BodyTextIndent"/>
        <w:spacing w:line="240" w:lineRule="auto"/>
        <w:ind w:firstLine="0"/>
        <w:rPr>
          <w:rFonts w:ascii="GHEA Grapalat" w:hAnsi="GHEA Grapalat"/>
          <w:i w:val="0"/>
          <w:lang w:val="af-ZA"/>
        </w:rPr>
      </w:pPr>
      <w:r w:rsidRPr="005D0DF9">
        <w:rPr>
          <w:rFonts w:ascii="GHEA Grapalat" w:hAnsi="GHEA Grapalat"/>
          <w:i w:val="0"/>
          <w:lang w:val="af-ZA"/>
        </w:rPr>
        <w:tab/>
      </w:r>
      <w:bookmarkStart w:id="0" w:name="_Hlk23167417"/>
      <w:r w:rsidRPr="005D0DF9">
        <w:rPr>
          <w:rFonts w:ascii="GHEA Grapalat" w:hAnsi="GHEA Grapalat"/>
          <w:i w:val="0"/>
          <w:lang w:val="af-ZA"/>
        </w:rPr>
        <w:t>Սույն ընթացակարգի</w:t>
      </w:r>
      <w:bookmarkEnd w:id="0"/>
      <w:r w:rsidRPr="005D0DF9">
        <w:rPr>
          <w:rFonts w:ascii="GHEA Grapalat" w:hAnsi="GHEA Grapalat"/>
          <w:i w:val="0"/>
          <w:lang w:val="af-ZA"/>
        </w:rPr>
        <w:t xml:space="preserve"> արդյունքում </w:t>
      </w:r>
      <w:r w:rsidRPr="005D0DF9">
        <w:rPr>
          <w:rFonts w:ascii="GHEA Grapalat" w:hAnsi="GHEA Grapalat"/>
          <w:i w:val="0"/>
          <w:lang w:val="hy-AM"/>
        </w:rPr>
        <w:t>ընտրված</w:t>
      </w:r>
      <w:r w:rsidRPr="005D0DF9">
        <w:rPr>
          <w:rFonts w:ascii="GHEA Grapalat" w:hAnsi="GHEA Grapalat"/>
          <w:i w:val="0"/>
          <w:lang w:val="af-ZA"/>
        </w:rPr>
        <w:t xml:space="preserve"> մասնակցին սահմանված կարգով կառաջարկվի կնքել </w:t>
      </w:r>
      <w:r w:rsidR="00877653" w:rsidRPr="005D0DF9">
        <w:rPr>
          <w:rFonts w:ascii="GHEA Grapalat" w:hAnsi="GHEA Grapalat"/>
          <w:b/>
          <w:bCs/>
          <w:i w:val="0"/>
          <w:lang w:val="ru-RU"/>
        </w:rPr>
        <w:t>մասնագիտացված</w:t>
      </w:r>
      <w:r w:rsidR="00877653" w:rsidRPr="005D0DF9">
        <w:rPr>
          <w:rFonts w:ascii="GHEA Grapalat" w:hAnsi="GHEA Grapalat"/>
          <w:b/>
          <w:bCs/>
          <w:i w:val="0"/>
          <w:lang w:val="af-ZA"/>
        </w:rPr>
        <w:t xml:space="preserve"> </w:t>
      </w:r>
      <w:r w:rsidR="00877653" w:rsidRPr="005D0DF9">
        <w:rPr>
          <w:rFonts w:ascii="GHEA Grapalat" w:hAnsi="GHEA Grapalat"/>
          <w:b/>
          <w:bCs/>
          <w:i w:val="0"/>
          <w:lang w:val="ru-RU"/>
        </w:rPr>
        <w:t>կազմակերպությունների</w:t>
      </w:r>
      <w:r w:rsidR="00877653" w:rsidRPr="005D0DF9">
        <w:rPr>
          <w:rFonts w:ascii="GHEA Grapalat" w:hAnsi="GHEA Grapalat"/>
          <w:b/>
          <w:bCs/>
          <w:i w:val="0"/>
          <w:lang w:val="af-ZA"/>
        </w:rPr>
        <w:t xml:space="preserve"> </w:t>
      </w:r>
      <w:r w:rsidR="00877653" w:rsidRPr="005D0DF9">
        <w:rPr>
          <w:rFonts w:ascii="GHEA Grapalat" w:hAnsi="GHEA Grapalat"/>
          <w:b/>
          <w:bCs/>
          <w:i w:val="0"/>
          <w:lang w:val="ru-RU"/>
        </w:rPr>
        <w:t>կողմից</w:t>
      </w:r>
      <w:r w:rsidR="00877653" w:rsidRPr="005D0DF9">
        <w:rPr>
          <w:rFonts w:ascii="GHEA Grapalat" w:hAnsi="GHEA Grapalat"/>
          <w:b/>
          <w:bCs/>
          <w:i w:val="0"/>
          <w:lang w:val="af-ZA"/>
        </w:rPr>
        <w:t xml:space="preserve"> </w:t>
      </w:r>
      <w:r w:rsidR="00877653" w:rsidRPr="005D0DF9">
        <w:rPr>
          <w:rFonts w:ascii="GHEA Grapalat" w:hAnsi="GHEA Grapalat"/>
          <w:b/>
          <w:bCs/>
          <w:i w:val="0"/>
          <w:lang w:val="ru-RU"/>
        </w:rPr>
        <w:t>մատուցվող</w:t>
      </w:r>
      <w:r w:rsidR="00877653" w:rsidRPr="005D0DF9">
        <w:rPr>
          <w:rFonts w:ascii="GHEA Grapalat" w:hAnsi="GHEA Grapalat"/>
          <w:b/>
          <w:bCs/>
          <w:i w:val="0"/>
          <w:lang w:val="af-ZA"/>
        </w:rPr>
        <w:t xml:space="preserve"> </w:t>
      </w:r>
      <w:r w:rsidR="00FA4BC1" w:rsidRPr="005D0DF9">
        <w:rPr>
          <w:rFonts w:ascii="GHEA Grapalat" w:hAnsi="GHEA Grapalat"/>
          <w:b/>
          <w:bCs/>
          <w:i w:val="0"/>
          <w:lang w:val="ru-RU"/>
        </w:rPr>
        <w:t>ծառայությունների</w:t>
      </w:r>
      <w:r w:rsidR="00FA4BC1" w:rsidRPr="005D0DF9">
        <w:rPr>
          <w:rFonts w:ascii="GHEA Grapalat" w:hAnsi="GHEA Grapalat"/>
          <w:i w:val="0"/>
          <w:lang w:val="af-ZA"/>
        </w:rPr>
        <w:t xml:space="preserve"> </w:t>
      </w:r>
      <w:r w:rsidR="00B64440" w:rsidRPr="005D0DF9">
        <w:rPr>
          <w:rFonts w:ascii="GHEA Grapalat" w:hAnsi="GHEA Grapalat"/>
          <w:i w:val="0"/>
          <w:lang w:val="af-ZA"/>
        </w:rPr>
        <w:t>(</w:t>
      </w:r>
      <w:r w:rsidR="00970F9D" w:rsidRPr="005D0DF9">
        <w:rPr>
          <w:rFonts w:ascii="GHEA Grapalat" w:hAnsi="GHEA Grapalat"/>
          <w:b/>
          <w:lang w:val="hy-AM"/>
        </w:rPr>
        <w:t xml:space="preserve">ՀՀ Տավուշի մարզի ուսումնական հաստատությունների համար հանրային հատվածի կազմակերպությունների հաշվապահական հաշվառման </w:t>
      </w:r>
      <w:r w:rsidR="00034585" w:rsidRPr="005D0DF9">
        <w:rPr>
          <w:rFonts w:ascii="GHEA Grapalat" w:hAnsi="GHEA Grapalat"/>
          <w:b/>
          <w:lang w:val="hy-AM"/>
        </w:rPr>
        <w:t xml:space="preserve">վարման </w:t>
      </w:r>
      <w:r w:rsidR="00970F9D" w:rsidRPr="005D0DF9">
        <w:rPr>
          <w:rFonts w:ascii="GHEA Grapalat" w:hAnsi="GHEA Grapalat"/>
          <w:b/>
          <w:lang w:val="hy-AM"/>
        </w:rPr>
        <w:t>և գնման գործընթացների կազմակերպման ծառայություններ</w:t>
      </w:r>
      <w:r w:rsidR="00B64440" w:rsidRPr="005D0DF9">
        <w:rPr>
          <w:rFonts w:ascii="GHEA Grapalat" w:hAnsi="GHEA Grapalat"/>
          <w:b/>
          <w:lang w:val="af-ZA"/>
        </w:rPr>
        <w:t>)</w:t>
      </w:r>
      <w:r w:rsidR="00B64440" w:rsidRPr="005D0DF9">
        <w:rPr>
          <w:rFonts w:ascii="GHEA Grapalat" w:hAnsi="GHEA Grapalat"/>
          <w:b/>
          <w:szCs w:val="24"/>
          <w:lang w:val="hy-AM"/>
        </w:rPr>
        <w:t xml:space="preserve"> </w:t>
      </w:r>
      <w:r w:rsidRPr="005D0DF9">
        <w:rPr>
          <w:rFonts w:ascii="GHEA Grapalat" w:hAnsi="GHEA Grapalat"/>
          <w:i w:val="0"/>
          <w:lang w:val="af-ZA"/>
        </w:rPr>
        <w:t>մատուցման պայմանագիր (այսուհետ` պայմանագիր)։</w:t>
      </w:r>
      <w:r w:rsidR="00341A74" w:rsidRPr="005D0DF9">
        <w:rPr>
          <w:rFonts w:ascii="GHEA Grapalat" w:hAnsi="GHEA Grapalat"/>
          <w:i w:val="0"/>
          <w:lang w:val="af-ZA"/>
        </w:rPr>
        <w:t xml:space="preserve"> </w:t>
      </w:r>
    </w:p>
    <w:p w14:paraId="0E51416A" w14:textId="77777777" w:rsidR="005119D8" w:rsidRPr="005119D8" w:rsidRDefault="005119D8" w:rsidP="005119D8">
      <w:pPr>
        <w:ind w:firstLine="720"/>
        <w:jc w:val="both"/>
        <w:rPr>
          <w:rFonts w:ascii="GHEA Grapalat" w:hAnsi="GHEA Grapalat"/>
          <w:i/>
          <w:sz w:val="20"/>
          <w:szCs w:val="20"/>
          <w:lang w:val="af-ZA"/>
        </w:rPr>
      </w:pPr>
      <w:r w:rsidRPr="005119D8">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E472BDD" w14:textId="77777777" w:rsidR="005119D8" w:rsidRPr="00F566BF" w:rsidRDefault="005119D8" w:rsidP="005119D8">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B6AAB81" w14:textId="77777777" w:rsidR="005119D8" w:rsidRPr="00F566BF" w:rsidRDefault="005119D8" w:rsidP="005119D8">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642551E" w14:textId="5CED8A22" w:rsidR="005119D8" w:rsidRPr="00F566BF" w:rsidRDefault="005119D8" w:rsidP="005119D8">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336B7A84" w14:textId="69C85768" w:rsidR="0067579A" w:rsidRPr="005D0DF9" w:rsidRDefault="005119D8" w:rsidP="005119D8">
      <w:pPr>
        <w:pStyle w:val="BodyTextIndent"/>
        <w:spacing w:line="240" w:lineRule="auto"/>
        <w:rPr>
          <w:rFonts w:ascii="GHEA Grapalat" w:hAnsi="GHEA Grapalat"/>
          <w:i w:val="0"/>
          <w:lang w:val="af-ZA"/>
        </w:rPr>
      </w:pPr>
      <w:r w:rsidRPr="00F566BF">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r w:rsidR="00357D48" w:rsidRPr="005D0DF9">
        <w:rPr>
          <w:rFonts w:ascii="GHEA Grapalat" w:hAnsi="GHEA Grapalat"/>
          <w:i w:val="0"/>
          <w:lang w:val="af-ZA"/>
        </w:rPr>
        <w:t xml:space="preserve"> </w:t>
      </w:r>
    </w:p>
    <w:p w14:paraId="0C9721F7" w14:textId="0D424867" w:rsidR="00357D48" w:rsidRPr="005D0DF9" w:rsidRDefault="003B5AE9" w:rsidP="00F32DA6">
      <w:pPr>
        <w:pStyle w:val="BodyTextIndent"/>
        <w:spacing w:line="240" w:lineRule="auto"/>
        <w:rPr>
          <w:rFonts w:ascii="GHEA Grapalat" w:hAnsi="GHEA Grapalat"/>
          <w:i w:val="0"/>
          <w:lang w:val="af-ZA"/>
        </w:rPr>
      </w:pPr>
      <w:r w:rsidRPr="005D0DF9">
        <w:rPr>
          <w:rFonts w:ascii="GHEA Grapalat" w:hAnsi="GHEA Grapalat"/>
          <w:i w:val="0"/>
          <w:lang w:val="af-ZA"/>
        </w:rPr>
        <w:t xml:space="preserve">Սույն ընթացակարգին մասնակցության </w:t>
      </w:r>
      <w:r w:rsidR="00357D48" w:rsidRPr="005D0DF9">
        <w:rPr>
          <w:rFonts w:ascii="GHEA Grapalat" w:hAnsi="GHEA Grapalat"/>
          <w:i w:val="0"/>
          <w:lang w:val="af-ZA"/>
        </w:rPr>
        <w:t>հայտերն անհրաժեշտ է ներկայացնել</w:t>
      </w:r>
      <w:r w:rsidR="00DB4CC7" w:rsidRPr="005D0DF9">
        <w:rPr>
          <w:rFonts w:ascii="GHEA Grapalat" w:hAnsi="GHEA Grapalat"/>
          <w:i w:val="0"/>
          <w:lang w:val="af-ZA" w:eastAsia="ru-RU"/>
        </w:rPr>
        <w:t xml:space="preserve"> էլեկտրոնային ձևով` </w:t>
      </w:r>
      <w:r w:rsidR="007E15A7" w:rsidRPr="005D0DF9">
        <w:rPr>
          <w:rFonts w:ascii="GHEA Grapalat" w:hAnsi="GHEA Grapalat"/>
          <w:i w:val="0"/>
          <w:lang w:val="af-ZA" w:eastAsia="ru-RU"/>
        </w:rPr>
        <w:t>էլեկտրոնային գնումների Armeps (</w:t>
      </w:r>
      <w:hyperlink r:id="rId9" w:history="1">
        <w:r w:rsidR="00DB4CC7" w:rsidRPr="005D0DF9">
          <w:rPr>
            <w:rFonts w:ascii="GHEA Grapalat" w:hAnsi="GHEA Grapalat"/>
            <w:i w:val="0"/>
            <w:lang w:val="af-ZA" w:eastAsia="ru-RU"/>
          </w:rPr>
          <w:t>www.armeps.am</w:t>
        </w:r>
      </w:hyperlink>
      <w:r w:rsidR="007E15A7" w:rsidRPr="005D0DF9">
        <w:rPr>
          <w:rFonts w:ascii="GHEA Grapalat" w:hAnsi="GHEA Grapalat"/>
          <w:i w:val="0"/>
          <w:lang w:val="af-ZA" w:eastAsia="ru-RU"/>
        </w:rPr>
        <w:t>) համակարգի</w:t>
      </w:r>
      <w:r w:rsidR="001A43A4" w:rsidRPr="005D0DF9">
        <w:rPr>
          <w:rFonts w:ascii="GHEA Grapalat" w:hAnsi="GHEA Grapalat"/>
          <w:i w:val="0"/>
          <w:lang w:val="af-ZA" w:eastAsia="ru-RU"/>
        </w:rPr>
        <w:t xml:space="preserve"> </w:t>
      </w:r>
      <w:r w:rsidR="00DB4CC7" w:rsidRPr="005D0DF9">
        <w:rPr>
          <w:rFonts w:ascii="GHEA Grapalat" w:hAnsi="GHEA Grapalat"/>
          <w:i w:val="0"/>
          <w:lang w:val="af-ZA" w:eastAsia="ru-RU"/>
        </w:rPr>
        <w:t>միջոցով</w:t>
      </w:r>
      <w:r w:rsidR="00357D48" w:rsidRPr="005D0DF9">
        <w:rPr>
          <w:rFonts w:ascii="GHEA Grapalat" w:hAnsi="GHEA Grapalat"/>
          <w:i w:val="0"/>
          <w:lang w:val="af-ZA"/>
        </w:rPr>
        <w:t xml:space="preserve"> </w:t>
      </w:r>
      <w:r w:rsidR="00F32DA6" w:rsidRPr="005D0DF9">
        <w:rPr>
          <w:rFonts w:ascii="GHEA Grapalat" w:hAnsi="GHEA Grapalat"/>
          <w:i w:val="0"/>
          <w:lang w:val="af-ZA"/>
        </w:rPr>
        <w:t xml:space="preserve">մինչև </w:t>
      </w:r>
      <w:r w:rsidR="00F32DA6" w:rsidRPr="005D0DF9">
        <w:rPr>
          <w:rFonts w:ascii="GHEA Grapalat" w:hAnsi="GHEA Grapalat"/>
          <w:b/>
          <w:i w:val="0"/>
          <w:lang w:val="af-ZA"/>
        </w:rPr>
        <w:t>20</w:t>
      </w:r>
      <w:r w:rsidR="00F32DA6" w:rsidRPr="005D0DF9">
        <w:rPr>
          <w:rFonts w:ascii="GHEA Grapalat" w:hAnsi="GHEA Grapalat"/>
          <w:b/>
          <w:i w:val="0"/>
          <w:lang w:val="hy-AM"/>
        </w:rPr>
        <w:t>2</w:t>
      </w:r>
      <w:r w:rsidR="00877653" w:rsidRPr="005D0DF9">
        <w:rPr>
          <w:rFonts w:ascii="GHEA Grapalat" w:hAnsi="GHEA Grapalat"/>
          <w:b/>
          <w:i w:val="0"/>
          <w:lang w:val="hy-AM"/>
        </w:rPr>
        <w:t>5</w:t>
      </w:r>
      <w:r w:rsidR="00F32DA6" w:rsidRPr="005D0DF9">
        <w:rPr>
          <w:rFonts w:ascii="GHEA Grapalat" w:hAnsi="GHEA Grapalat"/>
          <w:b/>
          <w:i w:val="0"/>
          <w:lang w:val="af-ZA"/>
        </w:rPr>
        <w:t xml:space="preserve">թ. </w:t>
      </w:r>
      <w:r w:rsidR="005119D8">
        <w:rPr>
          <w:rFonts w:ascii="GHEA Grapalat" w:hAnsi="GHEA Grapalat"/>
          <w:b/>
          <w:i w:val="0"/>
          <w:lang w:val="hy-AM"/>
        </w:rPr>
        <w:t>սեպտեմբերի 12</w:t>
      </w:r>
      <w:r w:rsidR="00F84D03" w:rsidRPr="005D0DF9">
        <w:rPr>
          <w:rFonts w:ascii="GHEA Grapalat" w:hAnsi="GHEA Grapalat"/>
          <w:b/>
          <w:i w:val="0"/>
          <w:lang w:val="hy-AM"/>
        </w:rPr>
        <w:t>-</w:t>
      </w:r>
      <w:r w:rsidR="00F32DA6" w:rsidRPr="005D0DF9">
        <w:rPr>
          <w:rFonts w:ascii="GHEA Grapalat" w:hAnsi="GHEA Grapalat"/>
          <w:b/>
          <w:i w:val="0"/>
          <w:lang w:val="af-ZA"/>
        </w:rPr>
        <w:t>ը</w:t>
      </w:r>
      <w:r w:rsidR="00F32DA6" w:rsidRPr="005D0DF9">
        <w:rPr>
          <w:rFonts w:ascii="GHEA Grapalat" w:hAnsi="GHEA Grapalat"/>
          <w:i w:val="0"/>
          <w:lang w:val="af-ZA"/>
        </w:rPr>
        <w:t xml:space="preserve"> </w:t>
      </w:r>
      <w:r w:rsidR="00F32DA6" w:rsidRPr="005D0DF9">
        <w:rPr>
          <w:rFonts w:ascii="GHEA Grapalat" w:hAnsi="GHEA Grapalat"/>
          <w:b/>
          <w:i w:val="0"/>
          <w:lang w:val="af-ZA"/>
        </w:rPr>
        <w:t>ժամը 1</w:t>
      </w:r>
      <w:r w:rsidR="00FE4BAB" w:rsidRPr="005D0DF9">
        <w:rPr>
          <w:rFonts w:ascii="GHEA Grapalat" w:hAnsi="GHEA Grapalat"/>
          <w:b/>
          <w:i w:val="0"/>
          <w:lang w:val="hy-AM"/>
        </w:rPr>
        <w:t>5</w:t>
      </w:r>
      <w:r w:rsidR="00F32DA6" w:rsidRPr="005D0DF9">
        <w:rPr>
          <w:rFonts w:ascii="GHEA Grapalat" w:hAnsi="GHEA Grapalat"/>
          <w:b/>
          <w:i w:val="0"/>
          <w:lang w:val="af-ZA"/>
        </w:rPr>
        <w:t>:</w:t>
      </w:r>
      <w:r w:rsidR="00FE4BAB" w:rsidRPr="005D0DF9">
        <w:rPr>
          <w:rFonts w:ascii="GHEA Grapalat" w:hAnsi="GHEA Grapalat"/>
          <w:b/>
          <w:i w:val="0"/>
          <w:lang w:val="hy-AM"/>
        </w:rPr>
        <w:t>0</w:t>
      </w:r>
      <w:r w:rsidR="00F32DA6" w:rsidRPr="005D0DF9">
        <w:rPr>
          <w:rFonts w:ascii="GHEA Grapalat" w:hAnsi="GHEA Grapalat"/>
          <w:b/>
          <w:i w:val="0"/>
          <w:lang w:val="af-ZA"/>
        </w:rPr>
        <w:t>0-ն</w:t>
      </w:r>
      <w:r w:rsidR="00F32DA6" w:rsidRPr="005D0DF9">
        <w:rPr>
          <w:rFonts w:ascii="GHEA Grapalat" w:hAnsi="GHEA Grapalat"/>
          <w:i w:val="0"/>
          <w:lang w:val="af-ZA"/>
        </w:rPr>
        <w:t>:</w:t>
      </w:r>
      <w:r w:rsidR="00F32DA6" w:rsidRPr="005D0DF9">
        <w:rPr>
          <w:rFonts w:ascii="GHEA Grapalat" w:hAnsi="GHEA Grapalat"/>
          <w:i w:val="0"/>
          <w:lang w:val="hy-AM"/>
        </w:rPr>
        <w:t xml:space="preserve"> </w:t>
      </w:r>
      <w:r w:rsidR="000076A1" w:rsidRPr="005D0DF9">
        <w:rPr>
          <w:rFonts w:ascii="GHEA Grapalat" w:hAnsi="GHEA Grapalat"/>
          <w:i w:val="0"/>
          <w:lang w:val="af-ZA"/>
        </w:rPr>
        <w:t>Հայտերը, հայերենից բացի, կարող են ներկայացվել նաև անգլերեն կամ ռուսերեն:</w:t>
      </w:r>
      <w:r w:rsidR="00357D48" w:rsidRPr="005D0DF9">
        <w:rPr>
          <w:rFonts w:ascii="GHEA Grapalat" w:hAnsi="GHEA Grapalat"/>
          <w:i w:val="0"/>
          <w:lang w:val="af-ZA"/>
        </w:rPr>
        <w:t xml:space="preserve"> </w:t>
      </w:r>
    </w:p>
    <w:p w14:paraId="1CFEB230" w14:textId="4C8B3643" w:rsidR="004E2FC6" w:rsidRPr="005D0DF9" w:rsidRDefault="0060526C" w:rsidP="00EF3662">
      <w:pPr>
        <w:pStyle w:val="BodyTextIndent"/>
        <w:spacing w:line="240" w:lineRule="auto"/>
        <w:ind w:firstLine="708"/>
        <w:rPr>
          <w:rFonts w:ascii="GHEA Grapalat" w:hAnsi="GHEA Grapalat"/>
          <w:i w:val="0"/>
          <w:lang w:val="af-ZA"/>
        </w:rPr>
      </w:pPr>
      <w:r w:rsidRPr="005D0DF9">
        <w:rPr>
          <w:rFonts w:ascii="GHEA Grapalat" w:hAnsi="GHEA Grapalat"/>
          <w:i w:val="0"/>
          <w:lang w:val="af-ZA"/>
        </w:rPr>
        <w:t xml:space="preserve">Հայտերի բացումը տեղի կունենա </w:t>
      </w:r>
      <w:r w:rsidR="00DB4CC7" w:rsidRPr="005D0DF9">
        <w:rPr>
          <w:rFonts w:ascii="GHEA Grapalat" w:hAnsi="GHEA Grapalat"/>
          <w:i w:val="0"/>
          <w:lang w:val="af-ZA"/>
        </w:rPr>
        <w:t>էլեկտրոնային ձևով</w:t>
      </w:r>
      <w:r w:rsidR="001A43A4" w:rsidRPr="005D0DF9">
        <w:rPr>
          <w:rFonts w:ascii="GHEA Grapalat" w:hAnsi="GHEA Grapalat"/>
          <w:i w:val="0"/>
          <w:lang w:val="af-ZA"/>
        </w:rPr>
        <w:t>`</w:t>
      </w:r>
      <w:r w:rsidR="001A43A4" w:rsidRPr="005D0DF9">
        <w:rPr>
          <w:rFonts w:ascii="GHEA Grapalat" w:hAnsi="GHEA Grapalat"/>
          <w:i w:val="0"/>
          <w:lang w:val="af-ZA" w:eastAsia="ru-RU"/>
        </w:rPr>
        <w:t xml:space="preserve"> </w:t>
      </w:r>
      <w:r w:rsidR="00236B75" w:rsidRPr="005D0DF9">
        <w:rPr>
          <w:rFonts w:ascii="GHEA Grapalat" w:hAnsi="GHEA Grapalat"/>
          <w:i w:val="0"/>
          <w:lang w:val="af-ZA" w:eastAsia="ru-RU"/>
        </w:rPr>
        <w:t>էլեկտրոնային գնումների Armeps հ</w:t>
      </w:r>
      <w:r w:rsidR="001A43A4" w:rsidRPr="005D0DF9">
        <w:rPr>
          <w:rFonts w:ascii="GHEA Grapalat" w:hAnsi="GHEA Grapalat"/>
          <w:i w:val="0"/>
          <w:lang w:val="af-ZA" w:eastAsia="ru-RU"/>
        </w:rPr>
        <w:t>ամակարգի</w:t>
      </w:r>
      <w:r w:rsidR="001A43A4" w:rsidRPr="005D0DF9">
        <w:rPr>
          <w:rFonts w:ascii="GHEA Grapalat" w:hAnsi="GHEA Grapalat"/>
          <w:i w:val="0"/>
          <w:lang w:val="af-ZA"/>
        </w:rPr>
        <w:t xml:space="preserve"> </w:t>
      </w:r>
      <w:r w:rsidR="00DB4CC7" w:rsidRPr="005D0DF9">
        <w:rPr>
          <w:rFonts w:ascii="GHEA Grapalat" w:hAnsi="GHEA Grapalat"/>
          <w:i w:val="0"/>
          <w:lang w:val="af-ZA"/>
        </w:rPr>
        <w:t>միջոցով</w:t>
      </w:r>
      <w:r w:rsidRPr="005D0DF9">
        <w:rPr>
          <w:rFonts w:ascii="GHEA Grapalat" w:hAnsi="GHEA Grapalat"/>
          <w:i w:val="0"/>
          <w:lang w:val="af-ZA"/>
        </w:rPr>
        <w:t xml:space="preserve">,  </w:t>
      </w:r>
      <w:r w:rsidR="00877653" w:rsidRPr="005D0DF9">
        <w:rPr>
          <w:rFonts w:ascii="GHEA Grapalat" w:hAnsi="GHEA Grapalat"/>
          <w:b/>
          <w:i w:val="0"/>
          <w:lang w:val="af-ZA"/>
        </w:rPr>
        <w:t>20</w:t>
      </w:r>
      <w:r w:rsidR="00877653" w:rsidRPr="005D0DF9">
        <w:rPr>
          <w:rFonts w:ascii="GHEA Grapalat" w:hAnsi="GHEA Grapalat"/>
          <w:b/>
          <w:i w:val="0"/>
          <w:lang w:val="hy-AM"/>
        </w:rPr>
        <w:t>25</w:t>
      </w:r>
      <w:r w:rsidR="00877653" w:rsidRPr="005D0DF9">
        <w:rPr>
          <w:rFonts w:ascii="GHEA Grapalat" w:hAnsi="GHEA Grapalat"/>
          <w:b/>
          <w:i w:val="0"/>
          <w:lang w:val="af-ZA"/>
        </w:rPr>
        <w:t xml:space="preserve">թ. </w:t>
      </w:r>
      <w:r w:rsidR="005119D8">
        <w:rPr>
          <w:rFonts w:ascii="GHEA Grapalat" w:hAnsi="GHEA Grapalat"/>
          <w:b/>
          <w:i w:val="0"/>
          <w:lang w:val="hy-AM"/>
        </w:rPr>
        <w:t>սեպտեմբերի 12</w:t>
      </w:r>
      <w:r w:rsidR="001F3218" w:rsidRPr="005D0DF9">
        <w:rPr>
          <w:rFonts w:ascii="GHEA Grapalat" w:hAnsi="GHEA Grapalat"/>
          <w:b/>
          <w:i w:val="0"/>
          <w:lang w:val="hy-AM"/>
        </w:rPr>
        <w:t>-</w:t>
      </w:r>
      <w:r w:rsidR="00851839" w:rsidRPr="005D0DF9">
        <w:rPr>
          <w:rFonts w:ascii="GHEA Grapalat" w:hAnsi="GHEA Grapalat"/>
          <w:b/>
          <w:i w:val="0"/>
          <w:lang w:val="af-ZA"/>
        </w:rPr>
        <w:t>ին</w:t>
      </w:r>
      <w:r w:rsidR="00F32DA6" w:rsidRPr="005D0DF9">
        <w:rPr>
          <w:rFonts w:ascii="GHEA Grapalat" w:hAnsi="GHEA Grapalat"/>
          <w:i w:val="0"/>
          <w:lang w:val="af-ZA"/>
        </w:rPr>
        <w:t xml:space="preserve"> </w:t>
      </w:r>
      <w:r w:rsidR="00F32DA6" w:rsidRPr="005D0DF9">
        <w:rPr>
          <w:rFonts w:ascii="GHEA Grapalat" w:hAnsi="GHEA Grapalat"/>
          <w:b/>
          <w:i w:val="0"/>
          <w:lang w:val="af-ZA"/>
        </w:rPr>
        <w:t>ժամը 1</w:t>
      </w:r>
      <w:r w:rsidR="00FE4BAB" w:rsidRPr="005D0DF9">
        <w:rPr>
          <w:rFonts w:ascii="GHEA Grapalat" w:hAnsi="GHEA Grapalat"/>
          <w:b/>
          <w:i w:val="0"/>
          <w:lang w:val="hy-AM"/>
        </w:rPr>
        <w:t>5</w:t>
      </w:r>
      <w:r w:rsidR="00FE4BAB" w:rsidRPr="005D0DF9">
        <w:rPr>
          <w:rFonts w:ascii="GHEA Grapalat" w:hAnsi="GHEA Grapalat"/>
          <w:b/>
          <w:i w:val="0"/>
          <w:lang w:val="af-ZA"/>
        </w:rPr>
        <w:t>:0</w:t>
      </w:r>
      <w:r w:rsidR="00F32DA6" w:rsidRPr="005D0DF9">
        <w:rPr>
          <w:rFonts w:ascii="GHEA Grapalat" w:hAnsi="GHEA Grapalat"/>
          <w:b/>
          <w:i w:val="0"/>
          <w:lang w:val="af-ZA"/>
        </w:rPr>
        <w:t>0-</w:t>
      </w:r>
      <w:r w:rsidR="00F32DA6" w:rsidRPr="005D0DF9">
        <w:rPr>
          <w:rFonts w:ascii="GHEA Grapalat" w:hAnsi="GHEA Grapalat"/>
          <w:b/>
          <w:i w:val="0"/>
          <w:lang w:val="hy-AM"/>
        </w:rPr>
        <w:t>ի</w:t>
      </w:r>
      <w:r w:rsidR="00F32DA6" w:rsidRPr="005D0DF9">
        <w:rPr>
          <w:rFonts w:ascii="GHEA Grapalat" w:hAnsi="GHEA Grapalat"/>
          <w:b/>
          <w:i w:val="0"/>
          <w:lang w:val="af-ZA"/>
        </w:rPr>
        <w:t>ն</w:t>
      </w:r>
      <w:r w:rsidR="00F73142" w:rsidRPr="005D0DF9">
        <w:rPr>
          <w:rFonts w:ascii="GHEA Grapalat" w:hAnsi="GHEA Grapalat"/>
          <w:i w:val="0"/>
          <w:lang w:val="af-ZA"/>
        </w:rPr>
        <w:t>։</w:t>
      </w:r>
    </w:p>
    <w:p w14:paraId="72068A6A" w14:textId="77777777" w:rsidR="00AF1694" w:rsidRPr="005D0DF9" w:rsidRDefault="00AF1694" w:rsidP="00AF1694">
      <w:pPr>
        <w:pStyle w:val="BodyTextIndent"/>
        <w:spacing w:line="240" w:lineRule="auto"/>
        <w:rPr>
          <w:rFonts w:ascii="GHEA Grapalat" w:hAnsi="GHEA Grapalat"/>
          <w:i w:val="0"/>
          <w:lang w:val="hy-AM"/>
        </w:rPr>
      </w:pPr>
      <w:r w:rsidRPr="005D0DF9">
        <w:rPr>
          <w:rFonts w:ascii="GHEA Grapalat" w:hAnsi="GHEA Grapalat"/>
          <w:i w:val="0"/>
          <w:lang w:val="af-ZA"/>
        </w:rPr>
        <w:t>Սույն ընթացակարգի վերաբերյալ բողոք</w:t>
      </w:r>
      <w:r w:rsidRPr="005D0DF9">
        <w:rPr>
          <w:rFonts w:ascii="GHEA Grapalat" w:hAnsi="GHEA Grapalat"/>
          <w:i w:val="0"/>
          <w:lang w:val="hy-AM"/>
        </w:rPr>
        <w:t xml:space="preserve">արկումն իրականացվում է </w:t>
      </w:r>
      <w:r w:rsidRPr="005D0DF9">
        <w:rPr>
          <w:rFonts w:ascii="GHEA Grapalat" w:hAnsi="GHEA Grapalat"/>
          <w:i w:val="0"/>
          <w:lang w:val="af-ZA"/>
        </w:rPr>
        <w:t xml:space="preserve"> «</w:t>
      </w:r>
      <w:r w:rsidRPr="005D0DF9">
        <w:rPr>
          <w:rFonts w:ascii="GHEA Grapalat" w:hAnsi="GHEA Grapalat"/>
          <w:i w:val="0"/>
          <w:lang w:val="hy-AM"/>
        </w:rPr>
        <w:t>Գնումների</w:t>
      </w:r>
      <w:r w:rsidRPr="005D0DF9">
        <w:rPr>
          <w:rFonts w:ascii="GHEA Grapalat" w:hAnsi="GHEA Grapalat"/>
          <w:i w:val="0"/>
          <w:lang w:val="af-ZA"/>
        </w:rPr>
        <w:t xml:space="preserve"> </w:t>
      </w:r>
      <w:r w:rsidRPr="005D0DF9">
        <w:rPr>
          <w:rFonts w:ascii="GHEA Grapalat" w:hAnsi="GHEA Grapalat"/>
          <w:i w:val="0"/>
          <w:lang w:val="hy-AM"/>
        </w:rPr>
        <w:t>մասին</w:t>
      </w:r>
      <w:r w:rsidRPr="005D0DF9">
        <w:rPr>
          <w:rFonts w:ascii="GHEA Grapalat" w:hAnsi="GHEA Grapalat"/>
          <w:i w:val="0"/>
          <w:lang w:val="af-ZA"/>
        </w:rPr>
        <w:t>»</w:t>
      </w:r>
      <w:r w:rsidRPr="005D0DF9">
        <w:rPr>
          <w:rFonts w:ascii="GHEA Grapalat" w:hAnsi="GHEA Grapalat"/>
          <w:i w:val="0"/>
          <w:lang w:val="hy-AM"/>
        </w:rPr>
        <w:t xml:space="preserve"> ՀՀ</w:t>
      </w:r>
      <w:r w:rsidRPr="005D0DF9">
        <w:rPr>
          <w:rFonts w:ascii="GHEA Grapalat" w:hAnsi="GHEA Grapalat"/>
          <w:i w:val="0"/>
          <w:lang w:val="af-ZA"/>
        </w:rPr>
        <w:t xml:space="preserve"> </w:t>
      </w:r>
      <w:r w:rsidRPr="005D0DF9">
        <w:rPr>
          <w:rFonts w:ascii="GHEA Grapalat" w:hAnsi="GHEA Grapalat"/>
          <w:i w:val="0"/>
          <w:lang w:val="hy-AM"/>
        </w:rPr>
        <w:t>օրենքով</w:t>
      </w:r>
      <w:r w:rsidRPr="005D0DF9">
        <w:rPr>
          <w:rFonts w:ascii="GHEA Grapalat" w:hAnsi="GHEA Grapalat"/>
          <w:i w:val="0"/>
          <w:lang w:val="af-ZA"/>
        </w:rPr>
        <w:t xml:space="preserve"> </w:t>
      </w:r>
      <w:r w:rsidRPr="005D0DF9">
        <w:rPr>
          <w:rFonts w:ascii="GHEA Grapalat" w:hAnsi="GHEA Grapalat"/>
          <w:i w:val="0"/>
          <w:lang w:val="hy-AM"/>
        </w:rPr>
        <w:t>և</w:t>
      </w:r>
      <w:r w:rsidRPr="005D0DF9">
        <w:rPr>
          <w:rFonts w:ascii="GHEA Grapalat" w:hAnsi="GHEA Grapalat"/>
          <w:i w:val="0"/>
          <w:lang w:val="af-ZA"/>
        </w:rPr>
        <w:t xml:space="preserve"> </w:t>
      </w:r>
      <w:r w:rsidRPr="005D0DF9">
        <w:rPr>
          <w:rFonts w:ascii="GHEA Grapalat" w:hAnsi="GHEA Grapalat"/>
          <w:i w:val="0"/>
          <w:lang w:val="hy-AM"/>
        </w:rPr>
        <w:t>ՀՀ քաղաքացիական դատավարության օրենսգրքով սահմանված կարգով։</w:t>
      </w:r>
    </w:p>
    <w:p w14:paraId="23F94187" w14:textId="77777777" w:rsidR="00FE4BAB" w:rsidRPr="005D0DF9" w:rsidRDefault="00FE4BAB" w:rsidP="00FE4BAB">
      <w:pPr>
        <w:pStyle w:val="BodyTextIndent"/>
        <w:spacing w:line="240" w:lineRule="auto"/>
        <w:rPr>
          <w:rFonts w:ascii="GHEA Grapalat" w:hAnsi="GHEA Grapalat"/>
          <w:i w:val="0"/>
          <w:lang w:val="af-ZA"/>
        </w:rPr>
      </w:pPr>
      <w:r w:rsidRPr="005D0DF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5D0DF9">
        <w:rPr>
          <w:rFonts w:ascii="GHEA Grapalat" w:hAnsi="GHEA Grapalat"/>
          <w:b/>
          <w:i w:val="0"/>
          <w:sz w:val="22"/>
          <w:szCs w:val="22"/>
          <w:lang w:val="af-ZA"/>
        </w:rPr>
        <w:t xml:space="preserve"> </w:t>
      </w:r>
      <w:r w:rsidRPr="005D0DF9">
        <w:rPr>
          <w:rFonts w:ascii="GHEA Grapalat" w:hAnsi="GHEA Grapalat"/>
          <w:b/>
          <w:i w:val="0"/>
          <w:lang w:val="af-ZA"/>
        </w:rPr>
        <w:t>Արսեն Սողոմոնյանին</w:t>
      </w:r>
      <w:r w:rsidRPr="005D0DF9">
        <w:rPr>
          <w:rFonts w:ascii="GHEA Grapalat" w:hAnsi="GHEA Grapalat"/>
          <w:i w:val="0"/>
          <w:lang w:val="af-ZA"/>
        </w:rPr>
        <w:t>:</w:t>
      </w:r>
    </w:p>
    <w:p w14:paraId="2C538B5F" w14:textId="77777777" w:rsidR="00FE4BAB" w:rsidRPr="005D0DF9" w:rsidRDefault="00FE4BAB" w:rsidP="00FE4BAB">
      <w:pPr>
        <w:pStyle w:val="BodyTextIndent"/>
        <w:spacing w:line="240" w:lineRule="auto"/>
        <w:rPr>
          <w:rFonts w:ascii="GHEA Grapalat" w:hAnsi="GHEA Grapalat"/>
          <w:i w:val="0"/>
          <w:lang w:val="af-ZA"/>
        </w:rPr>
      </w:pPr>
      <w:r w:rsidRPr="005D0DF9">
        <w:rPr>
          <w:rFonts w:ascii="GHEA Grapalat" w:hAnsi="GHEA Grapalat"/>
          <w:i w:val="0"/>
          <w:lang w:val="af-ZA"/>
        </w:rPr>
        <w:tab/>
      </w:r>
      <w:r w:rsidRPr="005D0DF9">
        <w:rPr>
          <w:rFonts w:ascii="GHEA Grapalat" w:hAnsi="GHEA Grapalat"/>
          <w:i w:val="0"/>
          <w:lang w:val="af-ZA"/>
        </w:rPr>
        <w:tab/>
      </w:r>
      <w:r w:rsidRPr="005D0DF9">
        <w:rPr>
          <w:rFonts w:ascii="GHEA Grapalat" w:hAnsi="GHEA Grapalat"/>
          <w:i w:val="0"/>
          <w:lang w:val="af-ZA"/>
        </w:rPr>
        <w:tab/>
      </w:r>
      <w:r w:rsidRPr="005D0DF9">
        <w:rPr>
          <w:rFonts w:ascii="GHEA Grapalat" w:hAnsi="GHEA Grapalat"/>
          <w:i w:val="0"/>
          <w:lang w:val="af-ZA"/>
        </w:rPr>
        <w:tab/>
      </w:r>
    </w:p>
    <w:p w14:paraId="1C167F40" w14:textId="77777777" w:rsidR="00FE4BAB" w:rsidRPr="005D0DF9" w:rsidRDefault="00FE4BAB" w:rsidP="00FE4BAB">
      <w:pPr>
        <w:pStyle w:val="BodyTextIndent"/>
        <w:widowControl w:val="0"/>
        <w:spacing w:after="160"/>
        <w:ind w:left="720" w:firstLine="0"/>
        <w:rPr>
          <w:rFonts w:ascii="GHEA Grapalat" w:hAnsi="GHEA Grapalat"/>
          <w:b/>
          <w:i w:val="0"/>
          <w:lang w:val="af-ZA"/>
        </w:rPr>
      </w:pPr>
      <w:r w:rsidRPr="005D0DF9">
        <w:rPr>
          <w:rFonts w:ascii="GHEA Grapalat" w:hAnsi="GHEA Grapalat"/>
          <w:i w:val="0"/>
          <w:lang w:val="af-ZA"/>
        </w:rPr>
        <w:t xml:space="preserve">Հեռախոս` </w:t>
      </w:r>
      <w:r w:rsidRPr="005D0DF9">
        <w:rPr>
          <w:rFonts w:ascii="GHEA Grapalat" w:hAnsi="GHEA Grapalat"/>
          <w:b/>
          <w:i w:val="0"/>
          <w:lang w:val="af-ZA"/>
        </w:rPr>
        <w:t>+374 (10) 599-656, (043) 45-43-46</w:t>
      </w:r>
    </w:p>
    <w:p w14:paraId="7BDE5B95" w14:textId="261C7585" w:rsidR="00851839" w:rsidRPr="005D0DF9" w:rsidRDefault="00FE4BAB" w:rsidP="00FE4BAB">
      <w:pPr>
        <w:pStyle w:val="BodyTextIndent"/>
        <w:widowControl w:val="0"/>
        <w:spacing w:after="160"/>
        <w:ind w:left="720" w:firstLine="0"/>
        <w:rPr>
          <w:rFonts w:ascii="GHEA Grapalat" w:hAnsi="GHEA Grapalat"/>
          <w:i w:val="0"/>
          <w:lang w:val="af-ZA"/>
        </w:rPr>
      </w:pPr>
      <w:r w:rsidRPr="005D0DF9">
        <w:rPr>
          <w:rFonts w:ascii="GHEA Grapalat" w:hAnsi="GHEA Grapalat"/>
          <w:i w:val="0"/>
          <w:lang w:val="af-ZA"/>
        </w:rPr>
        <w:t xml:space="preserve">Էլ. փոստ՝ </w:t>
      </w:r>
      <w:hyperlink r:id="rId10" w:history="1">
        <w:r w:rsidRPr="005D0DF9">
          <w:rPr>
            <w:rStyle w:val="Hyperlink"/>
            <w:rFonts w:ascii="GHEA Grapalat" w:hAnsi="GHEA Grapalat"/>
            <w:i w:val="0"/>
            <w:lang w:val="af-ZA"/>
          </w:rPr>
          <w:t>arsen.soghomonyan@escs.am</w:t>
        </w:r>
      </w:hyperlink>
      <w:r w:rsidR="00851839" w:rsidRPr="005D0DF9">
        <w:rPr>
          <w:rFonts w:ascii="GHEA Grapalat" w:hAnsi="GHEA Grapalat"/>
          <w:i w:val="0"/>
          <w:lang w:val="af-ZA"/>
        </w:rPr>
        <w:tab/>
      </w:r>
    </w:p>
    <w:p w14:paraId="1C6C4D4E" w14:textId="77777777" w:rsidR="00851839" w:rsidRPr="005D0DF9" w:rsidRDefault="00851839" w:rsidP="00A04510">
      <w:pPr>
        <w:pStyle w:val="BodyText"/>
        <w:ind w:left="720" w:right="-7"/>
        <w:rPr>
          <w:rFonts w:ascii="GHEA Grapalat" w:hAnsi="GHEA Grapalat"/>
          <w:sz w:val="20"/>
          <w:szCs w:val="20"/>
          <w:lang w:val="af-ZA"/>
        </w:rPr>
      </w:pPr>
      <w:r w:rsidRPr="005D0DF9">
        <w:rPr>
          <w:rFonts w:ascii="GHEA Grapalat" w:hAnsi="GHEA Grapalat"/>
          <w:b/>
          <w:sz w:val="20"/>
          <w:szCs w:val="20"/>
          <w:lang w:val="af-ZA"/>
        </w:rPr>
        <w:t>Պատվիրատու՝ ՀՀ կրթության, գիտության, մշակույթի և սպորտի նախարարություն</w:t>
      </w:r>
    </w:p>
    <w:p w14:paraId="01DE6BA7" w14:textId="77777777" w:rsidR="00851839" w:rsidRPr="005D0DF9" w:rsidRDefault="00851839" w:rsidP="00A04510">
      <w:pPr>
        <w:pStyle w:val="BodyTextIndent3"/>
        <w:spacing w:after="240" w:line="240" w:lineRule="auto"/>
        <w:ind w:firstLine="709"/>
        <w:rPr>
          <w:rFonts w:ascii="GHEA Grapalat" w:hAnsi="GHEA Grapalat" w:cs="Sylfaen"/>
          <w:b/>
          <w:lang w:val="af-ZA"/>
        </w:rPr>
      </w:pPr>
    </w:p>
    <w:p w14:paraId="1196E28B" w14:textId="61E4DE5F" w:rsidR="00851839" w:rsidRPr="005D0DF9" w:rsidRDefault="000934A0" w:rsidP="000934A0">
      <w:pPr>
        <w:pStyle w:val="BodyTextIndent"/>
        <w:spacing w:line="240" w:lineRule="auto"/>
        <w:jc w:val="center"/>
        <w:rPr>
          <w:rFonts w:ascii="GHEA Grapalat" w:hAnsi="GHEA Grapalat"/>
          <w:b/>
          <w:lang w:val="af-ZA" w:eastAsia="x-none"/>
        </w:rPr>
      </w:pPr>
      <w:r w:rsidRPr="0081456E">
        <w:rPr>
          <w:rFonts w:ascii="GHEA Grapalat" w:hAnsi="GHEA Grapalat"/>
          <w:b/>
          <w:sz w:val="24"/>
          <w:szCs w:val="24"/>
          <w:lang w:val="af-ZA" w:eastAsia="x-none"/>
        </w:rPr>
        <w:t>2025թ</w:t>
      </w:r>
      <w:r w:rsidRPr="0081456E">
        <w:rPr>
          <w:rFonts w:ascii="GHEA Grapalat" w:hAnsi="GHEA Grapalat"/>
          <w:b/>
          <w:sz w:val="24"/>
          <w:szCs w:val="24"/>
          <w:lang w:val="hy-AM" w:eastAsia="x-none"/>
        </w:rPr>
        <w:t>.</w:t>
      </w:r>
      <w:r w:rsidRPr="0081456E">
        <w:rPr>
          <w:rFonts w:ascii="GHEA Grapalat" w:hAnsi="GHEA Grapalat"/>
          <w:b/>
          <w:sz w:val="24"/>
          <w:szCs w:val="24"/>
          <w:lang w:val="af-ZA" w:eastAsia="x-none"/>
        </w:rPr>
        <w:t xml:space="preserve"> համար գնման գործընթացը կազմակերպվում է ֆինանսական միջոցների առկայության պայմաններում</w:t>
      </w:r>
      <w:r w:rsidRPr="0081456E">
        <w:rPr>
          <w:rFonts w:ascii="GHEA Grapalat" w:hAnsi="GHEA Grapalat"/>
          <w:b/>
          <w:sz w:val="24"/>
          <w:szCs w:val="24"/>
          <w:lang w:val="hy-AM" w:eastAsia="x-none"/>
        </w:rPr>
        <w:t>,</w:t>
      </w:r>
      <w:r w:rsidRPr="0081456E">
        <w:rPr>
          <w:rFonts w:ascii="GHEA Grapalat" w:hAnsi="GHEA Grapalat"/>
          <w:b/>
          <w:sz w:val="24"/>
          <w:szCs w:val="24"/>
          <w:lang w:val="af-ZA" w:eastAsia="x-none"/>
        </w:rPr>
        <w:t xml:space="preserve"> հետագա տարիների համար</w:t>
      </w:r>
      <w:r w:rsidRPr="0081456E">
        <w:rPr>
          <w:rFonts w:ascii="GHEA Grapalat" w:hAnsi="GHEA Grapalat"/>
          <w:b/>
          <w:sz w:val="24"/>
          <w:szCs w:val="24"/>
          <w:lang w:val="hy-AM" w:eastAsia="x-none"/>
        </w:rPr>
        <w:t>՝</w:t>
      </w:r>
      <w:r w:rsidRPr="0081456E">
        <w:rPr>
          <w:rFonts w:ascii="GHEA Grapalat" w:hAnsi="GHEA Grapalat"/>
          <w:b/>
          <w:sz w:val="24"/>
          <w:szCs w:val="24"/>
          <w:lang w:val="af-ZA" w:eastAsia="x-none"/>
        </w:rPr>
        <w:t xml:space="preserve"> «Գնումների մասին» ՀՀ օրենքի</w:t>
      </w:r>
      <w:r w:rsidRPr="0081456E">
        <w:rPr>
          <w:rFonts w:ascii="GHEA Grapalat" w:hAnsi="GHEA Grapalat"/>
          <w:b/>
          <w:sz w:val="24"/>
          <w:szCs w:val="24"/>
          <w:lang w:val="hy-AM" w:eastAsia="x-none"/>
        </w:rPr>
        <w:t xml:space="preserve"> </w:t>
      </w:r>
      <w:r w:rsidRPr="0081456E">
        <w:rPr>
          <w:rFonts w:ascii="GHEA Grapalat" w:hAnsi="GHEA Grapalat"/>
          <w:b/>
          <w:sz w:val="24"/>
          <w:szCs w:val="24"/>
          <w:lang w:val="af-ZA" w:eastAsia="x-none"/>
        </w:rPr>
        <w:t>15-րդ հոդվածի 6-րդ մասի 2-րդ կետի համաձայն</w:t>
      </w:r>
    </w:p>
    <w:p w14:paraId="199421CB" w14:textId="77777777" w:rsidR="00556611" w:rsidRPr="005D0DF9" w:rsidRDefault="00556611" w:rsidP="00FE4BAB">
      <w:pPr>
        <w:pStyle w:val="BodyTextIndent"/>
        <w:spacing w:line="240" w:lineRule="auto"/>
        <w:jc w:val="center"/>
        <w:rPr>
          <w:rFonts w:ascii="GHEA Grapalat" w:hAnsi="GHEA Grapalat"/>
          <w:b/>
          <w:lang w:val="af-ZA" w:eastAsia="x-none"/>
        </w:rPr>
      </w:pPr>
    </w:p>
    <w:p w14:paraId="1B4CA8F5" w14:textId="77777777" w:rsidR="00055CC2" w:rsidRPr="005D0DF9" w:rsidRDefault="00055CC2" w:rsidP="00A04510">
      <w:pPr>
        <w:pStyle w:val="BodyText"/>
        <w:ind w:right="-7" w:firstLine="567"/>
        <w:jc w:val="right"/>
        <w:rPr>
          <w:rFonts w:ascii="GHEA Grapalat" w:hAnsi="GHEA Grapalat" w:cs="Sylfaen"/>
          <w:i/>
          <w:sz w:val="20"/>
          <w:szCs w:val="20"/>
          <w:lang w:val="af-ZA"/>
        </w:rPr>
      </w:pPr>
    </w:p>
    <w:p w14:paraId="66FA6D15" w14:textId="77777777" w:rsidR="00037DDE" w:rsidRPr="005D0DF9" w:rsidRDefault="00037DDE" w:rsidP="00A04510">
      <w:pPr>
        <w:pStyle w:val="BodyText"/>
        <w:ind w:right="-7" w:firstLine="567"/>
        <w:jc w:val="right"/>
        <w:rPr>
          <w:rFonts w:ascii="GHEA Grapalat" w:hAnsi="GHEA Grapalat" w:cs="Sylfaen"/>
          <w:i/>
          <w:sz w:val="20"/>
          <w:szCs w:val="20"/>
          <w:lang w:val="af-ZA"/>
        </w:rPr>
      </w:pPr>
    </w:p>
    <w:p w14:paraId="3037B3AB" w14:textId="77777777" w:rsidR="00037DDE" w:rsidRPr="005D0DF9" w:rsidRDefault="00037DDE" w:rsidP="00A04510">
      <w:pPr>
        <w:pStyle w:val="BodyText"/>
        <w:ind w:right="-7" w:firstLine="567"/>
        <w:jc w:val="right"/>
        <w:rPr>
          <w:rFonts w:ascii="GHEA Grapalat" w:hAnsi="GHEA Grapalat" w:cs="Sylfaen"/>
          <w:i/>
          <w:sz w:val="20"/>
          <w:szCs w:val="20"/>
          <w:lang w:val="af-ZA"/>
        </w:rPr>
      </w:pPr>
    </w:p>
    <w:p w14:paraId="63F47652" w14:textId="77777777" w:rsidR="00037DDE" w:rsidRPr="005D0DF9" w:rsidRDefault="00037DDE" w:rsidP="00EF3662">
      <w:pPr>
        <w:pStyle w:val="BodyText"/>
        <w:ind w:right="-7" w:firstLine="567"/>
        <w:jc w:val="right"/>
        <w:rPr>
          <w:rFonts w:ascii="GHEA Grapalat" w:hAnsi="GHEA Grapalat" w:cs="Sylfaen"/>
          <w:i/>
          <w:sz w:val="20"/>
          <w:szCs w:val="20"/>
          <w:lang w:val="af-ZA"/>
        </w:rPr>
      </w:pPr>
    </w:p>
    <w:p w14:paraId="0F8DCBF5" w14:textId="77777777" w:rsidR="00AE27A2" w:rsidRPr="0032494C" w:rsidRDefault="00AE27A2" w:rsidP="00AE27A2">
      <w:pPr>
        <w:pStyle w:val="BodyText"/>
        <w:spacing w:after="0"/>
        <w:ind w:firstLine="567"/>
        <w:jc w:val="right"/>
        <w:rPr>
          <w:rFonts w:ascii="GHEA Grapalat" w:hAnsi="GHEA Grapalat" w:cs="Sylfaen"/>
          <w:i/>
          <w:sz w:val="20"/>
          <w:szCs w:val="20"/>
          <w:lang w:val="af-ZA"/>
        </w:rPr>
      </w:pPr>
      <w:r w:rsidRPr="0032494C">
        <w:rPr>
          <w:rFonts w:ascii="GHEA Grapalat" w:hAnsi="GHEA Grapalat" w:cs="Sylfaen"/>
          <w:i/>
          <w:sz w:val="20"/>
          <w:szCs w:val="20"/>
        </w:rPr>
        <w:lastRenderedPageBreak/>
        <w:t>Հաստատված</w:t>
      </w:r>
      <w:r w:rsidRPr="0032494C">
        <w:rPr>
          <w:rFonts w:ascii="GHEA Grapalat" w:hAnsi="GHEA Grapalat" w:cs="Sylfaen"/>
          <w:i/>
          <w:sz w:val="20"/>
          <w:szCs w:val="20"/>
          <w:lang w:val="af-ZA"/>
        </w:rPr>
        <w:t xml:space="preserve"> </w:t>
      </w:r>
      <w:r w:rsidRPr="0032494C">
        <w:rPr>
          <w:rFonts w:ascii="GHEA Grapalat" w:hAnsi="GHEA Grapalat" w:cs="Sylfaen"/>
          <w:i/>
          <w:sz w:val="20"/>
          <w:szCs w:val="20"/>
        </w:rPr>
        <w:t>է</w:t>
      </w:r>
    </w:p>
    <w:p w14:paraId="4DD62A87" w14:textId="46CBEE1E" w:rsidR="00AE27A2" w:rsidRPr="0032494C" w:rsidRDefault="00F2531C" w:rsidP="00AE27A2">
      <w:pPr>
        <w:pStyle w:val="BodyText"/>
        <w:spacing w:after="0"/>
        <w:ind w:firstLine="567"/>
        <w:jc w:val="right"/>
        <w:rPr>
          <w:rFonts w:ascii="GHEA Grapalat" w:hAnsi="GHEA Grapalat" w:cs="Sylfaen"/>
          <w:i/>
          <w:sz w:val="20"/>
          <w:szCs w:val="20"/>
          <w:lang w:val="af-ZA"/>
        </w:rPr>
      </w:pPr>
      <w:r w:rsidRPr="0032494C">
        <w:rPr>
          <w:rFonts w:ascii="GHEA Grapalat" w:hAnsi="GHEA Grapalat"/>
          <w:i/>
          <w:sz w:val="20"/>
          <w:szCs w:val="20"/>
          <w:lang w:val="ru-RU"/>
        </w:rPr>
        <w:t>ՀՀԿԳՄՍՆԿԳԲՄԾՁԲ</w:t>
      </w:r>
      <w:r w:rsidRPr="0032494C">
        <w:rPr>
          <w:rFonts w:ascii="GHEA Grapalat" w:hAnsi="GHEA Grapalat"/>
          <w:i/>
          <w:sz w:val="20"/>
          <w:szCs w:val="20"/>
          <w:lang w:val="af-ZA"/>
        </w:rPr>
        <w:t>-</w:t>
      </w:r>
      <w:r w:rsidR="005119D8">
        <w:rPr>
          <w:rFonts w:ascii="GHEA Grapalat" w:hAnsi="GHEA Grapalat"/>
          <w:i/>
          <w:sz w:val="20"/>
          <w:szCs w:val="20"/>
          <w:lang w:val="af-ZA"/>
        </w:rPr>
        <w:t>25/3</w:t>
      </w:r>
      <w:r w:rsidR="00AE27A2" w:rsidRPr="0032494C">
        <w:rPr>
          <w:rFonts w:ascii="GHEA Grapalat" w:hAnsi="GHEA Grapalat"/>
          <w:i/>
          <w:sz w:val="20"/>
          <w:szCs w:val="20"/>
          <w:lang w:val="af-ZA"/>
        </w:rPr>
        <w:t xml:space="preserve"> </w:t>
      </w:r>
      <w:r w:rsidR="00AE27A2" w:rsidRPr="0032494C">
        <w:rPr>
          <w:rFonts w:ascii="GHEA Grapalat" w:hAnsi="GHEA Grapalat" w:cs="Sylfaen"/>
          <w:i/>
          <w:sz w:val="20"/>
          <w:szCs w:val="20"/>
        </w:rPr>
        <w:t>ծածկագրով</w:t>
      </w:r>
      <w:r w:rsidR="00AE27A2" w:rsidRPr="0032494C">
        <w:rPr>
          <w:rFonts w:ascii="GHEA Grapalat" w:hAnsi="GHEA Grapalat" w:cs="Sylfaen"/>
          <w:i/>
          <w:sz w:val="20"/>
          <w:szCs w:val="20"/>
          <w:lang w:val="af-ZA"/>
        </w:rPr>
        <w:t xml:space="preserve"> </w:t>
      </w:r>
    </w:p>
    <w:p w14:paraId="2C2A638C" w14:textId="71D37F11" w:rsidR="00AE27A2" w:rsidRPr="0032494C" w:rsidRDefault="00556611" w:rsidP="00AE27A2">
      <w:pPr>
        <w:pStyle w:val="BodyText"/>
        <w:spacing w:after="0"/>
        <w:ind w:firstLine="567"/>
        <w:jc w:val="right"/>
        <w:rPr>
          <w:rFonts w:ascii="GHEA Grapalat" w:hAnsi="GHEA Grapalat" w:cs="Sylfaen"/>
          <w:i/>
          <w:sz w:val="20"/>
          <w:szCs w:val="20"/>
          <w:lang w:val="af-ZA"/>
        </w:rPr>
      </w:pPr>
      <w:proofErr w:type="gramStart"/>
      <w:r w:rsidRPr="0032494C">
        <w:rPr>
          <w:rFonts w:ascii="GHEA Grapalat" w:hAnsi="GHEA Grapalat" w:cs="Sylfaen"/>
          <w:i/>
          <w:sz w:val="20"/>
          <w:szCs w:val="20"/>
        </w:rPr>
        <w:t>բաց</w:t>
      </w:r>
      <w:proofErr w:type="gramEnd"/>
      <w:r w:rsidRPr="0032494C">
        <w:rPr>
          <w:rFonts w:ascii="GHEA Grapalat" w:hAnsi="GHEA Grapalat" w:cs="Sylfaen"/>
          <w:i/>
          <w:sz w:val="20"/>
          <w:szCs w:val="20"/>
          <w:lang w:val="af-ZA"/>
        </w:rPr>
        <w:t xml:space="preserve"> </w:t>
      </w:r>
      <w:r w:rsidRPr="0032494C">
        <w:rPr>
          <w:rFonts w:ascii="GHEA Grapalat" w:hAnsi="GHEA Grapalat" w:cs="Sylfaen"/>
          <w:i/>
          <w:sz w:val="20"/>
          <w:szCs w:val="20"/>
        </w:rPr>
        <w:t>մրցույթի</w:t>
      </w:r>
      <w:r w:rsidR="00AE27A2" w:rsidRPr="0032494C">
        <w:rPr>
          <w:rFonts w:ascii="GHEA Grapalat" w:hAnsi="GHEA Grapalat" w:cs="Sylfaen"/>
          <w:i/>
          <w:sz w:val="20"/>
          <w:szCs w:val="20"/>
          <w:lang w:val="af-ZA"/>
        </w:rPr>
        <w:t xml:space="preserve"> գնահատող հանձնաժողովի</w:t>
      </w:r>
    </w:p>
    <w:p w14:paraId="7139B7EA" w14:textId="53C3F8D3" w:rsidR="00AE27A2" w:rsidRPr="0032494C" w:rsidRDefault="00A6739C" w:rsidP="00AE27A2">
      <w:pPr>
        <w:pStyle w:val="BodyText"/>
        <w:spacing w:after="0"/>
        <w:ind w:firstLine="567"/>
        <w:jc w:val="right"/>
        <w:rPr>
          <w:rFonts w:ascii="GHEA Grapalat" w:hAnsi="GHEA Grapalat" w:cs="Sylfaen"/>
          <w:i/>
          <w:sz w:val="20"/>
          <w:szCs w:val="20"/>
          <w:lang w:val="af-ZA"/>
        </w:rPr>
      </w:pPr>
      <w:r w:rsidRPr="0032494C">
        <w:rPr>
          <w:rFonts w:ascii="GHEA Grapalat" w:hAnsi="GHEA Grapalat" w:cs="Sylfaen"/>
          <w:i/>
          <w:sz w:val="20"/>
          <w:szCs w:val="20"/>
          <w:lang w:val="af-ZA"/>
        </w:rPr>
        <w:t xml:space="preserve"> </w:t>
      </w:r>
      <w:r w:rsidR="00556611" w:rsidRPr="0032494C">
        <w:rPr>
          <w:rFonts w:ascii="GHEA Grapalat" w:hAnsi="GHEA Grapalat" w:cs="Sylfaen"/>
          <w:i/>
          <w:sz w:val="20"/>
          <w:szCs w:val="20"/>
          <w:lang w:val="af-ZA"/>
        </w:rPr>
        <w:t>2025</w:t>
      </w:r>
      <w:r w:rsidR="001D26E1" w:rsidRPr="0032494C">
        <w:rPr>
          <w:rFonts w:ascii="GHEA Grapalat" w:hAnsi="GHEA Grapalat" w:cs="Sylfaen"/>
          <w:i/>
          <w:sz w:val="20"/>
          <w:szCs w:val="20"/>
          <w:lang w:val="af-ZA"/>
        </w:rPr>
        <w:t xml:space="preserve">թ. </w:t>
      </w:r>
      <w:r w:rsidR="005119D8" w:rsidRPr="005119D8">
        <w:rPr>
          <w:rFonts w:ascii="GHEA Grapalat" w:hAnsi="GHEA Grapalat" w:cs="Sylfaen"/>
          <w:i/>
          <w:sz w:val="20"/>
          <w:szCs w:val="20"/>
          <w:lang w:val="af-ZA"/>
        </w:rPr>
        <w:t>հուլիսի 31</w:t>
      </w:r>
      <w:r w:rsidR="00404D76" w:rsidRPr="005119D8">
        <w:rPr>
          <w:rFonts w:ascii="GHEA Grapalat" w:hAnsi="GHEA Grapalat" w:cs="Sylfaen"/>
          <w:i/>
          <w:sz w:val="20"/>
          <w:szCs w:val="20"/>
          <w:lang w:val="af-ZA"/>
        </w:rPr>
        <w:t>-ի</w:t>
      </w:r>
      <w:r w:rsidR="00AE27A2" w:rsidRPr="0032494C">
        <w:rPr>
          <w:rFonts w:ascii="GHEA Grapalat" w:hAnsi="GHEA Grapalat" w:cs="Sylfaen"/>
          <w:i/>
          <w:sz w:val="20"/>
          <w:szCs w:val="20"/>
          <w:lang w:val="af-ZA"/>
        </w:rPr>
        <w:t xml:space="preserve"> որոշմամբ</w:t>
      </w:r>
    </w:p>
    <w:p w14:paraId="59C6EA56" w14:textId="77777777" w:rsidR="00341A74" w:rsidRPr="005D0DF9" w:rsidRDefault="00341A74" w:rsidP="00B77E04">
      <w:pPr>
        <w:pStyle w:val="BodyText"/>
        <w:spacing w:after="0"/>
        <w:ind w:firstLine="567"/>
        <w:jc w:val="right"/>
        <w:rPr>
          <w:rFonts w:ascii="GHEA Grapalat" w:hAnsi="GHEA Grapalat" w:cs="Sylfaen"/>
          <w:i/>
          <w:sz w:val="20"/>
          <w:szCs w:val="20"/>
          <w:lang w:val="af-ZA"/>
        </w:rPr>
      </w:pPr>
    </w:p>
    <w:p w14:paraId="22544421" w14:textId="77777777" w:rsidR="00096865" w:rsidRPr="005D0DF9" w:rsidRDefault="00096865" w:rsidP="00EF3662">
      <w:pPr>
        <w:pStyle w:val="BodyText"/>
        <w:ind w:right="-7" w:firstLine="567"/>
        <w:jc w:val="center"/>
        <w:rPr>
          <w:rFonts w:ascii="GHEA Grapalat" w:hAnsi="GHEA Grapalat"/>
          <w:lang w:val="af-ZA"/>
        </w:rPr>
      </w:pPr>
    </w:p>
    <w:p w14:paraId="15C65E6A" w14:textId="77777777" w:rsidR="00096865" w:rsidRPr="005D0DF9" w:rsidRDefault="00096865" w:rsidP="00EF3662">
      <w:pPr>
        <w:pStyle w:val="BodyText"/>
        <w:ind w:right="-7" w:firstLine="567"/>
        <w:jc w:val="center"/>
        <w:rPr>
          <w:rFonts w:ascii="GHEA Grapalat" w:hAnsi="GHEA Grapalat"/>
          <w:lang w:val="af-ZA"/>
        </w:rPr>
      </w:pPr>
    </w:p>
    <w:p w14:paraId="7620B35D" w14:textId="77777777" w:rsidR="00096865" w:rsidRPr="005D0DF9" w:rsidRDefault="00096865" w:rsidP="00EF3662">
      <w:pPr>
        <w:pStyle w:val="BodyText"/>
        <w:ind w:right="-7" w:firstLine="567"/>
        <w:jc w:val="center"/>
        <w:rPr>
          <w:rFonts w:ascii="GHEA Grapalat" w:hAnsi="GHEA Grapalat"/>
          <w:lang w:val="af-ZA"/>
        </w:rPr>
      </w:pPr>
    </w:p>
    <w:p w14:paraId="5F8DF317" w14:textId="77777777" w:rsidR="00096865" w:rsidRPr="005D0DF9" w:rsidRDefault="00096865" w:rsidP="00EF3662">
      <w:pPr>
        <w:pStyle w:val="BodyText"/>
        <w:ind w:right="-7" w:firstLine="567"/>
        <w:jc w:val="center"/>
        <w:rPr>
          <w:rFonts w:ascii="GHEA Grapalat" w:hAnsi="GHEA Grapalat"/>
          <w:lang w:val="af-ZA"/>
        </w:rPr>
      </w:pPr>
    </w:p>
    <w:p w14:paraId="116D1BB1" w14:textId="77777777" w:rsidR="00851839" w:rsidRPr="005D0DF9" w:rsidRDefault="00851839" w:rsidP="00851839">
      <w:pPr>
        <w:pStyle w:val="BodyText"/>
        <w:ind w:right="-7"/>
        <w:jc w:val="center"/>
        <w:rPr>
          <w:rFonts w:ascii="GHEA Grapalat" w:hAnsi="GHEA Grapalat"/>
          <w:b/>
          <w:sz w:val="20"/>
          <w:szCs w:val="20"/>
          <w:lang w:val="af-ZA"/>
        </w:rPr>
      </w:pPr>
      <w:r w:rsidRPr="005D0DF9">
        <w:rPr>
          <w:rFonts w:ascii="GHEA Grapalat" w:hAnsi="GHEA Grapalat"/>
          <w:b/>
          <w:sz w:val="20"/>
          <w:szCs w:val="20"/>
          <w:lang w:val="af-ZA"/>
        </w:rPr>
        <w:t xml:space="preserve">ՀՀ ԿՐԹՈՒԹՅԱՆ, ԳԻՏՈՒԹՅԱՆ, </w:t>
      </w:r>
      <w:r w:rsidRPr="005D0DF9">
        <w:rPr>
          <w:rFonts w:ascii="GHEA Grapalat" w:hAnsi="GHEA Grapalat"/>
          <w:b/>
          <w:sz w:val="20"/>
          <w:szCs w:val="20"/>
          <w:lang w:val="ru-RU"/>
        </w:rPr>
        <w:t>ՄՇԱԿՈՒՅԹԻ</w:t>
      </w:r>
      <w:r w:rsidRPr="005D0DF9">
        <w:rPr>
          <w:rFonts w:ascii="GHEA Grapalat" w:hAnsi="GHEA Grapalat"/>
          <w:b/>
          <w:sz w:val="20"/>
          <w:szCs w:val="20"/>
          <w:lang w:val="af-ZA"/>
        </w:rPr>
        <w:t xml:space="preserve"> </w:t>
      </w:r>
      <w:r w:rsidRPr="005D0DF9">
        <w:rPr>
          <w:rFonts w:ascii="GHEA Grapalat" w:hAnsi="GHEA Grapalat"/>
          <w:b/>
          <w:sz w:val="20"/>
          <w:szCs w:val="20"/>
          <w:lang w:val="ru-RU"/>
        </w:rPr>
        <w:t>ԵՎ</w:t>
      </w:r>
      <w:r w:rsidRPr="005D0DF9">
        <w:rPr>
          <w:rFonts w:ascii="GHEA Grapalat" w:hAnsi="GHEA Grapalat"/>
          <w:b/>
          <w:sz w:val="20"/>
          <w:szCs w:val="20"/>
          <w:lang w:val="af-ZA"/>
        </w:rPr>
        <w:t xml:space="preserve"> </w:t>
      </w:r>
      <w:r w:rsidRPr="005D0DF9">
        <w:rPr>
          <w:rFonts w:ascii="GHEA Grapalat" w:hAnsi="GHEA Grapalat"/>
          <w:b/>
          <w:sz w:val="20"/>
          <w:szCs w:val="20"/>
          <w:lang w:val="ru-RU"/>
        </w:rPr>
        <w:t>ՍՊՈՐՏԻ</w:t>
      </w:r>
      <w:r w:rsidRPr="005D0DF9">
        <w:rPr>
          <w:rFonts w:ascii="GHEA Grapalat" w:hAnsi="GHEA Grapalat"/>
          <w:b/>
          <w:sz w:val="20"/>
          <w:szCs w:val="20"/>
          <w:lang w:val="af-ZA"/>
        </w:rPr>
        <w:t xml:space="preserve"> ՆԱԽԱՐԱՐՈՒԹՅՈՒՆ</w:t>
      </w:r>
    </w:p>
    <w:p w14:paraId="21CC22C7" w14:textId="77777777" w:rsidR="00851839" w:rsidRPr="005D0DF9" w:rsidRDefault="00851839" w:rsidP="00851839">
      <w:pPr>
        <w:pStyle w:val="BodyText"/>
        <w:tabs>
          <w:tab w:val="left" w:pos="5968"/>
        </w:tabs>
        <w:ind w:right="-7" w:firstLine="567"/>
        <w:rPr>
          <w:rFonts w:ascii="GHEA Grapalat" w:hAnsi="GHEA Grapalat"/>
          <w:sz w:val="20"/>
          <w:szCs w:val="20"/>
          <w:lang w:val="af-ZA"/>
        </w:rPr>
      </w:pPr>
      <w:r w:rsidRPr="005D0DF9">
        <w:rPr>
          <w:rFonts w:ascii="GHEA Grapalat" w:hAnsi="GHEA Grapalat"/>
          <w:sz w:val="20"/>
          <w:szCs w:val="20"/>
          <w:lang w:val="af-ZA"/>
        </w:rPr>
        <w:tab/>
      </w:r>
    </w:p>
    <w:p w14:paraId="2F5EFF17" w14:textId="77777777" w:rsidR="00851839" w:rsidRPr="005D0DF9" w:rsidRDefault="00851839" w:rsidP="00851839">
      <w:pPr>
        <w:pStyle w:val="BodyText"/>
        <w:ind w:right="-7" w:firstLine="567"/>
        <w:jc w:val="center"/>
        <w:rPr>
          <w:rFonts w:ascii="GHEA Grapalat" w:hAnsi="GHEA Grapalat"/>
          <w:sz w:val="20"/>
          <w:szCs w:val="20"/>
          <w:lang w:val="af-ZA"/>
        </w:rPr>
      </w:pPr>
    </w:p>
    <w:p w14:paraId="6A6CE42E" w14:textId="77777777" w:rsidR="00851839" w:rsidRPr="005D0DF9" w:rsidRDefault="00851839" w:rsidP="00851839">
      <w:pPr>
        <w:pStyle w:val="BodyText"/>
        <w:ind w:right="-7" w:firstLine="567"/>
        <w:jc w:val="center"/>
        <w:rPr>
          <w:rFonts w:ascii="GHEA Grapalat" w:hAnsi="GHEA Grapalat"/>
          <w:sz w:val="20"/>
          <w:szCs w:val="20"/>
          <w:lang w:val="af-ZA"/>
        </w:rPr>
      </w:pPr>
    </w:p>
    <w:p w14:paraId="6E7A95D8" w14:textId="77777777" w:rsidR="00851839" w:rsidRPr="005D0DF9" w:rsidRDefault="00851839" w:rsidP="00851839">
      <w:pPr>
        <w:pStyle w:val="BodyText"/>
        <w:ind w:right="-7" w:firstLine="567"/>
        <w:jc w:val="center"/>
        <w:rPr>
          <w:rFonts w:ascii="GHEA Grapalat" w:hAnsi="GHEA Grapalat"/>
          <w:sz w:val="20"/>
          <w:szCs w:val="20"/>
          <w:lang w:val="af-ZA"/>
        </w:rPr>
      </w:pPr>
    </w:p>
    <w:p w14:paraId="6FD37734" w14:textId="77777777" w:rsidR="00851839" w:rsidRPr="005D0DF9" w:rsidRDefault="00851839" w:rsidP="00851839">
      <w:pPr>
        <w:pStyle w:val="BodyText"/>
        <w:ind w:right="-7" w:firstLine="567"/>
        <w:jc w:val="center"/>
        <w:rPr>
          <w:rFonts w:ascii="GHEA Grapalat" w:hAnsi="GHEA Grapalat"/>
          <w:sz w:val="20"/>
          <w:szCs w:val="20"/>
          <w:lang w:val="af-ZA"/>
        </w:rPr>
      </w:pPr>
    </w:p>
    <w:p w14:paraId="1E90E9EC" w14:textId="77777777" w:rsidR="00851839" w:rsidRPr="005D0DF9" w:rsidRDefault="00851839" w:rsidP="00851839">
      <w:pPr>
        <w:pStyle w:val="BodyText"/>
        <w:ind w:right="-7"/>
        <w:jc w:val="center"/>
        <w:rPr>
          <w:rFonts w:ascii="GHEA Grapalat" w:hAnsi="GHEA Grapalat"/>
          <w:lang w:val="af-ZA"/>
        </w:rPr>
      </w:pPr>
      <w:r w:rsidRPr="005D0DF9">
        <w:rPr>
          <w:rFonts w:ascii="GHEA Grapalat" w:hAnsi="GHEA Grapalat"/>
          <w:lang w:val="ru-RU"/>
        </w:rPr>
        <w:t>Հ</w:t>
      </w:r>
      <w:r w:rsidRPr="005D0DF9">
        <w:rPr>
          <w:rFonts w:ascii="GHEA Grapalat" w:hAnsi="GHEA Grapalat"/>
          <w:lang w:val="af-ZA"/>
        </w:rPr>
        <w:t xml:space="preserve"> </w:t>
      </w:r>
      <w:r w:rsidRPr="005D0DF9">
        <w:rPr>
          <w:rFonts w:ascii="GHEA Grapalat" w:hAnsi="GHEA Grapalat"/>
          <w:lang w:val="ru-RU"/>
        </w:rPr>
        <w:t>Ր</w:t>
      </w:r>
      <w:r w:rsidRPr="005D0DF9">
        <w:rPr>
          <w:rFonts w:ascii="GHEA Grapalat" w:hAnsi="GHEA Grapalat"/>
          <w:lang w:val="af-ZA"/>
        </w:rPr>
        <w:t xml:space="preserve"> </w:t>
      </w:r>
      <w:r w:rsidRPr="005D0DF9">
        <w:rPr>
          <w:rFonts w:ascii="GHEA Grapalat" w:hAnsi="GHEA Grapalat"/>
          <w:lang w:val="ru-RU"/>
        </w:rPr>
        <w:t>Ա</w:t>
      </w:r>
      <w:r w:rsidRPr="005D0DF9">
        <w:rPr>
          <w:rFonts w:ascii="GHEA Grapalat" w:hAnsi="GHEA Grapalat"/>
          <w:lang w:val="af-ZA"/>
        </w:rPr>
        <w:t xml:space="preserve"> </w:t>
      </w:r>
      <w:r w:rsidRPr="005D0DF9">
        <w:rPr>
          <w:rFonts w:ascii="GHEA Grapalat" w:hAnsi="GHEA Grapalat"/>
          <w:lang w:val="ru-RU"/>
        </w:rPr>
        <w:t>Վ</w:t>
      </w:r>
      <w:r w:rsidRPr="005D0DF9">
        <w:rPr>
          <w:rFonts w:ascii="GHEA Grapalat" w:hAnsi="GHEA Grapalat"/>
          <w:lang w:val="af-ZA"/>
        </w:rPr>
        <w:t xml:space="preserve"> </w:t>
      </w:r>
      <w:r w:rsidRPr="005D0DF9">
        <w:rPr>
          <w:rFonts w:ascii="GHEA Grapalat" w:hAnsi="GHEA Grapalat"/>
          <w:lang w:val="ru-RU"/>
        </w:rPr>
        <w:t>Ե</w:t>
      </w:r>
      <w:r w:rsidRPr="005D0DF9">
        <w:rPr>
          <w:rFonts w:ascii="GHEA Grapalat" w:hAnsi="GHEA Grapalat"/>
          <w:lang w:val="af-ZA"/>
        </w:rPr>
        <w:t xml:space="preserve"> </w:t>
      </w:r>
      <w:r w:rsidRPr="005D0DF9">
        <w:rPr>
          <w:rFonts w:ascii="GHEA Grapalat" w:hAnsi="GHEA Grapalat"/>
          <w:lang w:val="ru-RU"/>
        </w:rPr>
        <w:t>Ր</w:t>
      </w:r>
    </w:p>
    <w:p w14:paraId="386AC918" w14:textId="77777777" w:rsidR="00851839" w:rsidRPr="005D0DF9" w:rsidRDefault="00851839" w:rsidP="00851839">
      <w:pPr>
        <w:pStyle w:val="BodyText"/>
        <w:ind w:right="-7" w:firstLine="567"/>
        <w:jc w:val="center"/>
        <w:rPr>
          <w:rFonts w:ascii="GHEA Grapalat" w:hAnsi="GHEA Grapalat" w:cs="Sylfaen"/>
          <w:sz w:val="20"/>
          <w:szCs w:val="20"/>
          <w:lang w:val="af-ZA"/>
        </w:rPr>
      </w:pPr>
    </w:p>
    <w:p w14:paraId="73B166B2" w14:textId="77777777" w:rsidR="00851839" w:rsidRPr="005D0DF9" w:rsidRDefault="00851839" w:rsidP="00851839">
      <w:pPr>
        <w:pStyle w:val="BodyText"/>
        <w:ind w:right="-7" w:firstLine="567"/>
        <w:jc w:val="center"/>
        <w:rPr>
          <w:rFonts w:ascii="GHEA Grapalat" w:hAnsi="GHEA Grapalat" w:cs="Sylfaen"/>
          <w:sz w:val="20"/>
          <w:szCs w:val="20"/>
          <w:lang w:val="af-ZA"/>
        </w:rPr>
      </w:pPr>
    </w:p>
    <w:p w14:paraId="77BDB7B7" w14:textId="5E455B9C" w:rsidR="00851839" w:rsidRPr="005D0DF9" w:rsidRDefault="00851839" w:rsidP="00851839">
      <w:pPr>
        <w:pStyle w:val="BodyText"/>
        <w:ind w:right="-7"/>
        <w:jc w:val="center"/>
        <w:rPr>
          <w:rFonts w:ascii="GHEA Grapalat" w:hAnsi="GHEA Grapalat"/>
          <w:lang w:val="af-ZA"/>
        </w:rPr>
      </w:pPr>
      <w:r w:rsidRPr="005D0DF9">
        <w:rPr>
          <w:rFonts w:ascii="GHEA Grapalat" w:hAnsi="GHEA Grapalat"/>
          <w:lang w:val="af-ZA"/>
        </w:rPr>
        <w:t xml:space="preserve">ՀՀ ԿՐԹՈՒԹՅԱՆ, </w:t>
      </w:r>
      <w:r w:rsidRPr="005D0DF9">
        <w:rPr>
          <w:rFonts w:ascii="GHEA Grapalat" w:hAnsi="GHEA Grapalat" w:cs="Sylfaen"/>
        </w:rPr>
        <w:t>ԳԻՏՈՒԹՅԱՆ</w:t>
      </w:r>
      <w:r w:rsidRPr="005D0DF9">
        <w:rPr>
          <w:rFonts w:ascii="GHEA Grapalat" w:hAnsi="GHEA Grapalat" w:cs="Sylfaen"/>
          <w:lang w:val="af-ZA"/>
        </w:rPr>
        <w:t xml:space="preserve">, </w:t>
      </w:r>
      <w:r w:rsidRPr="005D0DF9">
        <w:rPr>
          <w:rFonts w:ascii="GHEA Grapalat" w:hAnsi="GHEA Grapalat" w:cs="Sylfaen"/>
        </w:rPr>
        <w:t>ՄՇԱԿՈՒՅԹԻ</w:t>
      </w:r>
      <w:r w:rsidRPr="005D0DF9">
        <w:rPr>
          <w:rFonts w:ascii="GHEA Grapalat" w:hAnsi="GHEA Grapalat" w:cs="Sylfaen"/>
          <w:lang w:val="af-ZA"/>
        </w:rPr>
        <w:t xml:space="preserve"> </w:t>
      </w:r>
      <w:r w:rsidRPr="005D0DF9">
        <w:rPr>
          <w:rFonts w:ascii="GHEA Grapalat" w:hAnsi="GHEA Grapalat" w:cs="Sylfaen"/>
        </w:rPr>
        <w:t>ԵՎ</w:t>
      </w:r>
      <w:r w:rsidRPr="005D0DF9">
        <w:rPr>
          <w:rFonts w:ascii="GHEA Grapalat" w:hAnsi="GHEA Grapalat" w:cs="Sylfaen"/>
          <w:lang w:val="af-ZA"/>
        </w:rPr>
        <w:t xml:space="preserve"> </w:t>
      </w:r>
      <w:r w:rsidRPr="005D0DF9">
        <w:rPr>
          <w:rFonts w:ascii="GHEA Grapalat" w:hAnsi="GHEA Grapalat" w:cs="Sylfaen"/>
        </w:rPr>
        <w:t>ՍՊՈՐՏԻ</w:t>
      </w:r>
      <w:r w:rsidRPr="005D0DF9">
        <w:rPr>
          <w:rFonts w:ascii="GHEA Grapalat" w:hAnsi="GHEA Grapalat" w:cs="Sylfaen"/>
          <w:lang w:val="af-ZA"/>
        </w:rPr>
        <w:t xml:space="preserve"> </w:t>
      </w:r>
      <w:r w:rsidRPr="005D0DF9">
        <w:rPr>
          <w:rFonts w:ascii="GHEA Grapalat" w:hAnsi="GHEA Grapalat" w:cs="Sylfaen"/>
        </w:rPr>
        <w:t>ՆԱԽԱՐԱՐՈՒԹՅԱՆ</w:t>
      </w:r>
      <w:r w:rsidRPr="005D0DF9">
        <w:rPr>
          <w:rFonts w:ascii="GHEA Grapalat" w:hAnsi="GHEA Grapalat" w:cs="Sylfaen"/>
          <w:lang w:val="af-ZA"/>
        </w:rPr>
        <w:t xml:space="preserve"> </w:t>
      </w:r>
      <w:r w:rsidRPr="005D0DF9">
        <w:rPr>
          <w:rFonts w:ascii="GHEA Grapalat" w:hAnsi="GHEA Grapalat" w:cs="Sylfaen"/>
        </w:rPr>
        <w:t>ԿԱՐԻՔՆԵՐԻ</w:t>
      </w:r>
      <w:r w:rsidRPr="005D0DF9">
        <w:rPr>
          <w:rFonts w:ascii="GHEA Grapalat" w:hAnsi="GHEA Grapalat" w:cs="Sylfaen"/>
          <w:lang w:val="af-ZA"/>
        </w:rPr>
        <w:t xml:space="preserve"> </w:t>
      </w:r>
      <w:r w:rsidRPr="005D0DF9">
        <w:rPr>
          <w:rFonts w:ascii="GHEA Grapalat" w:hAnsi="GHEA Grapalat" w:cs="Sylfaen"/>
        </w:rPr>
        <w:t>ՀԱՄԱՐ</w:t>
      </w:r>
      <w:r w:rsidRPr="005D0DF9">
        <w:rPr>
          <w:rFonts w:ascii="GHEA Grapalat" w:hAnsi="GHEA Grapalat" w:cs="Sylfaen"/>
          <w:lang w:val="af-ZA"/>
        </w:rPr>
        <w:t xml:space="preserve"> </w:t>
      </w:r>
      <w:r w:rsidR="00B64440" w:rsidRPr="005D0DF9">
        <w:rPr>
          <w:rFonts w:ascii="GHEA Grapalat" w:hAnsi="GHEA Grapalat" w:cs="Sylfaen"/>
        </w:rPr>
        <w:t>ՄԱՍՆԱԳԻՏԱՑՎԱԾ</w:t>
      </w:r>
      <w:r w:rsidR="00B64440" w:rsidRPr="005D0DF9">
        <w:rPr>
          <w:rFonts w:ascii="GHEA Grapalat" w:hAnsi="GHEA Grapalat" w:cs="Sylfaen"/>
          <w:lang w:val="af-ZA"/>
        </w:rPr>
        <w:t xml:space="preserve"> </w:t>
      </w:r>
      <w:r w:rsidR="00B64440" w:rsidRPr="005D0DF9">
        <w:rPr>
          <w:rFonts w:ascii="GHEA Grapalat" w:hAnsi="GHEA Grapalat" w:cs="Sylfaen"/>
        </w:rPr>
        <w:t>ԿԱԶՄԱԿԵՐՊՈՒԹՅՈՒՆՆԵՐԻ</w:t>
      </w:r>
      <w:r w:rsidR="00B64440" w:rsidRPr="005D0DF9">
        <w:rPr>
          <w:rFonts w:ascii="GHEA Grapalat" w:hAnsi="GHEA Grapalat" w:cs="Sylfaen"/>
          <w:lang w:val="af-ZA"/>
        </w:rPr>
        <w:t xml:space="preserve"> </w:t>
      </w:r>
      <w:r w:rsidR="00B64440" w:rsidRPr="005D0DF9">
        <w:rPr>
          <w:rFonts w:ascii="GHEA Grapalat" w:hAnsi="GHEA Grapalat" w:cs="Sylfaen"/>
        </w:rPr>
        <w:t>ԿՈՂՄԻՑ</w:t>
      </w:r>
      <w:r w:rsidR="00B64440" w:rsidRPr="005D0DF9">
        <w:rPr>
          <w:rFonts w:ascii="GHEA Grapalat" w:hAnsi="GHEA Grapalat" w:cs="Sylfaen"/>
          <w:lang w:val="af-ZA"/>
        </w:rPr>
        <w:t xml:space="preserve"> </w:t>
      </w:r>
      <w:r w:rsidR="00B64440" w:rsidRPr="005D0DF9">
        <w:rPr>
          <w:rFonts w:ascii="GHEA Grapalat" w:hAnsi="GHEA Grapalat" w:cs="Sylfaen"/>
        </w:rPr>
        <w:t>ՄԱՏՈՒՑՎՈՂ</w:t>
      </w:r>
      <w:r w:rsidR="00B64440" w:rsidRPr="005D0DF9">
        <w:rPr>
          <w:rFonts w:ascii="GHEA Grapalat" w:hAnsi="GHEA Grapalat"/>
          <w:b/>
          <w:bCs/>
          <w:i/>
          <w:sz w:val="20"/>
          <w:szCs w:val="20"/>
          <w:lang w:val="af-ZA"/>
        </w:rPr>
        <w:t xml:space="preserve"> </w:t>
      </w:r>
      <w:r w:rsidR="009972F2" w:rsidRPr="005D0DF9">
        <w:rPr>
          <w:rFonts w:ascii="GHEA Grapalat" w:hAnsi="GHEA Grapalat" w:cs="Sylfaen"/>
        </w:rPr>
        <w:t>ԾԱՌԱՅՈՒԹՅՈՒՆՆԵՐԻ</w:t>
      </w:r>
      <w:r w:rsidR="00747E2D" w:rsidRPr="005D0DF9">
        <w:rPr>
          <w:rFonts w:ascii="GHEA Grapalat" w:hAnsi="GHEA Grapalat" w:cs="Sylfaen"/>
          <w:lang w:val="af-ZA"/>
        </w:rPr>
        <w:t xml:space="preserve"> </w:t>
      </w:r>
      <w:r w:rsidR="00747E2D" w:rsidRPr="005D0DF9">
        <w:rPr>
          <w:rFonts w:ascii="GHEA Grapalat" w:hAnsi="GHEA Grapalat" w:cs="Sylfaen"/>
        </w:rPr>
        <w:t>Ձ</w:t>
      </w:r>
      <w:r w:rsidRPr="005D0DF9">
        <w:rPr>
          <w:rFonts w:ascii="GHEA Grapalat" w:hAnsi="GHEA Grapalat" w:cs="Sylfaen"/>
        </w:rPr>
        <w:t>ԵՌՔԲԵՐՄԱՆ</w:t>
      </w:r>
      <w:r w:rsidRPr="005D0DF9">
        <w:rPr>
          <w:rFonts w:ascii="GHEA Grapalat" w:hAnsi="GHEA Grapalat" w:cs="Sylfaen"/>
          <w:lang w:val="af-ZA"/>
        </w:rPr>
        <w:t xml:space="preserve"> </w:t>
      </w:r>
      <w:r w:rsidRPr="005D0DF9">
        <w:rPr>
          <w:rFonts w:ascii="GHEA Grapalat" w:hAnsi="GHEA Grapalat" w:cs="Sylfaen"/>
        </w:rPr>
        <w:t>ՆՊԱՏԱԿՈՎ</w:t>
      </w:r>
      <w:r w:rsidRPr="005D0DF9">
        <w:rPr>
          <w:rFonts w:ascii="GHEA Grapalat" w:hAnsi="GHEA Grapalat" w:cs="Sylfaen"/>
          <w:lang w:val="af-ZA"/>
        </w:rPr>
        <w:t xml:space="preserve">  </w:t>
      </w:r>
      <w:r w:rsidRPr="005D0DF9">
        <w:rPr>
          <w:rFonts w:ascii="GHEA Grapalat" w:hAnsi="GHEA Grapalat" w:cs="Sylfaen"/>
        </w:rPr>
        <w:t>ՀԱՅՏԱՐԱՐՎԱԾ</w:t>
      </w:r>
      <w:r w:rsidRPr="005D0DF9">
        <w:rPr>
          <w:rFonts w:ascii="GHEA Grapalat" w:hAnsi="GHEA Grapalat" w:cs="Sylfaen"/>
          <w:lang w:val="af-ZA"/>
        </w:rPr>
        <w:t xml:space="preserve"> </w:t>
      </w:r>
      <w:r w:rsidR="00556611" w:rsidRPr="005D0DF9">
        <w:rPr>
          <w:rFonts w:ascii="GHEA Grapalat" w:hAnsi="GHEA Grapalat" w:cs="Sylfaen"/>
        </w:rPr>
        <w:t>ԲԱՑ</w:t>
      </w:r>
      <w:r w:rsidR="00556611" w:rsidRPr="005D0DF9">
        <w:rPr>
          <w:rFonts w:ascii="GHEA Grapalat" w:hAnsi="GHEA Grapalat" w:cs="Sylfaen"/>
          <w:lang w:val="af-ZA"/>
        </w:rPr>
        <w:t xml:space="preserve"> </w:t>
      </w:r>
      <w:r w:rsidR="00556611" w:rsidRPr="005D0DF9">
        <w:rPr>
          <w:rFonts w:ascii="GHEA Grapalat" w:hAnsi="GHEA Grapalat" w:cs="Sylfaen"/>
        </w:rPr>
        <w:t>ՄՐՑՈՒՅԹԻ</w:t>
      </w:r>
    </w:p>
    <w:p w14:paraId="3C2DDBD6" w14:textId="77777777" w:rsidR="00096865" w:rsidRPr="005D0DF9" w:rsidRDefault="00096865" w:rsidP="00EF3662">
      <w:pPr>
        <w:pStyle w:val="BodyText"/>
        <w:ind w:right="-7"/>
        <w:jc w:val="center"/>
        <w:rPr>
          <w:rFonts w:ascii="GHEA Grapalat" w:hAnsi="GHEA Grapalat"/>
          <w:szCs w:val="22"/>
          <w:lang w:val="af-ZA"/>
        </w:rPr>
      </w:pPr>
    </w:p>
    <w:p w14:paraId="465777BC" w14:textId="77777777" w:rsidR="00096865" w:rsidRPr="005D0DF9" w:rsidRDefault="00096865" w:rsidP="00EF3662">
      <w:pPr>
        <w:pStyle w:val="BodyText"/>
        <w:ind w:right="-7" w:firstLine="567"/>
        <w:jc w:val="center"/>
        <w:rPr>
          <w:rFonts w:ascii="GHEA Grapalat" w:hAnsi="GHEA Grapalat"/>
          <w:lang w:val="af-ZA"/>
        </w:rPr>
      </w:pPr>
    </w:p>
    <w:p w14:paraId="24993CB8" w14:textId="77777777" w:rsidR="00096865" w:rsidRPr="005D0DF9" w:rsidRDefault="00096865" w:rsidP="00EF3662">
      <w:pPr>
        <w:pStyle w:val="BodyText"/>
        <w:ind w:right="-7" w:firstLine="567"/>
        <w:jc w:val="center"/>
        <w:rPr>
          <w:rFonts w:ascii="GHEA Grapalat" w:hAnsi="GHEA Grapalat"/>
          <w:lang w:val="af-ZA"/>
        </w:rPr>
      </w:pPr>
    </w:p>
    <w:p w14:paraId="25BB1505" w14:textId="77777777" w:rsidR="00096865" w:rsidRPr="005D0DF9" w:rsidRDefault="00096865" w:rsidP="00EF3662">
      <w:pPr>
        <w:pStyle w:val="BodyText"/>
        <w:ind w:right="-7" w:firstLine="567"/>
        <w:jc w:val="center"/>
        <w:rPr>
          <w:rFonts w:ascii="GHEA Grapalat" w:hAnsi="GHEA Grapalat"/>
          <w:lang w:val="af-ZA"/>
        </w:rPr>
      </w:pPr>
    </w:p>
    <w:p w14:paraId="152220CF" w14:textId="77777777" w:rsidR="00096865" w:rsidRPr="005D0DF9" w:rsidRDefault="00096865" w:rsidP="00EF3662">
      <w:pPr>
        <w:pStyle w:val="BodyText"/>
        <w:ind w:right="-7" w:firstLine="567"/>
        <w:jc w:val="center"/>
        <w:rPr>
          <w:rFonts w:ascii="GHEA Grapalat" w:hAnsi="GHEA Grapalat"/>
          <w:lang w:val="af-ZA"/>
        </w:rPr>
      </w:pPr>
    </w:p>
    <w:p w14:paraId="59515D52" w14:textId="77777777" w:rsidR="00096865" w:rsidRPr="005D0DF9" w:rsidRDefault="00096865" w:rsidP="00EF3662">
      <w:pPr>
        <w:pStyle w:val="BodyText"/>
        <w:ind w:right="-7" w:firstLine="567"/>
        <w:jc w:val="center"/>
        <w:rPr>
          <w:rFonts w:ascii="GHEA Grapalat" w:hAnsi="GHEA Grapalat"/>
          <w:lang w:val="af-ZA"/>
        </w:rPr>
      </w:pPr>
    </w:p>
    <w:p w14:paraId="2175EE81" w14:textId="77777777" w:rsidR="00096865" w:rsidRPr="005D0DF9" w:rsidRDefault="00096865" w:rsidP="00EF3662">
      <w:pPr>
        <w:pStyle w:val="BodyText"/>
        <w:ind w:right="-7" w:firstLine="567"/>
        <w:jc w:val="center"/>
        <w:rPr>
          <w:rFonts w:ascii="GHEA Grapalat" w:hAnsi="GHEA Grapalat"/>
          <w:lang w:val="af-ZA"/>
        </w:rPr>
      </w:pPr>
    </w:p>
    <w:p w14:paraId="444B8AED" w14:textId="77777777" w:rsidR="00096865" w:rsidRPr="005D0DF9" w:rsidRDefault="00096865" w:rsidP="00EF3662">
      <w:pPr>
        <w:pStyle w:val="BodyText"/>
        <w:ind w:right="-7" w:firstLine="567"/>
        <w:jc w:val="center"/>
        <w:rPr>
          <w:rFonts w:ascii="GHEA Grapalat" w:hAnsi="GHEA Grapalat"/>
          <w:lang w:val="af-ZA"/>
        </w:rPr>
      </w:pPr>
    </w:p>
    <w:p w14:paraId="211D8B8E" w14:textId="77777777" w:rsidR="00096865" w:rsidRPr="005D0DF9" w:rsidRDefault="00096865" w:rsidP="00EF3662">
      <w:pPr>
        <w:pStyle w:val="BodyText"/>
        <w:ind w:right="-7" w:firstLine="567"/>
        <w:jc w:val="center"/>
        <w:rPr>
          <w:rFonts w:ascii="GHEA Grapalat" w:hAnsi="GHEA Grapalat"/>
          <w:lang w:val="af-ZA"/>
        </w:rPr>
      </w:pPr>
    </w:p>
    <w:p w14:paraId="057F77D1" w14:textId="77777777" w:rsidR="002B32D6" w:rsidRPr="005D0DF9" w:rsidRDefault="002B32D6" w:rsidP="00EF3662">
      <w:pPr>
        <w:pStyle w:val="BodyText"/>
        <w:ind w:right="-7" w:firstLine="567"/>
        <w:jc w:val="center"/>
        <w:rPr>
          <w:rFonts w:ascii="GHEA Grapalat" w:hAnsi="GHEA Grapalat"/>
          <w:lang w:val="af-ZA"/>
        </w:rPr>
      </w:pPr>
    </w:p>
    <w:p w14:paraId="0145B7D5" w14:textId="77777777" w:rsidR="00CE0D95" w:rsidRPr="005D0DF9" w:rsidRDefault="00CE0D95" w:rsidP="00EF3662">
      <w:pPr>
        <w:pStyle w:val="BodyText"/>
        <w:ind w:right="-7" w:firstLine="567"/>
        <w:jc w:val="center"/>
        <w:rPr>
          <w:rFonts w:ascii="GHEA Grapalat" w:hAnsi="GHEA Grapalat"/>
          <w:lang w:val="af-ZA"/>
        </w:rPr>
      </w:pPr>
    </w:p>
    <w:p w14:paraId="6AAA28B0" w14:textId="77777777" w:rsidR="00CE0D95" w:rsidRPr="005D0DF9" w:rsidRDefault="00CE0D95" w:rsidP="00EF3662">
      <w:pPr>
        <w:pStyle w:val="BodyText"/>
        <w:ind w:right="-7" w:firstLine="567"/>
        <w:jc w:val="center"/>
        <w:rPr>
          <w:rFonts w:ascii="GHEA Grapalat" w:hAnsi="GHEA Grapalat"/>
          <w:lang w:val="af-ZA"/>
        </w:rPr>
      </w:pPr>
    </w:p>
    <w:p w14:paraId="1CE7DEA1" w14:textId="77777777" w:rsidR="00096865" w:rsidRPr="005D0DF9" w:rsidRDefault="00096865" w:rsidP="00EF3662">
      <w:pPr>
        <w:pStyle w:val="BodyText"/>
        <w:ind w:right="-7" w:firstLine="567"/>
        <w:jc w:val="center"/>
        <w:rPr>
          <w:rFonts w:ascii="GHEA Grapalat" w:hAnsi="GHEA Grapalat"/>
          <w:lang w:val="af-ZA"/>
        </w:rPr>
      </w:pPr>
    </w:p>
    <w:p w14:paraId="06547AA4" w14:textId="77777777" w:rsidR="001A43A4" w:rsidRPr="005D0DF9" w:rsidRDefault="006F0D3F" w:rsidP="00EF3662">
      <w:pPr>
        <w:ind w:firstLine="567"/>
        <w:jc w:val="both"/>
        <w:rPr>
          <w:rFonts w:ascii="GHEA Grapalat" w:hAnsi="GHEA Grapalat" w:cs="Sylfaen"/>
          <w:i/>
          <w:sz w:val="22"/>
          <w:szCs w:val="22"/>
          <w:lang w:val="af-ZA"/>
        </w:rPr>
      </w:pPr>
      <w:r w:rsidRPr="005D0DF9">
        <w:rPr>
          <w:rFonts w:ascii="GHEA Grapalat" w:hAnsi="GHEA Grapalat" w:cs="Sylfaen"/>
          <w:i/>
          <w:sz w:val="22"/>
          <w:szCs w:val="22"/>
          <w:lang w:val="af-ZA"/>
        </w:rPr>
        <w:br w:type="page"/>
      </w:r>
      <w:r w:rsidR="00096865" w:rsidRPr="005D0DF9">
        <w:rPr>
          <w:rFonts w:ascii="GHEA Grapalat" w:hAnsi="GHEA Grapalat" w:cs="Sylfaen"/>
          <w:i/>
          <w:sz w:val="22"/>
          <w:szCs w:val="22"/>
        </w:rPr>
        <w:lastRenderedPageBreak/>
        <w:t>Հարգելի</w:t>
      </w:r>
      <w:r w:rsidR="00096865" w:rsidRPr="005D0DF9">
        <w:rPr>
          <w:rFonts w:ascii="GHEA Grapalat" w:hAnsi="GHEA Grapalat" w:cs="Times Armenian"/>
          <w:i/>
          <w:sz w:val="22"/>
          <w:szCs w:val="22"/>
          <w:lang w:val="af-ZA"/>
        </w:rPr>
        <w:t xml:space="preserve"> </w:t>
      </w:r>
      <w:r w:rsidR="00096865" w:rsidRPr="005D0DF9">
        <w:rPr>
          <w:rFonts w:ascii="GHEA Grapalat" w:hAnsi="GHEA Grapalat" w:cs="Sylfaen"/>
          <w:i/>
          <w:sz w:val="22"/>
          <w:szCs w:val="22"/>
        </w:rPr>
        <w:t>մասնակից</w:t>
      </w:r>
      <w:r w:rsidR="00677658" w:rsidRPr="005D0DF9">
        <w:rPr>
          <w:rFonts w:ascii="GHEA Grapalat" w:hAnsi="GHEA Grapalat" w:cs="Sylfaen"/>
          <w:i/>
          <w:sz w:val="22"/>
          <w:szCs w:val="22"/>
          <w:lang w:val="af-ZA"/>
        </w:rPr>
        <w:t xml:space="preserve"> </w:t>
      </w:r>
      <w:r w:rsidR="00884204" w:rsidRPr="005D0DF9">
        <w:rPr>
          <w:rFonts w:ascii="GHEA Grapalat" w:hAnsi="GHEA Grapalat" w:cs="Sylfaen"/>
          <w:i/>
          <w:sz w:val="22"/>
          <w:szCs w:val="22"/>
        </w:rPr>
        <w:t>ն</w:t>
      </w:r>
      <w:r w:rsidR="00096865" w:rsidRPr="005D0DF9">
        <w:rPr>
          <w:rFonts w:ascii="GHEA Grapalat" w:hAnsi="GHEA Grapalat" w:cs="Sylfaen"/>
          <w:i/>
          <w:sz w:val="22"/>
          <w:szCs w:val="22"/>
        </w:rPr>
        <w:t>ախքան</w:t>
      </w:r>
      <w:r w:rsidR="00096865" w:rsidRPr="005D0DF9">
        <w:rPr>
          <w:rFonts w:ascii="GHEA Grapalat" w:hAnsi="GHEA Grapalat" w:cs="Times Armenian"/>
          <w:i/>
          <w:sz w:val="22"/>
          <w:szCs w:val="22"/>
          <w:lang w:val="af-ZA"/>
        </w:rPr>
        <w:t xml:space="preserve"> </w:t>
      </w:r>
      <w:r w:rsidR="00096865" w:rsidRPr="005D0DF9">
        <w:rPr>
          <w:rFonts w:ascii="GHEA Grapalat" w:hAnsi="GHEA Grapalat" w:cs="Sylfaen"/>
          <w:i/>
          <w:sz w:val="22"/>
          <w:szCs w:val="22"/>
        </w:rPr>
        <w:t>հայտ</w:t>
      </w:r>
      <w:r w:rsidR="00096865" w:rsidRPr="005D0DF9">
        <w:rPr>
          <w:rFonts w:ascii="GHEA Grapalat" w:hAnsi="GHEA Grapalat" w:cs="Times Armenian"/>
          <w:i/>
          <w:sz w:val="22"/>
          <w:szCs w:val="22"/>
          <w:lang w:val="af-ZA"/>
        </w:rPr>
        <w:t xml:space="preserve"> </w:t>
      </w:r>
      <w:r w:rsidR="00096865" w:rsidRPr="005D0DF9">
        <w:rPr>
          <w:rFonts w:ascii="GHEA Grapalat" w:hAnsi="GHEA Grapalat" w:cs="Sylfaen"/>
          <w:i/>
          <w:sz w:val="22"/>
          <w:szCs w:val="22"/>
        </w:rPr>
        <w:t>կազմելը</w:t>
      </w:r>
      <w:r w:rsidR="00096865" w:rsidRPr="005D0DF9">
        <w:rPr>
          <w:rFonts w:ascii="GHEA Grapalat" w:hAnsi="GHEA Grapalat" w:cs="Times Armenian"/>
          <w:i/>
          <w:sz w:val="22"/>
          <w:szCs w:val="22"/>
          <w:lang w:val="af-ZA"/>
        </w:rPr>
        <w:t xml:space="preserve"> </w:t>
      </w:r>
      <w:r w:rsidR="00096865" w:rsidRPr="005D0DF9">
        <w:rPr>
          <w:rFonts w:ascii="GHEA Grapalat" w:hAnsi="GHEA Grapalat" w:cs="Sylfaen"/>
          <w:i/>
          <w:sz w:val="22"/>
          <w:szCs w:val="22"/>
        </w:rPr>
        <w:t>և</w:t>
      </w:r>
      <w:r w:rsidR="00096865" w:rsidRPr="005D0DF9">
        <w:rPr>
          <w:rFonts w:ascii="GHEA Grapalat" w:hAnsi="GHEA Grapalat" w:cs="Times Armenian"/>
          <w:i/>
          <w:sz w:val="22"/>
          <w:szCs w:val="22"/>
          <w:lang w:val="af-ZA"/>
        </w:rPr>
        <w:t xml:space="preserve"> </w:t>
      </w:r>
      <w:r w:rsidR="00096865" w:rsidRPr="005D0DF9">
        <w:rPr>
          <w:rFonts w:ascii="GHEA Grapalat" w:hAnsi="GHEA Grapalat" w:cs="Sylfaen"/>
          <w:i/>
          <w:sz w:val="22"/>
          <w:szCs w:val="22"/>
        </w:rPr>
        <w:t>ներկայացնելը</w:t>
      </w:r>
      <w:r w:rsidR="00096865" w:rsidRPr="005D0DF9">
        <w:rPr>
          <w:rFonts w:ascii="GHEA Grapalat" w:hAnsi="GHEA Grapalat" w:cs="Times Armenian"/>
          <w:i/>
          <w:sz w:val="22"/>
          <w:szCs w:val="22"/>
          <w:lang w:val="af-ZA"/>
        </w:rPr>
        <w:t xml:space="preserve"> </w:t>
      </w:r>
      <w:r w:rsidR="00096865" w:rsidRPr="005D0DF9">
        <w:rPr>
          <w:rFonts w:ascii="GHEA Grapalat" w:hAnsi="GHEA Grapalat" w:cs="Sylfaen"/>
          <w:i/>
          <w:sz w:val="22"/>
          <w:szCs w:val="22"/>
        </w:rPr>
        <w:t>խնդրում</w:t>
      </w:r>
      <w:r w:rsidR="00096865" w:rsidRPr="005D0DF9">
        <w:rPr>
          <w:rFonts w:ascii="GHEA Grapalat" w:hAnsi="GHEA Grapalat" w:cs="Times Armenian"/>
          <w:i/>
          <w:sz w:val="22"/>
          <w:szCs w:val="22"/>
          <w:lang w:val="af-ZA"/>
        </w:rPr>
        <w:t xml:space="preserve"> </w:t>
      </w:r>
      <w:r w:rsidR="00096865" w:rsidRPr="005D0DF9">
        <w:rPr>
          <w:rFonts w:ascii="GHEA Grapalat" w:hAnsi="GHEA Grapalat" w:cs="Sylfaen"/>
          <w:i/>
          <w:sz w:val="22"/>
          <w:szCs w:val="22"/>
        </w:rPr>
        <w:t>ենք</w:t>
      </w:r>
      <w:r w:rsidR="00096865" w:rsidRPr="005D0DF9">
        <w:rPr>
          <w:rFonts w:ascii="GHEA Grapalat" w:hAnsi="GHEA Grapalat" w:cs="Times Armenian"/>
          <w:i/>
          <w:sz w:val="22"/>
          <w:szCs w:val="22"/>
          <w:lang w:val="af-ZA"/>
        </w:rPr>
        <w:t xml:space="preserve"> </w:t>
      </w:r>
      <w:r w:rsidR="00096865" w:rsidRPr="005D0DF9">
        <w:rPr>
          <w:rFonts w:ascii="GHEA Grapalat" w:hAnsi="GHEA Grapalat" w:cs="Sylfaen"/>
          <w:i/>
          <w:sz w:val="22"/>
          <w:szCs w:val="22"/>
        </w:rPr>
        <w:t>մանրամասնորեն</w:t>
      </w:r>
      <w:r w:rsidR="00096865" w:rsidRPr="005D0DF9">
        <w:rPr>
          <w:rFonts w:ascii="GHEA Grapalat" w:hAnsi="GHEA Grapalat" w:cs="Times Armenian"/>
          <w:i/>
          <w:sz w:val="22"/>
          <w:szCs w:val="22"/>
          <w:lang w:val="af-ZA"/>
        </w:rPr>
        <w:t xml:space="preserve"> </w:t>
      </w:r>
      <w:r w:rsidR="00096865" w:rsidRPr="005D0DF9">
        <w:rPr>
          <w:rFonts w:ascii="GHEA Grapalat" w:hAnsi="GHEA Grapalat" w:cs="Sylfaen"/>
          <w:i/>
          <w:sz w:val="22"/>
          <w:szCs w:val="22"/>
        </w:rPr>
        <w:t>ուսումնասիրել</w:t>
      </w:r>
      <w:r w:rsidR="00096865" w:rsidRPr="005D0DF9">
        <w:rPr>
          <w:rFonts w:ascii="GHEA Grapalat" w:hAnsi="GHEA Grapalat" w:cs="Times Armenian"/>
          <w:i/>
          <w:sz w:val="22"/>
          <w:szCs w:val="22"/>
          <w:lang w:val="af-ZA"/>
        </w:rPr>
        <w:t xml:space="preserve"> </w:t>
      </w:r>
      <w:r w:rsidR="00096865" w:rsidRPr="005D0DF9">
        <w:rPr>
          <w:rFonts w:ascii="GHEA Grapalat" w:hAnsi="GHEA Grapalat" w:cs="Sylfaen"/>
          <w:i/>
          <w:sz w:val="22"/>
          <w:szCs w:val="22"/>
        </w:rPr>
        <w:t>սույն</w:t>
      </w:r>
      <w:r w:rsidR="00096865" w:rsidRPr="005D0DF9">
        <w:rPr>
          <w:rFonts w:ascii="GHEA Grapalat" w:hAnsi="GHEA Grapalat" w:cs="Times Armenian"/>
          <w:i/>
          <w:sz w:val="22"/>
          <w:szCs w:val="22"/>
          <w:lang w:val="af-ZA"/>
        </w:rPr>
        <w:t xml:space="preserve"> </w:t>
      </w:r>
      <w:r w:rsidR="00096865" w:rsidRPr="005D0DF9">
        <w:rPr>
          <w:rFonts w:ascii="GHEA Grapalat" w:hAnsi="GHEA Grapalat" w:cs="Sylfaen"/>
          <w:i/>
          <w:sz w:val="22"/>
          <w:szCs w:val="22"/>
        </w:rPr>
        <w:t>հրավերը</w:t>
      </w:r>
      <w:r w:rsidR="00096865" w:rsidRPr="005D0DF9">
        <w:rPr>
          <w:rFonts w:ascii="GHEA Grapalat" w:hAnsi="GHEA Grapalat" w:cs="Times Armenian"/>
          <w:i/>
          <w:sz w:val="22"/>
          <w:szCs w:val="22"/>
          <w:lang w:val="af-ZA"/>
        </w:rPr>
        <w:t xml:space="preserve">, </w:t>
      </w:r>
      <w:r w:rsidR="00096865" w:rsidRPr="005D0DF9">
        <w:rPr>
          <w:rFonts w:ascii="GHEA Grapalat" w:hAnsi="GHEA Grapalat" w:cs="Sylfaen"/>
          <w:i/>
          <w:sz w:val="22"/>
          <w:szCs w:val="22"/>
        </w:rPr>
        <w:t>քանի</w:t>
      </w:r>
      <w:r w:rsidR="00096865" w:rsidRPr="005D0DF9">
        <w:rPr>
          <w:rFonts w:ascii="GHEA Grapalat" w:hAnsi="GHEA Grapalat" w:cs="Times Armenian"/>
          <w:i/>
          <w:sz w:val="22"/>
          <w:szCs w:val="22"/>
          <w:lang w:val="af-ZA"/>
        </w:rPr>
        <w:t xml:space="preserve"> </w:t>
      </w:r>
      <w:r w:rsidR="00096865" w:rsidRPr="005D0DF9">
        <w:rPr>
          <w:rFonts w:ascii="GHEA Grapalat" w:hAnsi="GHEA Grapalat" w:cs="Sylfaen"/>
          <w:i/>
          <w:sz w:val="22"/>
          <w:szCs w:val="22"/>
        </w:rPr>
        <w:t>որ</w:t>
      </w:r>
      <w:r w:rsidR="00096865" w:rsidRPr="005D0DF9">
        <w:rPr>
          <w:rFonts w:ascii="GHEA Grapalat" w:hAnsi="GHEA Grapalat" w:cs="Times Armenian"/>
          <w:i/>
          <w:sz w:val="22"/>
          <w:szCs w:val="22"/>
          <w:lang w:val="af-ZA"/>
        </w:rPr>
        <w:t xml:space="preserve"> </w:t>
      </w:r>
      <w:r w:rsidR="00096865" w:rsidRPr="005D0DF9">
        <w:rPr>
          <w:rFonts w:ascii="GHEA Grapalat" w:hAnsi="GHEA Grapalat" w:cs="Sylfaen"/>
          <w:i/>
          <w:sz w:val="22"/>
          <w:szCs w:val="22"/>
        </w:rPr>
        <w:t>հրավերին</w:t>
      </w:r>
      <w:r w:rsidR="00096865" w:rsidRPr="005D0DF9">
        <w:rPr>
          <w:rFonts w:ascii="GHEA Grapalat" w:hAnsi="GHEA Grapalat" w:cs="Times Armenian"/>
          <w:i/>
          <w:sz w:val="22"/>
          <w:szCs w:val="22"/>
          <w:lang w:val="af-ZA"/>
        </w:rPr>
        <w:t xml:space="preserve"> </w:t>
      </w:r>
      <w:r w:rsidR="00096865" w:rsidRPr="005D0DF9">
        <w:rPr>
          <w:rFonts w:ascii="GHEA Grapalat" w:hAnsi="GHEA Grapalat" w:cs="Sylfaen"/>
          <w:i/>
          <w:sz w:val="22"/>
          <w:szCs w:val="22"/>
        </w:rPr>
        <w:t>չհամապատասխանող</w:t>
      </w:r>
      <w:r w:rsidR="00096865" w:rsidRPr="005D0DF9">
        <w:rPr>
          <w:rFonts w:ascii="GHEA Grapalat" w:hAnsi="GHEA Grapalat" w:cs="Times Armenian"/>
          <w:i/>
          <w:sz w:val="22"/>
          <w:szCs w:val="22"/>
          <w:lang w:val="af-ZA"/>
        </w:rPr>
        <w:t xml:space="preserve"> </w:t>
      </w:r>
      <w:r w:rsidR="00096865" w:rsidRPr="005D0DF9">
        <w:rPr>
          <w:rFonts w:ascii="GHEA Grapalat" w:hAnsi="GHEA Grapalat" w:cs="Sylfaen"/>
          <w:i/>
          <w:sz w:val="22"/>
          <w:szCs w:val="22"/>
        </w:rPr>
        <w:t>հայտերը</w:t>
      </w:r>
      <w:r w:rsidR="00096865" w:rsidRPr="005D0DF9">
        <w:rPr>
          <w:rFonts w:ascii="GHEA Grapalat" w:hAnsi="GHEA Grapalat" w:cs="Times Armenian"/>
          <w:i/>
          <w:sz w:val="22"/>
          <w:szCs w:val="22"/>
          <w:lang w:val="af-ZA"/>
        </w:rPr>
        <w:t xml:space="preserve"> </w:t>
      </w:r>
      <w:r w:rsidR="00096865" w:rsidRPr="005D0DF9">
        <w:rPr>
          <w:rFonts w:ascii="GHEA Grapalat" w:hAnsi="GHEA Grapalat" w:cs="Sylfaen"/>
          <w:i/>
          <w:sz w:val="22"/>
          <w:szCs w:val="22"/>
        </w:rPr>
        <w:t>ենթակա</w:t>
      </w:r>
      <w:r w:rsidR="00096865" w:rsidRPr="005D0DF9">
        <w:rPr>
          <w:rFonts w:ascii="GHEA Grapalat" w:hAnsi="GHEA Grapalat" w:cs="Times Armenian"/>
          <w:i/>
          <w:sz w:val="22"/>
          <w:szCs w:val="22"/>
          <w:lang w:val="af-ZA"/>
        </w:rPr>
        <w:t xml:space="preserve"> </w:t>
      </w:r>
      <w:r w:rsidR="00096865" w:rsidRPr="005D0DF9">
        <w:rPr>
          <w:rFonts w:ascii="GHEA Grapalat" w:hAnsi="GHEA Grapalat" w:cs="Sylfaen"/>
          <w:i/>
          <w:sz w:val="22"/>
          <w:szCs w:val="22"/>
        </w:rPr>
        <w:t>են</w:t>
      </w:r>
      <w:r w:rsidR="00096865" w:rsidRPr="005D0DF9">
        <w:rPr>
          <w:rFonts w:ascii="GHEA Grapalat" w:hAnsi="GHEA Grapalat" w:cs="Times Armenian"/>
          <w:i/>
          <w:sz w:val="22"/>
          <w:szCs w:val="22"/>
          <w:lang w:val="af-ZA"/>
        </w:rPr>
        <w:t xml:space="preserve"> </w:t>
      </w:r>
      <w:r w:rsidR="00096865" w:rsidRPr="005D0DF9">
        <w:rPr>
          <w:rFonts w:ascii="GHEA Grapalat" w:hAnsi="GHEA Grapalat" w:cs="Sylfaen"/>
          <w:i/>
          <w:sz w:val="22"/>
          <w:szCs w:val="22"/>
        </w:rPr>
        <w:t>մերժման</w:t>
      </w:r>
      <w:r w:rsidR="0046586E" w:rsidRPr="005D0DF9">
        <w:rPr>
          <w:rFonts w:ascii="GHEA Grapalat" w:hAnsi="GHEA Grapalat" w:cs="Sylfaen"/>
          <w:i/>
          <w:sz w:val="22"/>
          <w:szCs w:val="22"/>
          <w:lang w:val="af-ZA"/>
        </w:rPr>
        <w:t xml:space="preserve">: </w:t>
      </w:r>
    </w:p>
    <w:p w14:paraId="71F1A93C" w14:textId="77777777" w:rsidR="00F60C5F" w:rsidRPr="005D0DF9" w:rsidRDefault="00F60C5F" w:rsidP="00F60C5F">
      <w:pPr>
        <w:ind w:firstLine="567"/>
        <w:jc w:val="both"/>
        <w:rPr>
          <w:rFonts w:ascii="GHEA Grapalat" w:hAnsi="GHEA Grapalat" w:cs="Sylfaen"/>
          <w:i/>
          <w:sz w:val="22"/>
          <w:szCs w:val="22"/>
          <w:lang w:val="af-ZA"/>
        </w:rPr>
      </w:pPr>
      <w:r w:rsidRPr="005D0DF9">
        <w:rPr>
          <w:rFonts w:ascii="GHEA Grapalat" w:hAnsi="GHEA Grapalat" w:cs="Sylfaen"/>
          <w:i/>
          <w:sz w:val="22"/>
          <w:szCs w:val="22"/>
        </w:rPr>
        <w:t>Եթե</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Դուք</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գրանցված</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չեք</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էլեկտրոնային</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գնումների</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համակարգում</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սակայն</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ցանկություն</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ունեք</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մասնակցել</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սույն</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ընթացակարգին</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ապա</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հայտ</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ներկայացնելու</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համար</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անհրաժեշտ</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է</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ինքնագրանցվել</w:t>
      </w:r>
      <w:r w:rsidRPr="005D0DF9">
        <w:rPr>
          <w:rFonts w:ascii="GHEA Grapalat" w:hAnsi="GHEA Grapalat" w:cs="Sylfaen"/>
          <w:i/>
          <w:sz w:val="22"/>
          <w:szCs w:val="22"/>
          <w:lang w:val="af-ZA"/>
        </w:rPr>
        <w:t xml:space="preserve"> Armeps </w:t>
      </w:r>
      <w:r w:rsidRPr="005D0DF9">
        <w:rPr>
          <w:rFonts w:ascii="GHEA Grapalat" w:hAnsi="GHEA Grapalat" w:cs="Sylfaen"/>
          <w:i/>
          <w:sz w:val="22"/>
          <w:szCs w:val="22"/>
        </w:rPr>
        <w:t>համակարգում</w:t>
      </w:r>
      <w:r w:rsidRPr="005D0DF9">
        <w:rPr>
          <w:rFonts w:ascii="GHEA Grapalat" w:hAnsi="GHEA Grapalat" w:cs="Sylfaen"/>
          <w:i/>
          <w:sz w:val="22"/>
          <w:szCs w:val="22"/>
          <w:lang w:val="af-ZA"/>
        </w:rPr>
        <w:t xml:space="preserve"> (</w:t>
      </w:r>
      <w:hyperlink r:id="rId11" w:history="1">
        <w:r w:rsidRPr="005D0DF9">
          <w:rPr>
            <w:rFonts w:ascii="GHEA Grapalat" w:hAnsi="GHEA Grapalat" w:cs="Sylfaen"/>
            <w:i/>
            <w:sz w:val="22"/>
            <w:szCs w:val="22"/>
            <w:lang w:val="af-ZA"/>
          </w:rPr>
          <w:t>www.armeps.am</w:t>
        </w:r>
      </w:hyperlink>
      <w:r w:rsidRPr="005D0DF9">
        <w:rPr>
          <w:rFonts w:ascii="GHEA Grapalat" w:hAnsi="GHEA Grapalat" w:cs="Sylfaen"/>
          <w:i/>
          <w:sz w:val="22"/>
          <w:szCs w:val="22"/>
          <w:lang w:val="af-ZA"/>
        </w:rPr>
        <w:t xml:space="preserve">): </w:t>
      </w:r>
      <w:r w:rsidRPr="005D0DF9">
        <w:rPr>
          <w:rFonts w:ascii="GHEA Grapalat" w:hAnsi="GHEA Grapalat" w:cs="Sylfaen"/>
          <w:i/>
          <w:sz w:val="22"/>
          <w:szCs w:val="22"/>
        </w:rPr>
        <w:t>Համակարգում</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գրանցվելու</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պայմանները</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սահմանված</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են</w:t>
      </w:r>
      <w:r w:rsidRPr="005D0DF9">
        <w:rPr>
          <w:rFonts w:ascii="GHEA Grapalat" w:hAnsi="GHEA Grapalat" w:cs="Sylfaen"/>
          <w:i/>
          <w:sz w:val="22"/>
          <w:szCs w:val="22"/>
          <w:lang w:val="af-ZA"/>
        </w:rPr>
        <w:t xml:space="preserve"> </w:t>
      </w:r>
      <w:hyperlink r:id="rId12" w:history="1">
        <w:r w:rsidRPr="005D0DF9">
          <w:rPr>
            <w:rFonts w:ascii="GHEA Grapalat" w:hAnsi="GHEA Grapalat" w:cs="Sylfaen"/>
            <w:i/>
            <w:sz w:val="22"/>
            <w:szCs w:val="22"/>
            <w:lang w:val="af-ZA"/>
          </w:rPr>
          <w:t>www.procurement.am</w:t>
        </w:r>
      </w:hyperlink>
      <w:r w:rsidRPr="005D0DF9">
        <w:rPr>
          <w:rFonts w:ascii="GHEA Grapalat" w:hAnsi="GHEA Grapalat" w:cs="Sylfaen"/>
          <w:i/>
          <w:sz w:val="22"/>
          <w:szCs w:val="22"/>
          <w:lang w:val="af-ZA"/>
        </w:rPr>
        <w:t xml:space="preserve"> </w:t>
      </w:r>
      <w:r w:rsidRPr="005D0DF9">
        <w:rPr>
          <w:rFonts w:ascii="GHEA Grapalat" w:hAnsi="GHEA Grapalat" w:cs="Sylfaen"/>
          <w:i/>
          <w:sz w:val="22"/>
          <w:szCs w:val="22"/>
        </w:rPr>
        <w:t>հասցեով</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գործող</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գնումների</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պաշտոնական</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տեղեկագրի</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Օրենսդրություն</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բաժնի</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Ուղեցույցներ</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ձեռնարկներ</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ենթաբաժնում</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տեղադրված</w:t>
      </w:r>
      <w:r w:rsidRPr="005D0DF9">
        <w:rPr>
          <w:rFonts w:ascii="GHEA Grapalat" w:hAnsi="GHEA Grapalat" w:cs="Sylfaen"/>
          <w:i/>
          <w:sz w:val="22"/>
          <w:szCs w:val="22"/>
          <w:lang w:val="af-ZA"/>
        </w:rPr>
        <w:t xml:space="preserve">  </w:t>
      </w:r>
      <w:hyperlink r:id="rId13" w:history="1">
        <w:r w:rsidRPr="005D0DF9">
          <w:rPr>
            <w:rFonts w:ascii="GHEA Grapalat" w:hAnsi="GHEA Grapalat" w:cs="Sylfaen"/>
            <w:i/>
            <w:sz w:val="22"/>
            <w:szCs w:val="22"/>
            <w:lang w:val="af-ZA"/>
          </w:rPr>
          <w:t xml:space="preserve">Armeps </w:t>
        </w:r>
        <w:r w:rsidRPr="005D0DF9">
          <w:rPr>
            <w:rFonts w:ascii="GHEA Grapalat" w:hAnsi="GHEA Grapalat" w:cs="Sylfaen"/>
            <w:i/>
            <w:sz w:val="22"/>
            <w:szCs w:val="22"/>
          </w:rPr>
          <w:t>էլեկտրոնային</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գնումների</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համակարգի</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օգտագործողի</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Տնտեսական</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օպերատորի</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ուղեցույց</w:t>
        </w:r>
      </w:hyperlink>
      <w:r w:rsidRPr="005D0DF9">
        <w:rPr>
          <w:rFonts w:ascii="GHEA Grapalat" w:hAnsi="GHEA Grapalat" w:cs="Sylfaen"/>
          <w:i/>
          <w:sz w:val="22"/>
          <w:szCs w:val="22"/>
        </w:rPr>
        <w:t>ում</w:t>
      </w:r>
      <w:r w:rsidRPr="005D0DF9">
        <w:rPr>
          <w:rFonts w:ascii="GHEA Grapalat" w:hAnsi="GHEA Grapalat" w:cs="Sylfaen"/>
          <w:i/>
          <w:sz w:val="22"/>
          <w:szCs w:val="22"/>
          <w:lang w:val="af-ZA"/>
        </w:rPr>
        <w:t>:</w:t>
      </w:r>
    </w:p>
    <w:p w14:paraId="5EF663D2" w14:textId="77777777" w:rsidR="00F60C5F" w:rsidRPr="005D0DF9" w:rsidRDefault="00F60C5F" w:rsidP="00F60C5F">
      <w:pPr>
        <w:ind w:firstLine="567"/>
        <w:jc w:val="both"/>
        <w:rPr>
          <w:rFonts w:ascii="GHEA Grapalat" w:hAnsi="GHEA Grapalat" w:cs="Sylfaen"/>
          <w:i/>
          <w:sz w:val="22"/>
          <w:szCs w:val="22"/>
          <w:lang w:val="af-ZA"/>
        </w:rPr>
      </w:pPr>
      <w:r w:rsidRPr="005D0DF9">
        <w:rPr>
          <w:rFonts w:ascii="GHEA Grapalat" w:hAnsi="GHEA Grapalat" w:cs="Sylfaen"/>
          <w:i/>
          <w:sz w:val="22"/>
          <w:szCs w:val="22"/>
        </w:rPr>
        <w:t>Ուղեցույցը</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հասանելի</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է</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հետևյալ</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հղումով՝</w:t>
      </w:r>
      <w:r w:rsidRPr="005D0DF9">
        <w:rPr>
          <w:rFonts w:ascii="GHEA Grapalat" w:hAnsi="GHEA Grapalat" w:cs="Sylfaen"/>
          <w:i/>
          <w:sz w:val="22"/>
          <w:szCs w:val="22"/>
          <w:lang w:val="af-ZA"/>
        </w:rPr>
        <w:t xml:space="preserve"> </w:t>
      </w:r>
      <w:hyperlink r:id="rId14" w:history="1">
        <w:r w:rsidRPr="005D0DF9">
          <w:rPr>
            <w:rFonts w:ascii="GHEA Grapalat" w:hAnsi="GHEA Grapalat" w:cs="Sylfaen"/>
            <w:sz w:val="22"/>
            <w:szCs w:val="22"/>
            <w:lang w:val="af-ZA"/>
          </w:rPr>
          <w:t>http://gnumner.am/hy/page/ughecuycner_dzernarkner/</w:t>
        </w:r>
      </w:hyperlink>
      <w:r w:rsidRPr="005D0DF9">
        <w:rPr>
          <w:rFonts w:ascii="GHEA Grapalat" w:hAnsi="GHEA Grapalat" w:cs="Sylfaen"/>
          <w:i/>
          <w:sz w:val="22"/>
          <w:szCs w:val="22"/>
          <w:lang w:val="af-ZA"/>
        </w:rPr>
        <w:t>:</w:t>
      </w:r>
    </w:p>
    <w:p w14:paraId="2D606767" w14:textId="77777777" w:rsidR="00F60C5F" w:rsidRPr="005D0DF9" w:rsidRDefault="0046586E" w:rsidP="00EF3662">
      <w:pPr>
        <w:ind w:firstLine="567"/>
        <w:jc w:val="both"/>
        <w:rPr>
          <w:rFonts w:ascii="GHEA Grapalat" w:hAnsi="GHEA Grapalat" w:cs="Sylfaen"/>
          <w:i/>
          <w:sz w:val="22"/>
          <w:szCs w:val="22"/>
          <w:lang w:val="af-ZA"/>
        </w:rPr>
      </w:pPr>
      <w:r w:rsidRPr="005D0DF9">
        <w:rPr>
          <w:rFonts w:ascii="GHEA Grapalat" w:hAnsi="GHEA Grapalat" w:cs="Sylfaen"/>
          <w:i/>
          <w:sz w:val="22"/>
          <w:szCs w:val="22"/>
        </w:rPr>
        <w:t>Միաժամանակ</w:t>
      </w:r>
      <w:r w:rsidR="00F60C5F" w:rsidRPr="005D0DF9">
        <w:rPr>
          <w:rFonts w:ascii="GHEA Grapalat" w:hAnsi="GHEA Grapalat" w:cs="Sylfaen"/>
          <w:i/>
          <w:sz w:val="22"/>
          <w:szCs w:val="22"/>
        </w:rPr>
        <w:t>՝</w:t>
      </w:r>
    </w:p>
    <w:p w14:paraId="666B9469" w14:textId="77777777" w:rsidR="00F60C5F" w:rsidRPr="005D0DF9" w:rsidRDefault="0046586E" w:rsidP="00F60C5F">
      <w:pPr>
        <w:ind w:firstLine="567"/>
        <w:jc w:val="both"/>
        <w:rPr>
          <w:rFonts w:ascii="GHEA Grapalat" w:hAnsi="GHEA Grapalat" w:cs="Sylfaen"/>
          <w:i/>
          <w:sz w:val="22"/>
          <w:szCs w:val="22"/>
          <w:lang w:val="af-ZA"/>
        </w:rPr>
      </w:pPr>
      <w:r w:rsidRPr="005D0DF9">
        <w:rPr>
          <w:rFonts w:ascii="GHEA Grapalat" w:hAnsi="GHEA Grapalat" w:cs="Sylfaen"/>
          <w:i/>
          <w:sz w:val="22"/>
          <w:szCs w:val="22"/>
          <w:lang w:val="af-ZA"/>
        </w:rPr>
        <w:t xml:space="preserve"> </w:t>
      </w:r>
      <w:r w:rsidR="00677658" w:rsidRPr="005D0DF9">
        <w:rPr>
          <w:rFonts w:ascii="GHEA Grapalat" w:hAnsi="GHEA Grapalat"/>
          <w:i/>
          <w:sz w:val="22"/>
          <w:szCs w:val="22"/>
          <w:lang w:val="af-ZA"/>
        </w:rPr>
        <w:t xml:space="preserve">- </w:t>
      </w:r>
      <w:r w:rsidR="00984BDB" w:rsidRPr="005D0DF9">
        <w:rPr>
          <w:rFonts w:ascii="GHEA Grapalat" w:hAnsi="GHEA Grapalat"/>
          <w:i/>
          <w:sz w:val="22"/>
          <w:szCs w:val="22"/>
          <w:lang w:val="af-ZA"/>
        </w:rPr>
        <w:t>հայտ</w:t>
      </w:r>
      <w:r w:rsidR="00677658" w:rsidRPr="005D0DF9">
        <w:rPr>
          <w:rFonts w:ascii="GHEA Grapalat" w:hAnsi="GHEA Grapalat"/>
          <w:i/>
          <w:sz w:val="22"/>
          <w:szCs w:val="22"/>
          <w:lang w:val="af-ZA"/>
        </w:rPr>
        <w:t>ը էլեկտրոնային գնումների Armeps (www.armeps.am) համակարգ (այսուհետ` համակարգ) մուտքագրելիս</w:t>
      </w:r>
      <w:r w:rsidR="00984BDB" w:rsidRPr="005D0DF9">
        <w:rPr>
          <w:rFonts w:ascii="GHEA Grapalat" w:hAnsi="GHEA Grapalat"/>
          <w:i/>
          <w:sz w:val="22"/>
          <w:szCs w:val="22"/>
          <w:lang w:val="af-ZA"/>
        </w:rPr>
        <w:t xml:space="preserve"> անհրաժեշտ է </w:t>
      </w:r>
      <w:r w:rsidR="00F9448B" w:rsidRPr="005D0DF9">
        <w:rPr>
          <w:rFonts w:ascii="GHEA Grapalat" w:hAnsi="GHEA Grapalat"/>
          <w:i/>
          <w:sz w:val="22"/>
          <w:szCs w:val="22"/>
          <w:lang w:val="af-ZA"/>
        </w:rPr>
        <w:t xml:space="preserve">առաջնորդվել </w:t>
      </w:r>
      <w:hyperlink r:id="rId15" w:history="1">
        <w:r w:rsidR="00F60C5F" w:rsidRPr="005D0DF9">
          <w:rPr>
            <w:rFonts w:ascii="GHEA Grapalat" w:hAnsi="GHEA Grapalat" w:cs="Sylfaen"/>
            <w:i/>
            <w:sz w:val="22"/>
            <w:szCs w:val="22"/>
            <w:lang w:val="af-ZA"/>
          </w:rPr>
          <w:t>www.procurement.am</w:t>
        </w:r>
      </w:hyperlink>
      <w:r w:rsidR="00F60C5F" w:rsidRPr="005D0DF9">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5D0DF9">
          <w:rPr>
            <w:rFonts w:ascii="GHEA Grapalat" w:hAnsi="GHEA Grapalat" w:cs="Sylfaen"/>
            <w:i/>
            <w:sz w:val="22"/>
            <w:szCs w:val="22"/>
            <w:lang w:val="af-ZA"/>
          </w:rPr>
          <w:t>Էլեկտրոնային գնումների կատարման ուղեցույց</w:t>
        </w:r>
      </w:hyperlink>
      <w:r w:rsidR="00F60C5F" w:rsidRPr="005D0DF9">
        <w:rPr>
          <w:rFonts w:ascii="GHEA Grapalat" w:hAnsi="GHEA Grapalat" w:cs="Sylfaen"/>
          <w:i/>
          <w:sz w:val="22"/>
          <w:szCs w:val="22"/>
          <w:lang w:val="af-ZA"/>
        </w:rPr>
        <w:t>ով:</w:t>
      </w:r>
    </w:p>
    <w:p w14:paraId="4829709D" w14:textId="77777777" w:rsidR="00F60C5F" w:rsidRPr="005D0DF9" w:rsidRDefault="00F60C5F" w:rsidP="00F60C5F">
      <w:pPr>
        <w:ind w:firstLine="567"/>
        <w:jc w:val="both"/>
        <w:rPr>
          <w:rFonts w:ascii="GHEA Grapalat" w:hAnsi="GHEA Grapalat" w:cs="Sylfaen"/>
          <w:i/>
          <w:sz w:val="22"/>
          <w:szCs w:val="22"/>
          <w:lang w:val="af-ZA"/>
        </w:rPr>
      </w:pPr>
      <w:r w:rsidRPr="005D0DF9">
        <w:rPr>
          <w:rFonts w:ascii="GHEA Grapalat" w:hAnsi="GHEA Grapalat" w:cs="Sylfaen"/>
          <w:i/>
          <w:sz w:val="22"/>
          <w:szCs w:val="22"/>
          <w:lang w:val="af-ZA"/>
        </w:rPr>
        <w:t xml:space="preserve">Ուղեցույցը հասանելի է հետևյալ հղումով՝ </w:t>
      </w:r>
      <w:hyperlink r:id="rId17" w:history="1">
        <w:r w:rsidRPr="005D0DF9">
          <w:rPr>
            <w:rFonts w:ascii="GHEA Grapalat" w:hAnsi="GHEA Grapalat" w:cs="Sylfaen"/>
            <w:i/>
            <w:sz w:val="22"/>
            <w:szCs w:val="22"/>
            <w:lang w:val="af-ZA"/>
          </w:rPr>
          <w:t>http://gnumner.am/hy/page/ughecuycner_dzernarkner/</w:t>
        </w:r>
      </w:hyperlink>
      <w:r w:rsidRPr="005D0DF9">
        <w:rPr>
          <w:rFonts w:ascii="GHEA Grapalat" w:hAnsi="GHEA Grapalat" w:cs="Sylfaen"/>
          <w:i/>
          <w:sz w:val="22"/>
          <w:szCs w:val="22"/>
          <w:lang w:val="af-ZA"/>
        </w:rPr>
        <w:t>.</w:t>
      </w:r>
    </w:p>
    <w:p w14:paraId="78D20329" w14:textId="77777777" w:rsidR="006E7900" w:rsidRPr="005D0DF9" w:rsidRDefault="00884204" w:rsidP="00EF3662">
      <w:pPr>
        <w:ind w:firstLine="567"/>
        <w:jc w:val="both"/>
        <w:rPr>
          <w:rFonts w:ascii="GHEA Grapalat" w:hAnsi="GHEA Grapalat"/>
          <w:i/>
          <w:sz w:val="22"/>
          <w:szCs w:val="22"/>
          <w:lang w:val="af-ZA"/>
        </w:rPr>
      </w:pPr>
      <w:r w:rsidRPr="005D0DF9">
        <w:rPr>
          <w:rFonts w:ascii="GHEA Grapalat" w:hAnsi="GHEA Grapalat"/>
          <w:i/>
          <w:sz w:val="22"/>
          <w:szCs w:val="22"/>
          <w:lang w:val="af-ZA"/>
        </w:rPr>
        <w:t>-</w:t>
      </w:r>
      <w:r w:rsidR="00B62D06" w:rsidRPr="005D0DF9">
        <w:rPr>
          <w:rFonts w:ascii="GHEA Grapalat" w:hAnsi="GHEA Grapalat"/>
          <w:i/>
          <w:sz w:val="22"/>
          <w:szCs w:val="22"/>
          <w:lang w:val="af-ZA"/>
        </w:rPr>
        <w:t xml:space="preserve"> </w:t>
      </w:r>
      <w:r w:rsidR="00677658" w:rsidRPr="005D0DF9">
        <w:rPr>
          <w:rFonts w:ascii="GHEA Grapalat" w:hAnsi="GHEA Grapalat"/>
          <w:i/>
          <w:sz w:val="22"/>
          <w:szCs w:val="22"/>
          <w:lang w:val="af-ZA"/>
        </w:rPr>
        <w:t xml:space="preserve">համակարգի </w:t>
      </w:r>
      <w:r w:rsidR="00106D44" w:rsidRPr="005D0DF9">
        <w:rPr>
          <w:rFonts w:ascii="GHEA Grapalat" w:hAnsi="GHEA Grapalat"/>
          <w:i/>
          <w:sz w:val="22"/>
          <w:szCs w:val="22"/>
          <w:lang w:val="af-ZA"/>
        </w:rPr>
        <w:t xml:space="preserve">հետ </w:t>
      </w:r>
      <w:r w:rsidR="007E0E5F" w:rsidRPr="005D0DF9">
        <w:rPr>
          <w:rFonts w:ascii="GHEA Grapalat" w:hAnsi="GHEA Grapalat"/>
          <w:i/>
          <w:sz w:val="22"/>
          <w:szCs w:val="22"/>
          <w:lang w:val="af-ZA"/>
        </w:rPr>
        <w:t xml:space="preserve">կապված </w:t>
      </w:r>
      <w:r w:rsidR="00B62D06" w:rsidRPr="005D0DF9">
        <w:rPr>
          <w:rFonts w:ascii="GHEA Grapalat" w:hAnsi="GHEA Grapalat"/>
          <w:i/>
          <w:sz w:val="22"/>
          <w:szCs w:val="22"/>
          <w:lang w:val="af-ZA"/>
        </w:rPr>
        <w:t>հարցեր</w:t>
      </w:r>
      <w:r w:rsidR="00392525" w:rsidRPr="005D0DF9">
        <w:rPr>
          <w:rFonts w:ascii="GHEA Grapalat" w:hAnsi="GHEA Grapalat"/>
          <w:i/>
          <w:sz w:val="22"/>
          <w:szCs w:val="22"/>
          <w:lang w:val="af-ZA"/>
        </w:rPr>
        <w:t xml:space="preserve"> և խնդիրներ</w:t>
      </w:r>
      <w:r w:rsidR="00B62D06" w:rsidRPr="005D0DF9">
        <w:rPr>
          <w:rFonts w:ascii="GHEA Grapalat" w:hAnsi="GHEA Grapalat"/>
          <w:i/>
          <w:sz w:val="22"/>
          <w:szCs w:val="22"/>
          <w:lang w:val="af-ZA"/>
        </w:rPr>
        <w:t xml:space="preserve"> առաջանալիս </w:t>
      </w:r>
      <w:r w:rsidR="00F60C5F" w:rsidRPr="005D0DF9">
        <w:rPr>
          <w:rFonts w:ascii="GHEA Grapalat" w:hAnsi="GHEA Grapalat"/>
          <w:i/>
          <w:sz w:val="22"/>
          <w:szCs w:val="22"/>
          <w:lang w:val="af-ZA"/>
        </w:rPr>
        <w:t xml:space="preserve">կարող եք դիմել պատվիրատուին, ինչպես նաև </w:t>
      </w:r>
      <w:r w:rsidR="004E1503" w:rsidRPr="005D0DF9">
        <w:rPr>
          <w:rFonts w:ascii="GHEA Grapalat" w:hAnsi="GHEA Grapalat"/>
          <w:i/>
          <w:sz w:val="22"/>
          <w:szCs w:val="22"/>
          <w:lang w:val="af-ZA"/>
        </w:rPr>
        <w:t>ՀՀ ֆինանսների նախարարություն</w:t>
      </w:r>
      <w:r w:rsidR="00486B55" w:rsidRPr="005D0DF9">
        <w:rPr>
          <w:rFonts w:ascii="GHEA Grapalat" w:hAnsi="GHEA Grapalat"/>
          <w:i/>
          <w:sz w:val="22"/>
          <w:szCs w:val="22"/>
          <w:lang w:val="af-ZA"/>
        </w:rPr>
        <w:t xml:space="preserve"> (այսուհետ նաև</w:t>
      </w:r>
      <w:r w:rsidR="00537E15" w:rsidRPr="005D0DF9">
        <w:rPr>
          <w:rFonts w:ascii="GHEA Grapalat" w:hAnsi="GHEA Grapalat"/>
          <w:i/>
          <w:sz w:val="22"/>
          <w:szCs w:val="22"/>
          <w:lang w:val="af-ZA"/>
        </w:rPr>
        <w:t xml:space="preserve">` </w:t>
      </w:r>
      <w:r w:rsidR="0006220B" w:rsidRPr="005D0DF9">
        <w:rPr>
          <w:rFonts w:ascii="GHEA Grapalat" w:hAnsi="GHEA Grapalat"/>
          <w:i/>
          <w:sz w:val="22"/>
          <w:szCs w:val="22"/>
          <w:lang w:val="af-ZA"/>
        </w:rPr>
        <w:t>լիազորված մարմին</w:t>
      </w:r>
      <w:r w:rsidR="00486B55" w:rsidRPr="005D0DF9">
        <w:rPr>
          <w:rFonts w:ascii="GHEA Grapalat" w:hAnsi="GHEA Grapalat"/>
          <w:i/>
          <w:sz w:val="22"/>
          <w:szCs w:val="22"/>
          <w:lang w:val="af-ZA"/>
        </w:rPr>
        <w:t>)</w:t>
      </w:r>
      <w:r w:rsidR="00B62D06" w:rsidRPr="005D0DF9">
        <w:rPr>
          <w:rFonts w:ascii="GHEA Grapalat" w:hAnsi="GHEA Grapalat"/>
          <w:i/>
          <w:sz w:val="22"/>
          <w:szCs w:val="22"/>
          <w:lang w:val="af-ZA"/>
        </w:rPr>
        <w:t xml:space="preserve">` </w:t>
      </w:r>
      <w:r w:rsidR="00AB14F4" w:rsidRPr="005D0DF9">
        <w:rPr>
          <w:rFonts w:ascii="GHEA Grapalat" w:hAnsi="GHEA Grapalat"/>
          <w:i/>
          <w:sz w:val="22"/>
          <w:szCs w:val="22"/>
          <w:lang w:val="af-ZA"/>
        </w:rPr>
        <w:t xml:space="preserve">ք. Երևան, </w:t>
      </w:r>
      <w:r w:rsidR="00AD305B" w:rsidRPr="005D0DF9">
        <w:rPr>
          <w:rFonts w:ascii="GHEA Grapalat" w:hAnsi="GHEA Grapalat"/>
          <w:i/>
          <w:sz w:val="22"/>
          <w:szCs w:val="22"/>
          <w:lang w:val="af-ZA"/>
        </w:rPr>
        <w:t xml:space="preserve">Մելիք-Ադամյան փող. 1 </w:t>
      </w:r>
      <w:r w:rsidR="000D10F1" w:rsidRPr="005D0DF9">
        <w:rPr>
          <w:rFonts w:ascii="GHEA Grapalat" w:hAnsi="GHEA Grapalat"/>
          <w:i/>
          <w:lang w:val="af-ZA"/>
        </w:rPr>
        <w:t xml:space="preserve"> </w:t>
      </w:r>
      <w:r w:rsidR="00AB14F4" w:rsidRPr="005D0DF9">
        <w:rPr>
          <w:rFonts w:ascii="GHEA Grapalat" w:hAnsi="GHEA Grapalat"/>
          <w:i/>
          <w:sz w:val="22"/>
          <w:szCs w:val="22"/>
          <w:lang w:val="af-ZA"/>
        </w:rPr>
        <w:t>հասցեով (հեռախոս`</w:t>
      </w:r>
      <w:r w:rsidR="007032AC" w:rsidRPr="005D0DF9">
        <w:rPr>
          <w:rFonts w:ascii="GHEA Grapalat" w:hAnsi="GHEA Grapalat"/>
          <w:i/>
          <w:sz w:val="22"/>
          <w:szCs w:val="22"/>
          <w:lang w:val="af-ZA"/>
        </w:rPr>
        <w:t>(</w:t>
      </w:r>
      <w:r w:rsidR="00677658" w:rsidRPr="005D0DF9">
        <w:rPr>
          <w:rFonts w:ascii="GHEA Grapalat" w:hAnsi="GHEA Grapalat"/>
          <w:i/>
          <w:sz w:val="22"/>
          <w:szCs w:val="22"/>
          <w:lang w:val="af-ZA"/>
        </w:rPr>
        <w:t>+3741</w:t>
      </w:r>
      <w:r w:rsidR="00BE3F61" w:rsidRPr="005D0DF9">
        <w:rPr>
          <w:rFonts w:ascii="GHEA Grapalat" w:hAnsi="GHEA Grapalat"/>
          <w:i/>
          <w:sz w:val="22"/>
          <w:szCs w:val="22"/>
          <w:lang w:val="af-ZA"/>
        </w:rPr>
        <w:t>1</w:t>
      </w:r>
      <w:r w:rsidR="007032AC" w:rsidRPr="005D0DF9">
        <w:rPr>
          <w:rFonts w:ascii="GHEA Grapalat" w:hAnsi="GHEA Grapalat"/>
          <w:i/>
          <w:sz w:val="22"/>
          <w:szCs w:val="22"/>
          <w:lang w:val="af-ZA"/>
        </w:rPr>
        <w:t xml:space="preserve">) </w:t>
      </w:r>
      <w:r w:rsidR="00AB14F4" w:rsidRPr="005D0DF9">
        <w:rPr>
          <w:rFonts w:ascii="GHEA Grapalat" w:hAnsi="GHEA Grapalat"/>
          <w:i/>
          <w:sz w:val="22"/>
          <w:szCs w:val="22"/>
          <w:lang w:val="af-ZA"/>
        </w:rPr>
        <w:t>28-93-20):</w:t>
      </w:r>
    </w:p>
    <w:p w14:paraId="2BD02AB7" w14:textId="77777777" w:rsidR="0089384E" w:rsidRPr="005D0DF9" w:rsidRDefault="0089384E" w:rsidP="0089384E">
      <w:pPr>
        <w:ind w:firstLine="567"/>
        <w:rPr>
          <w:rFonts w:ascii="GHEA Grapalat" w:hAnsi="GHEA Grapalat"/>
          <w:b/>
          <w:sz w:val="20"/>
          <w:szCs w:val="22"/>
          <w:lang w:val="af-ZA"/>
        </w:rPr>
      </w:pPr>
      <w:bookmarkStart w:id="2" w:name="_Hlk9322052"/>
      <w:r w:rsidRPr="005D0DF9">
        <w:rPr>
          <w:rFonts w:ascii="GHEA Grapalat" w:hAnsi="GHEA Grapalat" w:cs="Sylfaen"/>
          <w:i/>
          <w:sz w:val="22"/>
          <w:szCs w:val="22"/>
        </w:rPr>
        <w:t>Համակարգում</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գրանցվելը</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ինչպես</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նաև</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հայտ</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ներկայացնելն</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անվճար</w:t>
      </w:r>
      <w:r w:rsidRPr="005D0DF9">
        <w:rPr>
          <w:rFonts w:ascii="GHEA Grapalat" w:hAnsi="GHEA Grapalat" w:cs="Sylfaen"/>
          <w:i/>
          <w:sz w:val="22"/>
          <w:szCs w:val="22"/>
          <w:lang w:val="af-ZA"/>
        </w:rPr>
        <w:t xml:space="preserve"> </w:t>
      </w:r>
      <w:r w:rsidRPr="005D0DF9">
        <w:rPr>
          <w:rFonts w:ascii="GHEA Grapalat" w:hAnsi="GHEA Grapalat" w:cs="Sylfaen"/>
          <w:i/>
          <w:sz w:val="22"/>
          <w:szCs w:val="22"/>
        </w:rPr>
        <w:t>է</w:t>
      </w:r>
      <w:r w:rsidRPr="005D0DF9">
        <w:rPr>
          <w:rFonts w:ascii="GHEA Grapalat" w:hAnsi="GHEA Grapalat" w:cs="Sylfaen"/>
          <w:i/>
          <w:sz w:val="22"/>
          <w:szCs w:val="22"/>
          <w:lang w:val="af-ZA"/>
        </w:rPr>
        <w:t>:</w:t>
      </w:r>
      <w:bookmarkEnd w:id="2"/>
    </w:p>
    <w:p w14:paraId="6C037AD4" w14:textId="77777777" w:rsidR="00984BDB" w:rsidRPr="005D0DF9" w:rsidRDefault="0089384E" w:rsidP="0089384E">
      <w:pPr>
        <w:ind w:firstLine="567"/>
        <w:jc w:val="both"/>
        <w:rPr>
          <w:rFonts w:ascii="GHEA Grapalat" w:hAnsi="GHEA Grapalat"/>
          <w:i/>
          <w:sz w:val="20"/>
          <w:lang w:val="af-ZA"/>
        </w:rPr>
      </w:pPr>
      <w:r w:rsidRPr="005D0DF9">
        <w:rPr>
          <w:rFonts w:ascii="GHEA Grapalat" w:hAnsi="GHEA Grapalat" w:cs="Sylfaen"/>
          <w:b/>
          <w:sz w:val="20"/>
          <w:szCs w:val="22"/>
          <w:lang w:val="af-ZA"/>
        </w:rPr>
        <w:br w:type="page"/>
      </w:r>
    </w:p>
    <w:p w14:paraId="16B25073" w14:textId="77777777" w:rsidR="00160AE4" w:rsidRPr="005D0DF9" w:rsidRDefault="00160AE4" w:rsidP="00EF3662">
      <w:pPr>
        <w:ind w:firstLine="567"/>
        <w:jc w:val="center"/>
        <w:rPr>
          <w:rFonts w:ascii="GHEA Grapalat" w:hAnsi="GHEA Grapalat"/>
          <w:b/>
          <w:sz w:val="20"/>
          <w:szCs w:val="20"/>
          <w:lang w:val="af-ZA"/>
        </w:rPr>
      </w:pPr>
      <w:r w:rsidRPr="005D0DF9">
        <w:rPr>
          <w:rFonts w:ascii="GHEA Grapalat" w:hAnsi="GHEA Grapalat" w:cs="Sylfaen"/>
          <w:b/>
          <w:sz w:val="20"/>
          <w:szCs w:val="20"/>
        </w:rPr>
        <w:lastRenderedPageBreak/>
        <w:t>ԲՈՎԱՆԴԱԿՈւԹՅՈւՆ</w:t>
      </w:r>
    </w:p>
    <w:p w14:paraId="51C4FD01" w14:textId="77777777" w:rsidR="00160AE4" w:rsidRPr="005D0DF9" w:rsidRDefault="00160AE4" w:rsidP="00EF3662">
      <w:pPr>
        <w:ind w:firstLine="567"/>
        <w:jc w:val="center"/>
        <w:rPr>
          <w:rFonts w:ascii="GHEA Grapalat" w:hAnsi="GHEA Grapalat"/>
          <w:i/>
          <w:sz w:val="20"/>
          <w:lang w:val="af-ZA"/>
        </w:rPr>
      </w:pPr>
    </w:p>
    <w:p w14:paraId="5DB0A984" w14:textId="67184914" w:rsidR="00F32DA6" w:rsidRPr="005D0DF9" w:rsidRDefault="00851839" w:rsidP="00F32DA6">
      <w:pPr>
        <w:ind w:firstLine="567"/>
        <w:jc w:val="center"/>
        <w:rPr>
          <w:rFonts w:ascii="GHEA Grapalat" w:hAnsi="GHEA Grapalat"/>
          <w:b/>
          <w:sz w:val="20"/>
          <w:lang w:val="af-ZA"/>
        </w:rPr>
      </w:pPr>
      <w:r w:rsidRPr="005D0DF9">
        <w:rPr>
          <w:rFonts w:ascii="GHEA Grapalat" w:hAnsi="GHEA Grapalat"/>
          <w:b/>
          <w:sz w:val="20"/>
          <w:lang w:val="af-ZA"/>
        </w:rPr>
        <w:t xml:space="preserve">ՀՀ ԿՐԹՈՒԹՅԱՆ, ԳԻՏՈՒԹՅԱՆ, ՄՇԱԿՈՒՅԹԻ ԵՎ ՍՊՈՐՏԻ ՆԱԽԱՐԱՐՈՒԹՅԱՆ ԿԱՐԻՔՆԵՐԻ ՀԱՄԱՐ </w:t>
      </w:r>
      <w:r w:rsidR="00B64440" w:rsidRPr="005D0DF9">
        <w:rPr>
          <w:rFonts w:ascii="GHEA Grapalat" w:hAnsi="GHEA Grapalat"/>
          <w:b/>
          <w:sz w:val="20"/>
          <w:lang w:val="af-ZA"/>
        </w:rPr>
        <w:t>ՄԱՍՆԱԳԻՏԱՑՎԱԾ ԿԱԶՄԱԿԵՐՊՈՒԹՅՈՒՆՆԵՐԻ ԿՈՂՄԻՑ ՄԱՏՈՒՑՎՈՂ</w:t>
      </w:r>
      <w:r w:rsidR="00FA4BC1" w:rsidRPr="005D0DF9">
        <w:rPr>
          <w:rFonts w:ascii="GHEA Grapalat" w:hAnsi="GHEA Grapalat"/>
          <w:b/>
          <w:sz w:val="20"/>
          <w:lang w:val="af-ZA"/>
        </w:rPr>
        <w:t xml:space="preserve"> </w:t>
      </w:r>
      <w:r w:rsidR="009972F2" w:rsidRPr="005D0DF9">
        <w:rPr>
          <w:rFonts w:ascii="GHEA Grapalat" w:hAnsi="GHEA Grapalat"/>
          <w:b/>
          <w:sz w:val="20"/>
          <w:lang w:val="af-ZA"/>
        </w:rPr>
        <w:t xml:space="preserve">ԾԱՌԱՅՈՒԹՅՈՒՆՆԵՐԻ </w:t>
      </w:r>
      <w:r w:rsidRPr="005D0DF9">
        <w:rPr>
          <w:rFonts w:ascii="GHEA Grapalat" w:hAnsi="GHEA Grapalat"/>
          <w:b/>
          <w:sz w:val="20"/>
          <w:lang w:val="af-ZA"/>
        </w:rPr>
        <w:t xml:space="preserve">ՁԵՌՔԲԵՐՄԱՆ ՆՊԱՏԱԿՈՎ ՀԱՅՏԱՐԱՐՎԱԾ </w:t>
      </w:r>
      <w:r w:rsidR="00556611" w:rsidRPr="005D0DF9">
        <w:rPr>
          <w:rFonts w:ascii="GHEA Grapalat" w:hAnsi="GHEA Grapalat"/>
          <w:b/>
          <w:sz w:val="20"/>
          <w:lang w:val="af-ZA"/>
        </w:rPr>
        <w:t>ԲԱՑ ՄՐՑՈՒՅԹԻ</w:t>
      </w:r>
      <w:r w:rsidRPr="005D0DF9">
        <w:rPr>
          <w:rFonts w:ascii="GHEA Grapalat" w:hAnsi="GHEA Grapalat"/>
          <w:b/>
          <w:sz w:val="20"/>
          <w:lang w:val="af-ZA"/>
        </w:rPr>
        <w:t xml:space="preserve"> ՀՐԱՎԵՐԻ</w:t>
      </w:r>
    </w:p>
    <w:p w14:paraId="7EA29CB1" w14:textId="77777777" w:rsidR="00C67E80" w:rsidRPr="005D0DF9" w:rsidRDefault="00C67E80" w:rsidP="00EF3662">
      <w:pPr>
        <w:ind w:firstLine="567"/>
        <w:jc w:val="center"/>
        <w:rPr>
          <w:rFonts w:ascii="GHEA Grapalat" w:hAnsi="GHEA Grapalat" w:cs="Sylfaen"/>
          <w:b/>
          <w:sz w:val="20"/>
          <w:szCs w:val="22"/>
          <w:lang w:val="af-ZA"/>
        </w:rPr>
      </w:pPr>
    </w:p>
    <w:p w14:paraId="3F6228FD" w14:textId="77777777" w:rsidR="009F5D9B" w:rsidRPr="005D0DF9" w:rsidRDefault="009F5D9B" w:rsidP="00EF3662">
      <w:pPr>
        <w:ind w:firstLine="567"/>
        <w:jc w:val="center"/>
        <w:rPr>
          <w:rFonts w:ascii="GHEA Grapalat" w:hAnsi="GHEA Grapalat" w:cs="Sylfaen"/>
          <w:b/>
          <w:sz w:val="20"/>
          <w:szCs w:val="22"/>
          <w:lang w:val="af-ZA"/>
        </w:rPr>
      </w:pPr>
    </w:p>
    <w:p w14:paraId="33CB40F6" w14:textId="77777777" w:rsidR="00096865" w:rsidRPr="005D0DF9" w:rsidRDefault="00096865" w:rsidP="00EF3662">
      <w:pPr>
        <w:ind w:firstLine="567"/>
        <w:jc w:val="center"/>
        <w:rPr>
          <w:rFonts w:ascii="GHEA Grapalat" w:hAnsi="GHEA Grapalat"/>
          <w:sz w:val="20"/>
          <w:lang w:val="af-ZA"/>
        </w:rPr>
      </w:pPr>
      <w:proofErr w:type="gramStart"/>
      <w:r w:rsidRPr="005D0DF9">
        <w:rPr>
          <w:rFonts w:ascii="GHEA Grapalat" w:hAnsi="GHEA Grapalat" w:cs="Sylfaen"/>
          <w:b/>
          <w:sz w:val="20"/>
          <w:szCs w:val="22"/>
        </w:rPr>
        <w:t>ՄԱՍ</w:t>
      </w:r>
      <w:r w:rsidRPr="005D0DF9">
        <w:rPr>
          <w:rFonts w:ascii="GHEA Grapalat" w:hAnsi="GHEA Grapalat" w:cs="Times Armenian"/>
          <w:b/>
          <w:sz w:val="20"/>
          <w:szCs w:val="22"/>
          <w:lang w:val="af-ZA"/>
        </w:rPr>
        <w:t xml:space="preserve">  I</w:t>
      </w:r>
      <w:proofErr w:type="gramEnd"/>
      <w:r w:rsidRPr="005D0DF9">
        <w:rPr>
          <w:rFonts w:ascii="GHEA Grapalat" w:hAnsi="GHEA Grapalat" w:cs="Times Armenian"/>
          <w:b/>
          <w:sz w:val="20"/>
          <w:szCs w:val="22"/>
          <w:lang w:val="af-ZA"/>
        </w:rPr>
        <w:t>.</w:t>
      </w:r>
    </w:p>
    <w:p w14:paraId="1787E90C" w14:textId="77777777" w:rsidR="00096865" w:rsidRPr="005D0DF9" w:rsidRDefault="00096865" w:rsidP="00EF3662">
      <w:pPr>
        <w:ind w:firstLine="567"/>
        <w:jc w:val="both"/>
        <w:rPr>
          <w:rFonts w:ascii="GHEA Grapalat" w:hAnsi="GHEA Grapalat"/>
          <w:sz w:val="20"/>
          <w:lang w:val="af-ZA"/>
        </w:rPr>
      </w:pPr>
    </w:p>
    <w:p w14:paraId="5404365E" w14:textId="77777777" w:rsidR="00096865" w:rsidRPr="005D0DF9" w:rsidRDefault="00096865" w:rsidP="00EF3662">
      <w:pPr>
        <w:ind w:firstLine="1134"/>
        <w:jc w:val="both"/>
        <w:rPr>
          <w:rFonts w:ascii="GHEA Grapalat" w:hAnsi="GHEA Grapalat"/>
          <w:sz w:val="20"/>
          <w:lang w:val="af-ZA"/>
        </w:rPr>
      </w:pPr>
      <w:r w:rsidRPr="005D0DF9">
        <w:rPr>
          <w:rFonts w:ascii="GHEA Grapalat" w:hAnsi="GHEA Grapalat"/>
          <w:sz w:val="20"/>
          <w:lang w:val="af-ZA"/>
        </w:rPr>
        <w:t xml:space="preserve">1.  </w:t>
      </w:r>
      <w:r w:rsidRPr="005D0DF9">
        <w:rPr>
          <w:rFonts w:ascii="GHEA Grapalat" w:hAnsi="GHEA Grapalat" w:cs="Sylfaen"/>
          <w:sz w:val="20"/>
        </w:rPr>
        <w:t>Գնման</w:t>
      </w:r>
      <w:r w:rsidRPr="005D0DF9">
        <w:rPr>
          <w:rFonts w:ascii="GHEA Grapalat" w:hAnsi="GHEA Grapalat" w:cs="Times Armenian"/>
          <w:sz w:val="20"/>
          <w:lang w:val="af-ZA"/>
        </w:rPr>
        <w:t xml:space="preserve"> </w:t>
      </w:r>
      <w:r w:rsidRPr="005D0DF9">
        <w:rPr>
          <w:rFonts w:ascii="GHEA Grapalat" w:hAnsi="GHEA Grapalat" w:cs="Sylfaen"/>
          <w:sz w:val="20"/>
        </w:rPr>
        <w:t>առարկայի</w:t>
      </w:r>
      <w:r w:rsidRPr="005D0DF9">
        <w:rPr>
          <w:rFonts w:ascii="GHEA Grapalat" w:hAnsi="GHEA Grapalat"/>
          <w:sz w:val="20"/>
          <w:lang w:val="af-ZA"/>
        </w:rPr>
        <w:t xml:space="preserve"> </w:t>
      </w:r>
      <w:r w:rsidRPr="005D0DF9">
        <w:rPr>
          <w:rFonts w:ascii="GHEA Grapalat" w:hAnsi="GHEA Grapalat" w:cs="Sylfaen"/>
          <w:sz w:val="20"/>
        </w:rPr>
        <w:t>բնութա</w:t>
      </w:r>
      <w:r w:rsidRPr="005D0DF9">
        <w:rPr>
          <w:rFonts w:ascii="GHEA Grapalat" w:hAnsi="GHEA Grapalat" w:cs="Times Armenian"/>
          <w:sz w:val="20"/>
        </w:rPr>
        <w:t>գ</w:t>
      </w:r>
      <w:r w:rsidRPr="005D0DF9">
        <w:rPr>
          <w:rFonts w:ascii="GHEA Grapalat" w:hAnsi="GHEA Grapalat" w:cs="Sylfaen"/>
          <w:sz w:val="20"/>
        </w:rPr>
        <w:t>իրը</w:t>
      </w:r>
      <w:r w:rsidRPr="005D0DF9">
        <w:rPr>
          <w:rFonts w:ascii="GHEA Grapalat" w:hAnsi="GHEA Grapalat" w:cs="Times Armenian"/>
          <w:sz w:val="20"/>
          <w:lang w:val="af-ZA"/>
        </w:rPr>
        <w:tab/>
        <w:t xml:space="preserve"> </w:t>
      </w:r>
    </w:p>
    <w:p w14:paraId="40A69927" w14:textId="77777777" w:rsidR="00096865" w:rsidRPr="005D0DF9" w:rsidRDefault="00096865" w:rsidP="00EF3662">
      <w:pPr>
        <w:ind w:firstLine="1134"/>
        <w:jc w:val="both"/>
        <w:rPr>
          <w:rFonts w:ascii="GHEA Grapalat" w:hAnsi="GHEA Grapalat"/>
          <w:sz w:val="20"/>
          <w:lang w:val="af-ZA"/>
        </w:rPr>
      </w:pPr>
      <w:r w:rsidRPr="005D0DF9">
        <w:rPr>
          <w:rFonts w:ascii="GHEA Grapalat" w:hAnsi="GHEA Grapalat"/>
          <w:sz w:val="20"/>
          <w:lang w:val="af-ZA"/>
        </w:rPr>
        <w:t xml:space="preserve">2. </w:t>
      </w:r>
      <w:r w:rsidRPr="005D0DF9">
        <w:rPr>
          <w:rFonts w:ascii="GHEA Grapalat" w:hAnsi="GHEA Grapalat" w:cs="Sylfaen"/>
          <w:sz w:val="20"/>
        </w:rPr>
        <w:t>Մասնակցի</w:t>
      </w:r>
      <w:r w:rsidRPr="005D0DF9">
        <w:rPr>
          <w:rFonts w:ascii="GHEA Grapalat" w:hAnsi="GHEA Grapalat" w:cs="Times Armenian"/>
          <w:sz w:val="20"/>
          <w:lang w:val="af-ZA"/>
        </w:rPr>
        <w:t xml:space="preserve"> </w:t>
      </w:r>
      <w:r w:rsidRPr="005D0DF9">
        <w:rPr>
          <w:rFonts w:ascii="GHEA Grapalat" w:hAnsi="GHEA Grapalat" w:cs="Sylfaen"/>
          <w:sz w:val="20"/>
        </w:rPr>
        <w:t>մասնակցության</w:t>
      </w:r>
      <w:r w:rsidRPr="005D0DF9">
        <w:rPr>
          <w:rFonts w:ascii="GHEA Grapalat" w:hAnsi="GHEA Grapalat" w:cs="Times Armenian"/>
          <w:sz w:val="20"/>
          <w:lang w:val="af-ZA"/>
        </w:rPr>
        <w:t xml:space="preserve"> </w:t>
      </w:r>
      <w:r w:rsidRPr="005D0DF9">
        <w:rPr>
          <w:rFonts w:ascii="GHEA Grapalat" w:hAnsi="GHEA Grapalat" w:cs="Sylfaen"/>
          <w:sz w:val="20"/>
        </w:rPr>
        <w:t>իրավունքի</w:t>
      </w:r>
      <w:r w:rsidRPr="005D0DF9">
        <w:rPr>
          <w:rFonts w:ascii="GHEA Grapalat" w:hAnsi="GHEA Grapalat" w:cs="Times Armenian"/>
          <w:sz w:val="20"/>
          <w:lang w:val="af-ZA"/>
        </w:rPr>
        <w:t xml:space="preserve"> </w:t>
      </w:r>
      <w:r w:rsidRPr="005D0DF9">
        <w:rPr>
          <w:rFonts w:ascii="GHEA Grapalat" w:hAnsi="GHEA Grapalat" w:cs="Sylfaen"/>
          <w:sz w:val="20"/>
        </w:rPr>
        <w:t>պահանջները</w:t>
      </w:r>
      <w:r w:rsidR="000206DA" w:rsidRPr="005D0DF9">
        <w:rPr>
          <w:rFonts w:ascii="GHEA Grapalat" w:hAnsi="GHEA Grapalat" w:cs="Sylfaen"/>
          <w:sz w:val="20"/>
          <w:lang w:val="af-ZA"/>
        </w:rPr>
        <w:t xml:space="preserve"> </w:t>
      </w:r>
      <w:r w:rsidR="000206DA" w:rsidRPr="005D0DF9">
        <w:rPr>
          <w:rFonts w:ascii="GHEA Grapalat" w:hAnsi="GHEA Grapalat" w:cs="Sylfaen"/>
          <w:sz w:val="20"/>
        </w:rPr>
        <w:t>և</w:t>
      </w:r>
      <w:r w:rsidR="000206DA" w:rsidRPr="005D0DF9">
        <w:rPr>
          <w:rFonts w:ascii="GHEA Grapalat" w:hAnsi="GHEA Grapalat" w:cs="Sylfaen"/>
          <w:sz w:val="20"/>
          <w:lang w:val="af-ZA"/>
        </w:rPr>
        <w:t xml:space="preserve"> </w:t>
      </w:r>
      <w:r w:rsidR="000206DA" w:rsidRPr="005D0DF9">
        <w:rPr>
          <w:rFonts w:ascii="GHEA Grapalat" w:hAnsi="GHEA Grapalat" w:cs="Sylfaen"/>
          <w:sz w:val="20"/>
        </w:rPr>
        <w:t>դրանց</w:t>
      </w:r>
      <w:r w:rsidR="000206DA" w:rsidRPr="005D0DF9">
        <w:rPr>
          <w:rFonts w:ascii="GHEA Grapalat" w:hAnsi="GHEA Grapalat" w:cs="Sylfaen"/>
          <w:sz w:val="20"/>
          <w:lang w:val="af-ZA"/>
        </w:rPr>
        <w:t xml:space="preserve"> </w:t>
      </w:r>
      <w:r w:rsidR="000206DA" w:rsidRPr="005D0DF9">
        <w:rPr>
          <w:rFonts w:ascii="GHEA Grapalat" w:hAnsi="GHEA Grapalat" w:cs="Sylfaen"/>
          <w:sz w:val="20"/>
        </w:rPr>
        <w:t>գնահատման</w:t>
      </w:r>
      <w:r w:rsidR="000206DA" w:rsidRPr="005D0DF9">
        <w:rPr>
          <w:rFonts w:ascii="GHEA Grapalat" w:hAnsi="GHEA Grapalat" w:cs="Sylfaen"/>
          <w:sz w:val="20"/>
          <w:lang w:val="af-ZA"/>
        </w:rPr>
        <w:t xml:space="preserve"> </w:t>
      </w:r>
      <w:r w:rsidR="000206DA" w:rsidRPr="005D0DF9">
        <w:rPr>
          <w:rFonts w:ascii="GHEA Grapalat" w:hAnsi="GHEA Grapalat" w:cs="Sylfaen"/>
          <w:sz w:val="20"/>
        </w:rPr>
        <w:t>կարգը</w:t>
      </w:r>
      <w:r w:rsidRPr="005D0DF9">
        <w:rPr>
          <w:rFonts w:ascii="GHEA Grapalat" w:hAnsi="GHEA Grapalat" w:cs="Times Armenian"/>
          <w:sz w:val="20"/>
          <w:lang w:val="af-ZA"/>
        </w:rPr>
        <w:t xml:space="preserve">, </w:t>
      </w:r>
      <w:r w:rsidR="000206DA" w:rsidRPr="005D0DF9">
        <w:rPr>
          <w:rFonts w:ascii="GHEA Grapalat" w:hAnsi="GHEA Grapalat" w:cs="Times Armenian"/>
          <w:sz w:val="20"/>
          <w:lang w:val="af-ZA"/>
        </w:rPr>
        <w:t xml:space="preserve">ընտրված մասնակից ճանաչվելու դեպքում </w:t>
      </w:r>
      <w:r w:rsidRPr="005D0DF9">
        <w:rPr>
          <w:rFonts w:ascii="GHEA Grapalat" w:hAnsi="GHEA Grapalat" w:cs="Sylfaen"/>
          <w:sz w:val="20"/>
        </w:rPr>
        <w:t>որակավորման</w:t>
      </w:r>
      <w:r w:rsidRPr="005D0DF9">
        <w:rPr>
          <w:rFonts w:ascii="GHEA Grapalat" w:hAnsi="GHEA Grapalat" w:cs="Times Armenian"/>
          <w:sz w:val="20"/>
          <w:lang w:val="af-ZA"/>
        </w:rPr>
        <w:t xml:space="preserve"> </w:t>
      </w:r>
      <w:r w:rsidR="000206DA" w:rsidRPr="005D0DF9">
        <w:rPr>
          <w:rFonts w:ascii="GHEA Grapalat" w:hAnsi="GHEA Grapalat" w:cs="Times Armenian"/>
          <w:sz w:val="20"/>
          <w:lang w:val="af-ZA"/>
        </w:rPr>
        <w:t>ապահովում ներկայացնելու պայմանները</w:t>
      </w:r>
      <w:r w:rsidRPr="005D0DF9">
        <w:rPr>
          <w:rFonts w:ascii="GHEA Grapalat" w:hAnsi="GHEA Grapalat" w:cs="Times Armenian"/>
          <w:sz w:val="20"/>
          <w:lang w:val="af-ZA"/>
        </w:rPr>
        <w:t xml:space="preserve"> </w:t>
      </w:r>
    </w:p>
    <w:p w14:paraId="524E4150" w14:textId="77777777" w:rsidR="00096865" w:rsidRPr="005D0DF9" w:rsidRDefault="00096865" w:rsidP="00EF3662">
      <w:pPr>
        <w:ind w:firstLine="1134"/>
        <w:jc w:val="both"/>
        <w:rPr>
          <w:rFonts w:ascii="GHEA Grapalat" w:hAnsi="GHEA Grapalat"/>
          <w:sz w:val="20"/>
          <w:lang w:val="af-ZA"/>
        </w:rPr>
      </w:pPr>
      <w:r w:rsidRPr="005D0DF9">
        <w:rPr>
          <w:rFonts w:ascii="GHEA Grapalat" w:hAnsi="GHEA Grapalat"/>
          <w:sz w:val="20"/>
          <w:lang w:val="af-ZA"/>
        </w:rPr>
        <w:t xml:space="preserve">3. </w:t>
      </w:r>
      <w:r w:rsidRPr="005D0DF9">
        <w:rPr>
          <w:rFonts w:ascii="GHEA Grapalat" w:hAnsi="GHEA Grapalat" w:cs="Sylfaen"/>
          <w:sz w:val="20"/>
        </w:rPr>
        <w:t>Հրավերի</w:t>
      </w:r>
      <w:r w:rsidRPr="005D0DF9">
        <w:rPr>
          <w:rFonts w:ascii="GHEA Grapalat" w:hAnsi="GHEA Grapalat" w:cs="Times Armenian"/>
          <w:sz w:val="20"/>
          <w:lang w:val="af-ZA"/>
        </w:rPr>
        <w:t xml:space="preserve"> </w:t>
      </w:r>
      <w:r w:rsidRPr="005D0DF9">
        <w:rPr>
          <w:rFonts w:ascii="GHEA Grapalat" w:hAnsi="GHEA Grapalat" w:cs="Sylfaen"/>
          <w:sz w:val="20"/>
        </w:rPr>
        <w:t>պարզաբանումը</w:t>
      </w:r>
      <w:r w:rsidRPr="005D0DF9">
        <w:rPr>
          <w:rFonts w:ascii="GHEA Grapalat" w:hAnsi="GHEA Grapalat" w:cs="Times Armenian"/>
          <w:sz w:val="20"/>
          <w:lang w:val="af-ZA"/>
        </w:rPr>
        <w:t xml:space="preserve"> </w:t>
      </w:r>
      <w:r w:rsidRPr="005D0DF9">
        <w:rPr>
          <w:rFonts w:ascii="GHEA Grapalat" w:hAnsi="GHEA Grapalat" w:cs="Sylfaen"/>
          <w:sz w:val="20"/>
        </w:rPr>
        <w:t>և</w:t>
      </w:r>
      <w:r w:rsidRPr="005D0DF9">
        <w:rPr>
          <w:rFonts w:ascii="GHEA Grapalat" w:hAnsi="GHEA Grapalat" w:cs="Times Armenian"/>
          <w:sz w:val="20"/>
          <w:lang w:val="af-ZA"/>
        </w:rPr>
        <w:t xml:space="preserve"> </w:t>
      </w:r>
      <w:r w:rsidRPr="005D0DF9">
        <w:rPr>
          <w:rFonts w:ascii="GHEA Grapalat" w:hAnsi="GHEA Grapalat" w:cs="Sylfaen"/>
          <w:sz w:val="20"/>
        </w:rPr>
        <w:t>հրավերում</w:t>
      </w:r>
      <w:r w:rsidRPr="005D0DF9">
        <w:rPr>
          <w:rFonts w:ascii="GHEA Grapalat" w:hAnsi="GHEA Grapalat" w:cs="Times Armenian"/>
          <w:sz w:val="20"/>
          <w:lang w:val="af-ZA"/>
        </w:rPr>
        <w:t xml:space="preserve"> </w:t>
      </w:r>
      <w:r w:rsidRPr="005D0DF9">
        <w:rPr>
          <w:rFonts w:ascii="GHEA Grapalat" w:hAnsi="GHEA Grapalat" w:cs="Sylfaen"/>
          <w:sz w:val="20"/>
        </w:rPr>
        <w:t>փոփոխություն</w:t>
      </w:r>
      <w:r w:rsidRPr="005D0DF9">
        <w:rPr>
          <w:rFonts w:ascii="GHEA Grapalat" w:hAnsi="GHEA Grapalat" w:cs="Times Armenian"/>
          <w:sz w:val="20"/>
          <w:lang w:val="af-ZA"/>
        </w:rPr>
        <w:t xml:space="preserve"> </w:t>
      </w:r>
      <w:r w:rsidRPr="005D0DF9">
        <w:rPr>
          <w:rFonts w:ascii="GHEA Grapalat" w:hAnsi="GHEA Grapalat" w:cs="Sylfaen"/>
          <w:sz w:val="20"/>
        </w:rPr>
        <w:t>կատարելու</w:t>
      </w:r>
      <w:r w:rsidRPr="005D0DF9">
        <w:rPr>
          <w:rFonts w:ascii="GHEA Grapalat" w:hAnsi="GHEA Grapalat" w:cs="Times Armenian"/>
          <w:sz w:val="20"/>
          <w:lang w:val="af-ZA"/>
        </w:rPr>
        <w:t xml:space="preserve"> </w:t>
      </w:r>
      <w:r w:rsidRPr="005D0DF9">
        <w:rPr>
          <w:rFonts w:ascii="GHEA Grapalat" w:hAnsi="GHEA Grapalat" w:cs="Sylfaen"/>
          <w:sz w:val="20"/>
        </w:rPr>
        <w:t>կար</w:t>
      </w:r>
      <w:r w:rsidRPr="005D0DF9">
        <w:rPr>
          <w:rFonts w:ascii="GHEA Grapalat" w:hAnsi="GHEA Grapalat" w:cs="Times Armenian"/>
          <w:sz w:val="20"/>
        </w:rPr>
        <w:t>գ</w:t>
      </w:r>
      <w:r w:rsidRPr="005D0DF9">
        <w:rPr>
          <w:rFonts w:ascii="GHEA Grapalat" w:hAnsi="GHEA Grapalat" w:cs="Sylfaen"/>
          <w:sz w:val="20"/>
        </w:rPr>
        <w:t>ը</w:t>
      </w:r>
      <w:r w:rsidRPr="005D0DF9">
        <w:rPr>
          <w:rFonts w:ascii="GHEA Grapalat" w:hAnsi="GHEA Grapalat" w:cs="Times Armenian"/>
          <w:sz w:val="20"/>
          <w:lang w:val="af-ZA"/>
        </w:rPr>
        <w:tab/>
      </w:r>
    </w:p>
    <w:p w14:paraId="1F2C733B" w14:textId="77777777" w:rsidR="00087A30" w:rsidRPr="005D0DF9" w:rsidRDefault="00096865" w:rsidP="00EF3662">
      <w:pPr>
        <w:ind w:firstLine="1134"/>
        <w:jc w:val="both"/>
        <w:rPr>
          <w:rFonts w:ascii="GHEA Grapalat" w:hAnsi="GHEA Grapalat" w:cs="Sylfaen"/>
          <w:sz w:val="20"/>
          <w:lang w:val="af-ZA"/>
        </w:rPr>
      </w:pPr>
      <w:r w:rsidRPr="005D0DF9">
        <w:rPr>
          <w:rFonts w:ascii="GHEA Grapalat" w:hAnsi="GHEA Grapalat"/>
          <w:sz w:val="20"/>
          <w:lang w:val="af-ZA"/>
        </w:rPr>
        <w:t xml:space="preserve">4. </w:t>
      </w:r>
      <w:r w:rsidRPr="005D0DF9">
        <w:rPr>
          <w:rFonts w:ascii="GHEA Grapalat" w:hAnsi="GHEA Grapalat" w:cs="Sylfaen"/>
          <w:sz w:val="20"/>
        </w:rPr>
        <w:t>Հայտը</w:t>
      </w:r>
      <w:r w:rsidRPr="005D0DF9">
        <w:rPr>
          <w:rFonts w:ascii="GHEA Grapalat" w:hAnsi="GHEA Grapalat" w:cs="Times Armenian"/>
          <w:sz w:val="20"/>
          <w:lang w:val="af-ZA"/>
        </w:rPr>
        <w:t xml:space="preserve"> </w:t>
      </w:r>
      <w:r w:rsidRPr="005D0DF9">
        <w:rPr>
          <w:rFonts w:ascii="GHEA Grapalat" w:hAnsi="GHEA Grapalat" w:cs="Sylfaen"/>
          <w:sz w:val="20"/>
        </w:rPr>
        <w:t>ներկայացնելու</w:t>
      </w:r>
      <w:r w:rsidRPr="005D0DF9">
        <w:rPr>
          <w:rFonts w:ascii="GHEA Grapalat" w:hAnsi="GHEA Grapalat" w:cs="Times Armenian"/>
          <w:sz w:val="20"/>
          <w:lang w:val="af-ZA"/>
        </w:rPr>
        <w:t xml:space="preserve"> </w:t>
      </w:r>
      <w:r w:rsidRPr="005D0DF9">
        <w:rPr>
          <w:rFonts w:ascii="GHEA Grapalat" w:hAnsi="GHEA Grapalat" w:cs="Sylfaen"/>
          <w:sz w:val="20"/>
        </w:rPr>
        <w:t>կար</w:t>
      </w:r>
      <w:r w:rsidRPr="005D0DF9">
        <w:rPr>
          <w:rFonts w:ascii="GHEA Grapalat" w:hAnsi="GHEA Grapalat" w:cs="Times Armenian"/>
          <w:sz w:val="20"/>
        </w:rPr>
        <w:t>գ</w:t>
      </w:r>
      <w:r w:rsidRPr="005D0DF9">
        <w:rPr>
          <w:rFonts w:ascii="GHEA Grapalat" w:hAnsi="GHEA Grapalat" w:cs="Sylfaen"/>
          <w:sz w:val="20"/>
        </w:rPr>
        <w:t>ը</w:t>
      </w:r>
    </w:p>
    <w:p w14:paraId="074D57C2" w14:textId="77777777" w:rsidR="00096865" w:rsidRPr="005D0DF9" w:rsidRDefault="00087A30" w:rsidP="00EF3662">
      <w:pPr>
        <w:ind w:firstLine="1134"/>
        <w:jc w:val="both"/>
        <w:rPr>
          <w:rFonts w:ascii="GHEA Grapalat" w:hAnsi="GHEA Grapalat"/>
          <w:sz w:val="20"/>
          <w:lang w:val="af-ZA"/>
        </w:rPr>
      </w:pPr>
      <w:r w:rsidRPr="005D0DF9">
        <w:rPr>
          <w:rFonts w:ascii="GHEA Grapalat" w:hAnsi="GHEA Grapalat"/>
          <w:sz w:val="20"/>
          <w:lang w:val="af-ZA"/>
        </w:rPr>
        <w:t>5.</w:t>
      </w:r>
      <w:r w:rsidRPr="005D0DF9">
        <w:rPr>
          <w:rFonts w:ascii="GHEA Grapalat" w:hAnsi="GHEA Grapalat"/>
          <w:sz w:val="20"/>
          <w:lang w:val="af-ZA"/>
        </w:rPr>
        <w:tab/>
      </w:r>
      <w:r w:rsidRPr="005D0DF9">
        <w:rPr>
          <w:rFonts w:ascii="GHEA Grapalat" w:hAnsi="GHEA Grapalat" w:cs="Sylfaen"/>
          <w:sz w:val="20"/>
        </w:rPr>
        <w:t>Հայտի</w:t>
      </w:r>
      <w:r w:rsidRPr="005D0DF9">
        <w:rPr>
          <w:rFonts w:ascii="GHEA Grapalat" w:hAnsi="GHEA Grapalat" w:cs="Times Armenian"/>
          <w:sz w:val="20"/>
          <w:lang w:val="af-ZA"/>
        </w:rPr>
        <w:t xml:space="preserve"> </w:t>
      </w:r>
      <w:r w:rsidRPr="005D0DF9">
        <w:rPr>
          <w:rFonts w:ascii="GHEA Grapalat" w:hAnsi="GHEA Grapalat" w:cs="Times Armenian"/>
          <w:sz w:val="20"/>
        </w:rPr>
        <w:t>գ</w:t>
      </w:r>
      <w:r w:rsidRPr="005D0DF9">
        <w:rPr>
          <w:rFonts w:ascii="GHEA Grapalat" w:hAnsi="GHEA Grapalat" w:cs="Sylfaen"/>
          <w:sz w:val="20"/>
        </w:rPr>
        <w:t>նային</w:t>
      </w:r>
      <w:r w:rsidRPr="005D0DF9">
        <w:rPr>
          <w:rFonts w:ascii="GHEA Grapalat" w:hAnsi="GHEA Grapalat" w:cs="Times Armenian"/>
          <w:sz w:val="20"/>
          <w:lang w:val="af-ZA"/>
        </w:rPr>
        <w:t xml:space="preserve"> </w:t>
      </w:r>
      <w:r w:rsidRPr="005D0DF9">
        <w:rPr>
          <w:rFonts w:ascii="GHEA Grapalat" w:hAnsi="GHEA Grapalat" w:cs="Sylfaen"/>
          <w:sz w:val="20"/>
        </w:rPr>
        <w:t>առաջարկը</w:t>
      </w:r>
      <w:r w:rsidR="00096865" w:rsidRPr="005D0DF9">
        <w:rPr>
          <w:rFonts w:ascii="GHEA Grapalat" w:hAnsi="GHEA Grapalat" w:cs="Times Armenian"/>
          <w:sz w:val="20"/>
          <w:lang w:val="af-ZA"/>
        </w:rPr>
        <w:tab/>
        <w:t xml:space="preserve"> </w:t>
      </w:r>
    </w:p>
    <w:p w14:paraId="3D2C5F3B" w14:textId="77777777" w:rsidR="00096865" w:rsidRPr="005D0DF9" w:rsidRDefault="00087A30" w:rsidP="00EF3662">
      <w:pPr>
        <w:ind w:firstLine="1134"/>
        <w:jc w:val="both"/>
        <w:rPr>
          <w:rFonts w:ascii="GHEA Grapalat" w:hAnsi="GHEA Grapalat" w:cs="Times Armenian"/>
          <w:sz w:val="20"/>
          <w:lang w:val="af-ZA"/>
        </w:rPr>
      </w:pPr>
      <w:r w:rsidRPr="005D0DF9">
        <w:rPr>
          <w:rFonts w:ascii="GHEA Grapalat" w:hAnsi="GHEA Grapalat"/>
          <w:sz w:val="20"/>
          <w:lang w:val="af-ZA"/>
        </w:rPr>
        <w:t>6</w:t>
      </w:r>
      <w:r w:rsidR="00096865" w:rsidRPr="005D0DF9">
        <w:rPr>
          <w:rFonts w:ascii="GHEA Grapalat" w:hAnsi="GHEA Grapalat"/>
          <w:sz w:val="20"/>
          <w:lang w:val="af-ZA"/>
        </w:rPr>
        <w:t xml:space="preserve">. </w:t>
      </w:r>
      <w:r w:rsidR="00096865" w:rsidRPr="005D0DF9">
        <w:rPr>
          <w:rFonts w:ascii="GHEA Grapalat" w:hAnsi="GHEA Grapalat" w:cs="Sylfaen"/>
          <w:sz w:val="20"/>
        </w:rPr>
        <w:t>Հայտի</w:t>
      </w:r>
      <w:r w:rsidR="00096865" w:rsidRPr="005D0DF9">
        <w:rPr>
          <w:rFonts w:ascii="GHEA Grapalat" w:hAnsi="GHEA Grapalat" w:cs="Times Armenian"/>
          <w:sz w:val="20"/>
          <w:lang w:val="af-ZA"/>
        </w:rPr>
        <w:t xml:space="preserve"> </w:t>
      </w:r>
      <w:r w:rsidR="00096865" w:rsidRPr="005D0DF9">
        <w:rPr>
          <w:rFonts w:ascii="GHEA Grapalat" w:hAnsi="GHEA Grapalat" w:cs="Times Armenian"/>
          <w:sz w:val="20"/>
        </w:rPr>
        <w:t>գ</w:t>
      </w:r>
      <w:r w:rsidR="00096865" w:rsidRPr="005D0DF9">
        <w:rPr>
          <w:rFonts w:ascii="GHEA Grapalat" w:hAnsi="GHEA Grapalat" w:cs="Sylfaen"/>
          <w:sz w:val="20"/>
        </w:rPr>
        <w:t>ործողության</w:t>
      </w:r>
      <w:r w:rsidR="00096865" w:rsidRPr="005D0DF9">
        <w:rPr>
          <w:rFonts w:ascii="GHEA Grapalat" w:hAnsi="GHEA Grapalat" w:cs="Times Armenian"/>
          <w:sz w:val="20"/>
          <w:lang w:val="af-ZA"/>
        </w:rPr>
        <w:t xml:space="preserve"> </w:t>
      </w:r>
      <w:r w:rsidR="00096865" w:rsidRPr="005D0DF9">
        <w:rPr>
          <w:rFonts w:ascii="GHEA Grapalat" w:hAnsi="GHEA Grapalat" w:cs="Sylfaen"/>
          <w:sz w:val="20"/>
        </w:rPr>
        <w:t>ժամկետը</w:t>
      </w:r>
      <w:r w:rsidR="00096865" w:rsidRPr="005D0DF9">
        <w:rPr>
          <w:rFonts w:ascii="GHEA Grapalat" w:hAnsi="GHEA Grapalat" w:cs="Times Armenian"/>
          <w:sz w:val="20"/>
          <w:lang w:val="af-ZA"/>
        </w:rPr>
        <w:t xml:space="preserve">, </w:t>
      </w:r>
      <w:r w:rsidR="00096865" w:rsidRPr="005D0DF9">
        <w:rPr>
          <w:rFonts w:ascii="GHEA Grapalat" w:hAnsi="GHEA Grapalat" w:cs="Sylfaen"/>
          <w:sz w:val="20"/>
        </w:rPr>
        <w:t>հայտերում</w:t>
      </w:r>
      <w:r w:rsidR="00096865" w:rsidRPr="005D0DF9">
        <w:rPr>
          <w:rFonts w:ascii="GHEA Grapalat" w:hAnsi="GHEA Grapalat" w:cs="Times Armenian"/>
          <w:sz w:val="20"/>
          <w:lang w:val="af-ZA"/>
        </w:rPr>
        <w:t xml:space="preserve"> </w:t>
      </w:r>
      <w:r w:rsidR="00096865" w:rsidRPr="005D0DF9">
        <w:rPr>
          <w:rFonts w:ascii="GHEA Grapalat" w:hAnsi="GHEA Grapalat" w:cs="Sylfaen"/>
          <w:sz w:val="20"/>
        </w:rPr>
        <w:t>փոփոխություն</w:t>
      </w:r>
      <w:r w:rsidR="00096865" w:rsidRPr="005D0DF9">
        <w:rPr>
          <w:rFonts w:ascii="GHEA Grapalat" w:hAnsi="GHEA Grapalat" w:cs="Times Armenian"/>
          <w:sz w:val="20"/>
          <w:lang w:val="af-ZA"/>
        </w:rPr>
        <w:t xml:space="preserve"> </w:t>
      </w:r>
      <w:r w:rsidR="00096865" w:rsidRPr="005D0DF9">
        <w:rPr>
          <w:rFonts w:ascii="GHEA Grapalat" w:hAnsi="GHEA Grapalat" w:cs="Sylfaen"/>
          <w:sz w:val="20"/>
        </w:rPr>
        <w:t>կատարելու</w:t>
      </w:r>
      <w:r w:rsidR="00096865" w:rsidRPr="005D0DF9">
        <w:rPr>
          <w:rFonts w:ascii="GHEA Grapalat" w:hAnsi="GHEA Grapalat" w:cs="Times Armenian"/>
          <w:sz w:val="20"/>
          <w:lang w:val="af-ZA"/>
        </w:rPr>
        <w:t xml:space="preserve"> </w:t>
      </w:r>
      <w:r w:rsidR="00096865" w:rsidRPr="005D0DF9">
        <w:rPr>
          <w:rFonts w:ascii="GHEA Grapalat" w:hAnsi="GHEA Grapalat" w:cs="Sylfaen"/>
          <w:sz w:val="20"/>
        </w:rPr>
        <w:t>և</w:t>
      </w:r>
      <w:r w:rsidR="00096865" w:rsidRPr="005D0DF9">
        <w:rPr>
          <w:rFonts w:ascii="GHEA Grapalat" w:hAnsi="GHEA Grapalat" w:cs="Times Armenian"/>
          <w:sz w:val="20"/>
          <w:lang w:val="af-ZA"/>
        </w:rPr>
        <w:t xml:space="preserve"> </w:t>
      </w:r>
      <w:r w:rsidR="00096865" w:rsidRPr="005D0DF9">
        <w:rPr>
          <w:rFonts w:ascii="GHEA Grapalat" w:hAnsi="GHEA Grapalat" w:cs="Sylfaen"/>
          <w:sz w:val="20"/>
        </w:rPr>
        <w:t>դրանք</w:t>
      </w:r>
      <w:r w:rsidR="00096865" w:rsidRPr="005D0DF9">
        <w:rPr>
          <w:rFonts w:ascii="GHEA Grapalat" w:hAnsi="GHEA Grapalat" w:cs="Times Armenian"/>
          <w:sz w:val="20"/>
          <w:lang w:val="af-ZA"/>
        </w:rPr>
        <w:t xml:space="preserve"> </w:t>
      </w:r>
      <w:r w:rsidR="00096865" w:rsidRPr="005D0DF9">
        <w:rPr>
          <w:rFonts w:ascii="GHEA Grapalat" w:hAnsi="GHEA Grapalat" w:cs="Sylfaen"/>
          <w:sz w:val="20"/>
        </w:rPr>
        <w:t>հետ</w:t>
      </w:r>
      <w:r w:rsidR="00096865" w:rsidRPr="005D0DF9">
        <w:rPr>
          <w:rFonts w:ascii="GHEA Grapalat" w:hAnsi="GHEA Grapalat" w:cs="Times Armenian"/>
          <w:sz w:val="20"/>
          <w:lang w:val="af-ZA"/>
        </w:rPr>
        <w:t xml:space="preserve"> </w:t>
      </w:r>
      <w:r w:rsidR="00096865" w:rsidRPr="005D0DF9">
        <w:rPr>
          <w:rFonts w:ascii="GHEA Grapalat" w:hAnsi="GHEA Grapalat" w:cs="Sylfaen"/>
          <w:sz w:val="20"/>
        </w:rPr>
        <w:t>վերցնելու</w:t>
      </w:r>
      <w:r w:rsidR="00096865" w:rsidRPr="005D0DF9">
        <w:rPr>
          <w:rFonts w:ascii="GHEA Grapalat" w:hAnsi="GHEA Grapalat" w:cs="Times Armenian"/>
          <w:sz w:val="20"/>
          <w:lang w:val="af-ZA"/>
        </w:rPr>
        <w:t xml:space="preserve"> </w:t>
      </w:r>
      <w:r w:rsidR="00096865" w:rsidRPr="005D0DF9">
        <w:rPr>
          <w:rFonts w:ascii="GHEA Grapalat" w:hAnsi="GHEA Grapalat" w:cs="Sylfaen"/>
          <w:sz w:val="20"/>
        </w:rPr>
        <w:t>կար</w:t>
      </w:r>
      <w:r w:rsidR="00096865" w:rsidRPr="005D0DF9">
        <w:rPr>
          <w:rFonts w:ascii="GHEA Grapalat" w:hAnsi="GHEA Grapalat" w:cs="Times Armenian"/>
          <w:sz w:val="20"/>
        </w:rPr>
        <w:t>գ</w:t>
      </w:r>
      <w:r w:rsidR="00096865" w:rsidRPr="005D0DF9">
        <w:rPr>
          <w:rFonts w:ascii="GHEA Grapalat" w:hAnsi="GHEA Grapalat" w:cs="Sylfaen"/>
          <w:sz w:val="20"/>
        </w:rPr>
        <w:t>ը</w:t>
      </w:r>
      <w:r w:rsidR="00096865" w:rsidRPr="005D0DF9">
        <w:rPr>
          <w:rFonts w:ascii="GHEA Grapalat" w:hAnsi="GHEA Grapalat" w:cs="Times Armenian"/>
          <w:sz w:val="20"/>
          <w:lang w:val="af-ZA"/>
        </w:rPr>
        <w:tab/>
        <w:t xml:space="preserve"> </w:t>
      </w:r>
    </w:p>
    <w:p w14:paraId="1F621C54" w14:textId="2C34E708" w:rsidR="00F70548" w:rsidRPr="005D0DF9" w:rsidRDefault="00F70548" w:rsidP="00F70548">
      <w:pPr>
        <w:ind w:firstLine="1134"/>
        <w:jc w:val="both"/>
        <w:rPr>
          <w:rFonts w:ascii="GHEA Grapalat" w:hAnsi="GHEA Grapalat"/>
          <w:sz w:val="20"/>
          <w:lang w:val="af-ZA"/>
        </w:rPr>
      </w:pPr>
      <w:r w:rsidRPr="005D0DF9">
        <w:rPr>
          <w:rFonts w:ascii="GHEA Grapalat" w:hAnsi="GHEA Grapalat"/>
          <w:sz w:val="20"/>
          <w:lang w:val="af-ZA"/>
        </w:rPr>
        <w:t xml:space="preserve">7. </w:t>
      </w:r>
      <w:r w:rsidRPr="005D0DF9">
        <w:rPr>
          <w:rFonts w:ascii="GHEA Grapalat" w:hAnsi="GHEA Grapalat" w:cs="Sylfaen"/>
          <w:sz w:val="20"/>
        </w:rPr>
        <w:t>Հայտի</w:t>
      </w:r>
      <w:r w:rsidRPr="005D0DF9">
        <w:rPr>
          <w:rFonts w:ascii="GHEA Grapalat" w:hAnsi="GHEA Grapalat" w:cs="Times Armenian"/>
          <w:sz w:val="20"/>
          <w:lang w:val="af-ZA"/>
        </w:rPr>
        <w:t xml:space="preserve"> </w:t>
      </w:r>
      <w:r w:rsidRPr="005D0DF9">
        <w:rPr>
          <w:rFonts w:ascii="GHEA Grapalat" w:hAnsi="GHEA Grapalat" w:cs="Sylfaen"/>
          <w:sz w:val="20"/>
        </w:rPr>
        <w:t>ապահովումը</w:t>
      </w:r>
    </w:p>
    <w:p w14:paraId="52F94CF7" w14:textId="77777777" w:rsidR="00096865" w:rsidRPr="005D0DF9" w:rsidRDefault="00087A30" w:rsidP="00EF3662">
      <w:pPr>
        <w:ind w:firstLine="1134"/>
        <w:jc w:val="both"/>
        <w:rPr>
          <w:rFonts w:ascii="GHEA Grapalat" w:hAnsi="GHEA Grapalat" w:cs="Sylfaen"/>
          <w:sz w:val="20"/>
          <w:lang w:val="af-ZA"/>
        </w:rPr>
      </w:pPr>
      <w:r w:rsidRPr="005D0DF9">
        <w:rPr>
          <w:rFonts w:ascii="GHEA Grapalat" w:hAnsi="GHEA Grapalat"/>
          <w:sz w:val="20"/>
          <w:lang w:val="af-ZA"/>
        </w:rPr>
        <w:t>8</w:t>
      </w:r>
      <w:r w:rsidR="00096865" w:rsidRPr="005D0DF9">
        <w:rPr>
          <w:rFonts w:ascii="GHEA Grapalat" w:hAnsi="GHEA Grapalat"/>
          <w:sz w:val="20"/>
          <w:lang w:val="af-ZA"/>
        </w:rPr>
        <w:t xml:space="preserve">. </w:t>
      </w:r>
      <w:r w:rsidR="00AF7BE8" w:rsidRPr="005D0DF9">
        <w:rPr>
          <w:rFonts w:ascii="GHEA Grapalat" w:hAnsi="GHEA Grapalat"/>
          <w:sz w:val="20"/>
          <w:lang w:val="af-ZA"/>
        </w:rPr>
        <w:t>Հ</w:t>
      </w:r>
      <w:r w:rsidR="00AF7BE8" w:rsidRPr="005D0DF9">
        <w:rPr>
          <w:rFonts w:ascii="GHEA Grapalat" w:hAnsi="GHEA Grapalat" w:cs="Sylfaen"/>
          <w:sz w:val="20"/>
        </w:rPr>
        <w:t>այտերի</w:t>
      </w:r>
      <w:r w:rsidR="00AF7BE8" w:rsidRPr="005D0DF9">
        <w:rPr>
          <w:rFonts w:ascii="GHEA Grapalat" w:hAnsi="GHEA Grapalat" w:cs="Sylfaen"/>
          <w:sz w:val="20"/>
          <w:lang w:val="af-ZA"/>
        </w:rPr>
        <w:t xml:space="preserve"> </w:t>
      </w:r>
      <w:r w:rsidR="00AF7BE8" w:rsidRPr="005D0DF9">
        <w:rPr>
          <w:rFonts w:ascii="GHEA Grapalat" w:hAnsi="GHEA Grapalat" w:cs="Sylfaen"/>
          <w:sz w:val="20"/>
        </w:rPr>
        <w:t>բացումը</w:t>
      </w:r>
      <w:r w:rsidR="00AF7BE8" w:rsidRPr="005D0DF9">
        <w:rPr>
          <w:rFonts w:ascii="GHEA Grapalat" w:hAnsi="GHEA Grapalat" w:cs="Sylfaen"/>
          <w:sz w:val="20"/>
          <w:lang w:val="af-ZA"/>
        </w:rPr>
        <w:t xml:space="preserve">, </w:t>
      </w:r>
      <w:r w:rsidR="00AF7BE8" w:rsidRPr="005D0DF9">
        <w:rPr>
          <w:rFonts w:ascii="GHEA Grapalat" w:hAnsi="GHEA Grapalat" w:cs="Sylfaen"/>
          <w:sz w:val="20"/>
        </w:rPr>
        <w:t>գնահատումը</w:t>
      </w:r>
      <w:r w:rsidR="00AF7BE8" w:rsidRPr="005D0DF9">
        <w:rPr>
          <w:rFonts w:ascii="GHEA Grapalat" w:hAnsi="GHEA Grapalat" w:cs="Sylfaen"/>
          <w:sz w:val="20"/>
          <w:lang w:val="af-ZA"/>
        </w:rPr>
        <w:t xml:space="preserve">  </w:t>
      </w:r>
      <w:r w:rsidR="00AF7BE8" w:rsidRPr="005D0DF9">
        <w:rPr>
          <w:rFonts w:ascii="GHEA Grapalat" w:hAnsi="GHEA Grapalat" w:cs="Sylfaen"/>
          <w:sz w:val="20"/>
        </w:rPr>
        <w:t>և</w:t>
      </w:r>
      <w:r w:rsidR="00AF7BE8" w:rsidRPr="005D0DF9">
        <w:rPr>
          <w:rFonts w:ascii="GHEA Grapalat" w:hAnsi="GHEA Grapalat" w:cs="Sylfaen"/>
          <w:sz w:val="20"/>
          <w:lang w:val="af-ZA"/>
        </w:rPr>
        <w:t xml:space="preserve"> </w:t>
      </w:r>
      <w:r w:rsidR="00AF7BE8" w:rsidRPr="005D0DF9">
        <w:rPr>
          <w:rFonts w:ascii="GHEA Grapalat" w:hAnsi="GHEA Grapalat" w:cs="Sylfaen"/>
          <w:sz w:val="20"/>
        </w:rPr>
        <w:t>արդյունքների</w:t>
      </w:r>
      <w:r w:rsidR="00AF7BE8" w:rsidRPr="005D0DF9">
        <w:rPr>
          <w:rFonts w:ascii="GHEA Grapalat" w:hAnsi="GHEA Grapalat" w:cs="Sylfaen"/>
          <w:sz w:val="20"/>
          <w:lang w:val="af-ZA"/>
        </w:rPr>
        <w:t xml:space="preserve"> </w:t>
      </w:r>
      <w:r w:rsidR="00AF7BE8" w:rsidRPr="005D0DF9">
        <w:rPr>
          <w:rFonts w:ascii="GHEA Grapalat" w:hAnsi="GHEA Grapalat" w:cs="Sylfaen"/>
          <w:sz w:val="20"/>
        </w:rPr>
        <w:t>ամփոփումը</w:t>
      </w:r>
      <w:r w:rsidR="00096865" w:rsidRPr="005D0DF9">
        <w:rPr>
          <w:rFonts w:ascii="GHEA Grapalat" w:hAnsi="GHEA Grapalat" w:cs="Sylfaen"/>
          <w:sz w:val="20"/>
          <w:lang w:val="af-ZA"/>
        </w:rPr>
        <w:tab/>
      </w:r>
    </w:p>
    <w:p w14:paraId="410A8BB4" w14:textId="77777777" w:rsidR="00096865" w:rsidRPr="005D0DF9" w:rsidRDefault="00087A30" w:rsidP="00EF3662">
      <w:pPr>
        <w:ind w:firstLine="1134"/>
        <w:jc w:val="both"/>
        <w:rPr>
          <w:rFonts w:ascii="GHEA Grapalat" w:hAnsi="GHEA Grapalat"/>
          <w:sz w:val="20"/>
          <w:lang w:val="af-ZA"/>
        </w:rPr>
      </w:pPr>
      <w:r w:rsidRPr="005D0DF9">
        <w:rPr>
          <w:rFonts w:ascii="GHEA Grapalat" w:hAnsi="GHEA Grapalat"/>
          <w:sz w:val="20"/>
          <w:lang w:val="af-ZA"/>
        </w:rPr>
        <w:t>9</w:t>
      </w:r>
      <w:r w:rsidR="00096865" w:rsidRPr="005D0DF9">
        <w:rPr>
          <w:rFonts w:ascii="GHEA Grapalat" w:hAnsi="GHEA Grapalat"/>
          <w:sz w:val="20"/>
          <w:lang w:val="af-ZA"/>
        </w:rPr>
        <w:t xml:space="preserve">. </w:t>
      </w:r>
      <w:r w:rsidR="00096865" w:rsidRPr="005D0DF9">
        <w:rPr>
          <w:rFonts w:ascii="GHEA Grapalat" w:hAnsi="GHEA Grapalat" w:cs="Sylfaen"/>
          <w:sz w:val="20"/>
        </w:rPr>
        <w:t>Պայմանա</w:t>
      </w:r>
      <w:r w:rsidR="00096865" w:rsidRPr="005D0DF9">
        <w:rPr>
          <w:rFonts w:ascii="GHEA Grapalat" w:hAnsi="GHEA Grapalat" w:cs="Times Armenian"/>
          <w:sz w:val="20"/>
        </w:rPr>
        <w:t>գ</w:t>
      </w:r>
      <w:r w:rsidR="00096865" w:rsidRPr="005D0DF9">
        <w:rPr>
          <w:rFonts w:ascii="GHEA Grapalat" w:hAnsi="GHEA Grapalat" w:cs="Sylfaen"/>
          <w:sz w:val="20"/>
        </w:rPr>
        <w:t>րի</w:t>
      </w:r>
      <w:r w:rsidR="00096865" w:rsidRPr="005D0DF9">
        <w:rPr>
          <w:rFonts w:ascii="GHEA Grapalat" w:hAnsi="GHEA Grapalat" w:cs="Times Armenian"/>
          <w:sz w:val="20"/>
          <w:lang w:val="af-ZA"/>
        </w:rPr>
        <w:t xml:space="preserve"> </w:t>
      </w:r>
      <w:r w:rsidR="00096865" w:rsidRPr="005D0DF9">
        <w:rPr>
          <w:rFonts w:ascii="GHEA Grapalat" w:hAnsi="GHEA Grapalat" w:cs="Sylfaen"/>
          <w:sz w:val="20"/>
        </w:rPr>
        <w:t>կնքումը</w:t>
      </w:r>
      <w:r w:rsidR="00096865" w:rsidRPr="005D0DF9">
        <w:rPr>
          <w:rFonts w:ascii="GHEA Grapalat" w:hAnsi="GHEA Grapalat" w:cs="Times Armenian"/>
          <w:sz w:val="20"/>
          <w:lang w:val="af-ZA"/>
        </w:rPr>
        <w:tab/>
      </w:r>
    </w:p>
    <w:p w14:paraId="4C9E486A" w14:textId="77777777" w:rsidR="00096865" w:rsidRPr="005D0DF9" w:rsidRDefault="00087A30" w:rsidP="00EF3662">
      <w:pPr>
        <w:ind w:firstLine="1134"/>
        <w:jc w:val="both"/>
        <w:rPr>
          <w:rFonts w:ascii="GHEA Grapalat" w:hAnsi="GHEA Grapalat"/>
          <w:sz w:val="20"/>
          <w:lang w:val="af-ZA"/>
        </w:rPr>
      </w:pPr>
      <w:r w:rsidRPr="005D0DF9">
        <w:rPr>
          <w:rFonts w:ascii="GHEA Grapalat" w:hAnsi="GHEA Grapalat"/>
          <w:sz w:val="20"/>
          <w:lang w:val="af-ZA"/>
        </w:rPr>
        <w:t>10</w:t>
      </w:r>
      <w:r w:rsidR="00096865" w:rsidRPr="005D0DF9">
        <w:rPr>
          <w:rFonts w:ascii="GHEA Grapalat" w:hAnsi="GHEA Grapalat"/>
          <w:sz w:val="20"/>
          <w:lang w:val="af-ZA"/>
        </w:rPr>
        <w:t xml:space="preserve">. </w:t>
      </w:r>
      <w:r w:rsidR="000206DA" w:rsidRPr="005D0DF9">
        <w:rPr>
          <w:rFonts w:ascii="GHEA Grapalat" w:hAnsi="GHEA Grapalat"/>
          <w:sz w:val="20"/>
          <w:lang w:val="af-ZA"/>
        </w:rPr>
        <w:t xml:space="preserve">Որակավորման և </w:t>
      </w:r>
      <w:r w:rsidR="000206DA" w:rsidRPr="005D0DF9">
        <w:rPr>
          <w:rFonts w:ascii="GHEA Grapalat" w:hAnsi="GHEA Grapalat" w:cs="Sylfaen"/>
          <w:sz w:val="20"/>
        </w:rPr>
        <w:t>պ</w:t>
      </w:r>
      <w:r w:rsidR="00096865" w:rsidRPr="005D0DF9">
        <w:rPr>
          <w:rFonts w:ascii="GHEA Grapalat" w:hAnsi="GHEA Grapalat" w:cs="Sylfaen"/>
          <w:sz w:val="20"/>
        </w:rPr>
        <w:t>այմանա</w:t>
      </w:r>
      <w:r w:rsidR="00096865" w:rsidRPr="005D0DF9">
        <w:rPr>
          <w:rFonts w:ascii="GHEA Grapalat" w:hAnsi="GHEA Grapalat" w:cs="Times Armenian"/>
          <w:sz w:val="20"/>
        </w:rPr>
        <w:t>գ</w:t>
      </w:r>
      <w:r w:rsidR="00096865" w:rsidRPr="005D0DF9">
        <w:rPr>
          <w:rFonts w:ascii="GHEA Grapalat" w:hAnsi="GHEA Grapalat" w:cs="Sylfaen"/>
          <w:sz w:val="20"/>
        </w:rPr>
        <w:t>րի</w:t>
      </w:r>
      <w:r w:rsidR="00096865" w:rsidRPr="005D0DF9">
        <w:rPr>
          <w:rFonts w:ascii="GHEA Grapalat" w:hAnsi="GHEA Grapalat" w:cs="Times Armenian"/>
          <w:sz w:val="20"/>
          <w:lang w:val="af-ZA"/>
        </w:rPr>
        <w:t xml:space="preserve"> </w:t>
      </w:r>
      <w:r w:rsidR="00096865" w:rsidRPr="005D0DF9">
        <w:rPr>
          <w:rFonts w:ascii="GHEA Grapalat" w:hAnsi="GHEA Grapalat" w:cs="Sylfaen"/>
          <w:sz w:val="20"/>
        </w:rPr>
        <w:t>ապահովում</w:t>
      </w:r>
      <w:r w:rsidR="000206DA" w:rsidRPr="005D0DF9">
        <w:rPr>
          <w:rFonts w:ascii="GHEA Grapalat" w:hAnsi="GHEA Grapalat" w:cs="Sylfaen"/>
          <w:sz w:val="20"/>
        </w:rPr>
        <w:t>ներ</w:t>
      </w:r>
      <w:r w:rsidR="00096865" w:rsidRPr="005D0DF9">
        <w:rPr>
          <w:rFonts w:ascii="GHEA Grapalat" w:hAnsi="GHEA Grapalat" w:cs="Sylfaen"/>
          <w:sz w:val="20"/>
        </w:rPr>
        <w:t>ը</w:t>
      </w:r>
      <w:r w:rsidR="00096865" w:rsidRPr="005D0DF9">
        <w:rPr>
          <w:rFonts w:ascii="GHEA Grapalat" w:hAnsi="GHEA Grapalat" w:cs="Times Armenian"/>
          <w:sz w:val="20"/>
          <w:lang w:val="af-ZA"/>
        </w:rPr>
        <w:tab/>
        <w:t xml:space="preserve"> </w:t>
      </w:r>
    </w:p>
    <w:p w14:paraId="6F4CE40B" w14:textId="77777777" w:rsidR="00096865" w:rsidRPr="005D0DF9" w:rsidRDefault="00096865" w:rsidP="00EF3662">
      <w:pPr>
        <w:ind w:firstLine="1134"/>
        <w:jc w:val="both"/>
        <w:rPr>
          <w:rFonts w:ascii="GHEA Grapalat" w:hAnsi="GHEA Grapalat"/>
          <w:sz w:val="20"/>
          <w:lang w:val="af-ZA"/>
        </w:rPr>
      </w:pPr>
      <w:r w:rsidRPr="005D0DF9">
        <w:rPr>
          <w:rFonts w:ascii="GHEA Grapalat" w:hAnsi="GHEA Grapalat"/>
          <w:sz w:val="20"/>
          <w:lang w:val="af-ZA"/>
        </w:rPr>
        <w:t>1</w:t>
      </w:r>
      <w:r w:rsidR="00087A30" w:rsidRPr="005D0DF9">
        <w:rPr>
          <w:rFonts w:ascii="GHEA Grapalat" w:hAnsi="GHEA Grapalat"/>
          <w:sz w:val="20"/>
          <w:lang w:val="af-ZA"/>
        </w:rPr>
        <w:t>1</w:t>
      </w:r>
      <w:r w:rsidRPr="005D0DF9">
        <w:rPr>
          <w:rFonts w:ascii="GHEA Grapalat" w:hAnsi="GHEA Grapalat"/>
          <w:sz w:val="20"/>
          <w:lang w:val="af-ZA"/>
        </w:rPr>
        <w:t xml:space="preserve">. </w:t>
      </w:r>
      <w:r w:rsidRPr="005D0DF9">
        <w:rPr>
          <w:rFonts w:ascii="GHEA Grapalat" w:hAnsi="GHEA Grapalat" w:cs="Sylfaen"/>
          <w:sz w:val="20"/>
        </w:rPr>
        <w:t>Ընթացակար</w:t>
      </w:r>
      <w:r w:rsidRPr="005D0DF9">
        <w:rPr>
          <w:rFonts w:ascii="GHEA Grapalat" w:hAnsi="GHEA Grapalat" w:cs="Times Armenian"/>
          <w:sz w:val="20"/>
        </w:rPr>
        <w:t>գ</w:t>
      </w:r>
      <w:r w:rsidRPr="005D0DF9">
        <w:rPr>
          <w:rFonts w:ascii="GHEA Grapalat" w:hAnsi="GHEA Grapalat" w:cs="Sylfaen"/>
          <w:sz w:val="20"/>
        </w:rPr>
        <w:t>ը</w:t>
      </w:r>
      <w:r w:rsidRPr="005D0DF9">
        <w:rPr>
          <w:rFonts w:ascii="GHEA Grapalat" w:hAnsi="GHEA Grapalat" w:cs="Times Armenian"/>
          <w:sz w:val="20"/>
          <w:lang w:val="af-ZA"/>
        </w:rPr>
        <w:t xml:space="preserve"> </w:t>
      </w:r>
      <w:r w:rsidRPr="005D0DF9">
        <w:rPr>
          <w:rFonts w:ascii="GHEA Grapalat" w:hAnsi="GHEA Grapalat" w:cs="Sylfaen"/>
          <w:sz w:val="20"/>
        </w:rPr>
        <w:t>չկայացած</w:t>
      </w:r>
      <w:r w:rsidRPr="005D0DF9">
        <w:rPr>
          <w:rFonts w:ascii="GHEA Grapalat" w:hAnsi="GHEA Grapalat" w:cs="Times Armenian"/>
          <w:sz w:val="20"/>
          <w:lang w:val="af-ZA"/>
        </w:rPr>
        <w:t xml:space="preserve"> </w:t>
      </w:r>
      <w:r w:rsidRPr="005D0DF9">
        <w:rPr>
          <w:rFonts w:ascii="GHEA Grapalat" w:hAnsi="GHEA Grapalat" w:cs="Sylfaen"/>
          <w:sz w:val="20"/>
        </w:rPr>
        <w:t>հայտարարելը</w:t>
      </w:r>
      <w:r w:rsidRPr="005D0DF9">
        <w:rPr>
          <w:rFonts w:ascii="GHEA Grapalat" w:hAnsi="GHEA Grapalat" w:cs="Times Armenian"/>
          <w:sz w:val="20"/>
          <w:lang w:val="af-ZA"/>
        </w:rPr>
        <w:tab/>
        <w:t xml:space="preserve"> </w:t>
      </w:r>
    </w:p>
    <w:p w14:paraId="73D57C85" w14:textId="77777777" w:rsidR="00096865" w:rsidRPr="005D0DF9" w:rsidRDefault="00096865" w:rsidP="00EF3662">
      <w:pPr>
        <w:ind w:firstLine="1134"/>
        <w:jc w:val="both"/>
        <w:rPr>
          <w:rFonts w:ascii="GHEA Grapalat" w:hAnsi="GHEA Grapalat"/>
          <w:sz w:val="20"/>
          <w:lang w:val="af-ZA"/>
        </w:rPr>
      </w:pPr>
      <w:r w:rsidRPr="005D0DF9">
        <w:rPr>
          <w:rFonts w:ascii="GHEA Grapalat" w:hAnsi="GHEA Grapalat"/>
          <w:sz w:val="20"/>
          <w:lang w:val="af-ZA"/>
        </w:rPr>
        <w:t>1</w:t>
      </w:r>
      <w:r w:rsidR="00087A30" w:rsidRPr="005D0DF9">
        <w:rPr>
          <w:rFonts w:ascii="GHEA Grapalat" w:hAnsi="GHEA Grapalat"/>
          <w:sz w:val="20"/>
          <w:lang w:val="af-ZA"/>
        </w:rPr>
        <w:t>2</w:t>
      </w:r>
      <w:r w:rsidRPr="005D0DF9">
        <w:rPr>
          <w:rFonts w:ascii="GHEA Grapalat" w:hAnsi="GHEA Grapalat"/>
          <w:sz w:val="20"/>
          <w:lang w:val="af-ZA"/>
        </w:rPr>
        <w:t xml:space="preserve">. </w:t>
      </w:r>
      <w:r w:rsidRPr="005D0DF9">
        <w:rPr>
          <w:rFonts w:ascii="GHEA Grapalat" w:hAnsi="GHEA Grapalat" w:cs="Sylfaen"/>
          <w:sz w:val="20"/>
        </w:rPr>
        <w:t>Գնման</w:t>
      </w:r>
      <w:r w:rsidRPr="005D0DF9">
        <w:rPr>
          <w:rFonts w:ascii="GHEA Grapalat" w:hAnsi="GHEA Grapalat" w:cs="Times Armenian"/>
          <w:sz w:val="20"/>
          <w:lang w:val="af-ZA"/>
        </w:rPr>
        <w:t xml:space="preserve"> </w:t>
      </w:r>
      <w:r w:rsidRPr="005D0DF9">
        <w:rPr>
          <w:rFonts w:ascii="GHEA Grapalat" w:hAnsi="GHEA Grapalat" w:cs="Times Armenian"/>
          <w:sz w:val="20"/>
        </w:rPr>
        <w:t>գ</w:t>
      </w:r>
      <w:r w:rsidRPr="005D0DF9">
        <w:rPr>
          <w:rFonts w:ascii="GHEA Grapalat" w:hAnsi="GHEA Grapalat" w:cs="Sylfaen"/>
          <w:sz w:val="20"/>
        </w:rPr>
        <w:t>ործընթացի</w:t>
      </w:r>
      <w:r w:rsidRPr="005D0DF9">
        <w:rPr>
          <w:rFonts w:ascii="GHEA Grapalat" w:hAnsi="GHEA Grapalat" w:cs="Times Armenian"/>
          <w:sz w:val="20"/>
          <w:lang w:val="af-ZA"/>
        </w:rPr>
        <w:t xml:space="preserve"> </w:t>
      </w:r>
      <w:r w:rsidRPr="005D0DF9">
        <w:rPr>
          <w:rFonts w:ascii="GHEA Grapalat" w:hAnsi="GHEA Grapalat" w:cs="Sylfaen"/>
          <w:sz w:val="20"/>
        </w:rPr>
        <w:t>հետ</w:t>
      </w:r>
      <w:r w:rsidRPr="005D0DF9">
        <w:rPr>
          <w:rFonts w:ascii="GHEA Grapalat" w:hAnsi="GHEA Grapalat" w:cs="Times Armenian"/>
          <w:sz w:val="20"/>
          <w:lang w:val="af-ZA"/>
        </w:rPr>
        <w:t xml:space="preserve"> </w:t>
      </w:r>
      <w:r w:rsidRPr="005D0DF9">
        <w:rPr>
          <w:rFonts w:ascii="GHEA Grapalat" w:hAnsi="GHEA Grapalat" w:cs="Sylfaen"/>
          <w:sz w:val="20"/>
        </w:rPr>
        <w:t>կապված</w:t>
      </w:r>
      <w:r w:rsidRPr="005D0DF9">
        <w:rPr>
          <w:rFonts w:ascii="GHEA Grapalat" w:hAnsi="GHEA Grapalat" w:cs="Times Armenian"/>
          <w:sz w:val="20"/>
          <w:lang w:val="af-ZA"/>
        </w:rPr>
        <w:t xml:space="preserve"> </w:t>
      </w:r>
      <w:r w:rsidRPr="005D0DF9">
        <w:rPr>
          <w:rFonts w:ascii="GHEA Grapalat" w:hAnsi="GHEA Grapalat" w:cs="Times Armenian"/>
          <w:sz w:val="20"/>
        </w:rPr>
        <w:t>գ</w:t>
      </w:r>
      <w:r w:rsidRPr="005D0DF9">
        <w:rPr>
          <w:rFonts w:ascii="GHEA Grapalat" w:hAnsi="GHEA Grapalat" w:cs="Sylfaen"/>
          <w:sz w:val="20"/>
        </w:rPr>
        <w:t>ործողությունները</w:t>
      </w:r>
      <w:r w:rsidRPr="005D0DF9">
        <w:rPr>
          <w:rFonts w:ascii="GHEA Grapalat" w:hAnsi="GHEA Grapalat" w:cs="Times Armenian"/>
          <w:sz w:val="20"/>
          <w:lang w:val="af-ZA"/>
        </w:rPr>
        <w:t xml:space="preserve"> </w:t>
      </w:r>
      <w:r w:rsidRPr="005D0DF9">
        <w:rPr>
          <w:rFonts w:ascii="GHEA Grapalat" w:hAnsi="GHEA Grapalat" w:cs="Sylfaen"/>
          <w:sz w:val="20"/>
        </w:rPr>
        <w:t>և</w:t>
      </w:r>
      <w:r w:rsidRPr="005D0DF9">
        <w:rPr>
          <w:rFonts w:ascii="GHEA Grapalat" w:hAnsi="GHEA Grapalat" w:cs="Times Armenian"/>
          <w:sz w:val="20"/>
          <w:lang w:val="af-ZA"/>
        </w:rPr>
        <w:t xml:space="preserve"> (</w:t>
      </w:r>
      <w:r w:rsidRPr="005D0DF9">
        <w:rPr>
          <w:rFonts w:ascii="GHEA Grapalat" w:hAnsi="GHEA Grapalat" w:cs="Sylfaen"/>
          <w:sz w:val="20"/>
        </w:rPr>
        <w:t>կամ</w:t>
      </w:r>
      <w:r w:rsidRPr="005D0DF9">
        <w:rPr>
          <w:rFonts w:ascii="GHEA Grapalat" w:hAnsi="GHEA Grapalat" w:cs="Times Armenian"/>
          <w:sz w:val="20"/>
          <w:lang w:val="af-ZA"/>
        </w:rPr>
        <w:t xml:space="preserve">) </w:t>
      </w:r>
      <w:r w:rsidRPr="005D0DF9">
        <w:rPr>
          <w:rFonts w:ascii="GHEA Grapalat" w:hAnsi="GHEA Grapalat" w:cs="Sylfaen"/>
          <w:sz w:val="20"/>
        </w:rPr>
        <w:t>ընդունված</w:t>
      </w:r>
      <w:r w:rsidRPr="005D0DF9">
        <w:rPr>
          <w:rFonts w:ascii="GHEA Grapalat" w:hAnsi="GHEA Grapalat" w:cs="Times Armenian"/>
          <w:sz w:val="20"/>
          <w:lang w:val="af-ZA"/>
        </w:rPr>
        <w:t xml:space="preserve"> </w:t>
      </w:r>
      <w:r w:rsidRPr="005D0DF9">
        <w:rPr>
          <w:rFonts w:ascii="GHEA Grapalat" w:hAnsi="GHEA Grapalat" w:cs="Sylfaen"/>
          <w:sz w:val="20"/>
        </w:rPr>
        <w:t>որոշումները</w:t>
      </w:r>
      <w:r w:rsidRPr="005D0DF9">
        <w:rPr>
          <w:rFonts w:ascii="GHEA Grapalat" w:hAnsi="GHEA Grapalat" w:cs="Times Armenian"/>
          <w:sz w:val="20"/>
          <w:lang w:val="af-ZA"/>
        </w:rPr>
        <w:t xml:space="preserve"> </w:t>
      </w:r>
      <w:r w:rsidRPr="005D0DF9">
        <w:rPr>
          <w:rFonts w:ascii="GHEA Grapalat" w:hAnsi="GHEA Grapalat" w:cs="Sylfaen"/>
          <w:sz w:val="20"/>
        </w:rPr>
        <w:t>բողոքարկելու</w:t>
      </w:r>
      <w:r w:rsidRPr="005D0DF9">
        <w:rPr>
          <w:rFonts w:ascii="GHEA Grapalat" w:hAnsi="GHEA Grapalat" w:cs="Times Armenian"/>
          <w:sz w:val="20"/>
          <w:lang w:val="af-ZA"/>
        </w:rPr>
        <w:t xml:space="preserve"> </w:t>
      </w:r>
      <w:r w:rsidRPr="005D0DF9">
        <w:rPr>
          <w:rFonts w:ascii="GHEA Grapalat" w:hAnsi="GHEA Grapalat" w:cs="Sylfaen"/>
          <w:sz w:val="20"/>
        </w:rPr>
        <w:t>մասնակցի</w:t>
      </w:r>
      <w:r w:rsidRPr="005D0DF9">
        <w:rPr>
          <w:rFonts w:ascii="GHEA Grapalat" w:hAnsi="GHEA Grapalat" w:cs="Times Armenian"/>
          <w:sz w:val="20"/>
          <w:lang w:val="af-ZA"/>
        </w:rPr>
        <w:t xml:space="preserve"> </w:t>
      </w:r>
      <w:r w:rsidRPr="005D0DF9">
        <w:rPr>
          <w:rFonts w:ascii="GHEA Grapalat" w:hAnsi="GHEA Grapalat" w:cs="Sylfaen"/>
          <w:sz w:val="20"/>
        </w:rPr>
        <w:t>իրավունքը</w:t>
      </w:r>
      <w:r w:rsidRPr="005D0DF9">
        <w:rPr>
          <w:rFonts w:ascii="GHEA Grapalat" w:hAnsi="GHEA Grapalat" w:cs="Times Armenian"/>
          <w:sz w:val="20"/>
          <w:lang w:val="af-ZA"/>
        </w:rPr>
        <w:t xml:space="preserve"> </w:t>
      </w:r>
      <w:r w:rsidRPr="005D0DF9">
        <w:rPr>
          <w:rFonts w:ascii="GHEA Grapalat" w:hAnsi="GHEA Grapalat" w:cs="Sylfaen"/>
          <w:sz w:val="20"/>
        </w:rPr>
        <w:t>և</w:t>
      </w:r>
      <w:r w:rsidRPr="005D0DF9">
        <w:rPr>
          <w:rFonts w:ascii="GHEA Grapalat" w:hAnsi="GHEA Grapalat" w:cs="Times Armenian"/>
          <w:sz w:val="20"/>
          <w:lang w:val="af-ZA"/>
        </w:rPr>
        <w:t xml:space="preserve"> </w:t>
      </w:r>
      <w:r w:rsidRPr="005D0DF9">
        <w:rPr>
          <w:rFonts w:ascii="GHEA Grapalat" w:hAnsi="GHEA Grapalat" w:cs="Sylfaen"/>
          <w:sz w:val="20"/>
        </w:rPr>
        <w:t>կար</w:t>
      </w:r>
      <w:r w:rsidRPr="005D0DF9">
        <w:rPr>
          <w:rFonts w:ascii="GHEA Grapalat" w:hAnsi="GHEA Grapalat" w:cs="Times Armenian"/>
          <w:sz w:val="20"/>
        </w:rPr>
        <w:t>գ</w:t>
      </w:r>
      <w:r w:rsidRPr="005D0DF9">
        <w:rPr>
          <w:rFonts w:ascii="GHEA Grapalat" w:hAnsi="GHEA Grapalat" w:cs="Sylfaen"/>
          <w:sz w:val="20"/>
        </w:rPr>
        <w:t>ը</w:t>
      </w:r>
      <w:r w:rsidRPr="005D0DF9">
        <w:rPr>
          <w:rFonts w:ascii="GHEA Grapalat" w:hAnsi="GHEA Grapalat" w:cs="Times Armenian"/>
          <w:sz w:val="20"/>
          <w:lang w:val="af-ZA"/>
        </w:rPr>
        <w:tab/>
      </w:r>
    </w:p>
    <w:p w14:paraId="6016E457" w14:textId="77777777" w:rsidR="00096865" w:rsidRPr="005D0DF9" w:rsidRDefault="00096865" w:rsidP="00EF3662">
      <w:pPr>
        <w:ind w:firstLine="567"/>
        <w:jc w:val="both"/>
        <w:rPr>
          <w:rFonts w:ascii="GHEA Grapalat" w:hAnsi="GHEA Grapalat"/>
          <w:sz w:val="20"/>
          <w:lang w:val="af-ZA"/>
        </w:rPr>
      </w:pPr>
    </w:p>
    <w:p w14:paraId="6942B857" w14:textId="77777777" w:rsidR="00096865" w:rsidRPr="005D0DF9" w:rsidRDefault="00096865" w:rsidP="00EF3662">
      <w:pPr>
        <w:ind w:firstLine="567"/>
        <w:jc w:val="both"/>
        <w:rPr>
          <w:rFonts w:ascii="GHEA Grapalat" w:hAnsi="GHEA Grapalat"/>
          <w:sz w:val="20"/>
          <w:lang w:val="af-ZA"/>
        </w:rPr>
      </w:pPr>
    </w:p>
    <w:p w14:paraId="3FA6E089" w14:textId="420328C8" w:rsidR="00096865" w:rsidRPr="005D0DF9" w:rsidRDefault="00096865" w:rsidP="00EF3662">
      <w:pPr>
        <w:ind w:firstLine="567"/>
        <w:jc w:val="center"/>
        <w:rPr>
          <w:rFonts w:ascii="GHEA Grapalat" w:hAnsi="GHEA Grapalat"/>
          <w:b/>
          <w:sz w:val="20"/>
          <w:lang w:val="af-ZA"/>
        </w:rPr>
      </w:pPr>
      <w:proofErr w:type="gramStart"/>
      <w:r w:rsidRPr="005D0DF9">
        <w:rPr>
          <w:rFonts w:ascii="GHEA Grapalat" w:hAnsi="GHEA Grapalat" w:cs="Sylfaen"/>
          <w:b/>
          <w:sz w:val="20"/>
        </w:rPr>
        <w:t>ՄԱՍ</w:t>
      </w:r>
      <w:r w:rsidRPr="005D0DF9">
        <w:rPr>
          <w:rFonts w:ascii="GHEA Grapalat" w:hAnsi="GHEA Grapalat" w:cs="Times Armenian"/>
          <w:b/>
          <w:sz w:val="20"/>
          <w:lang w:val="af-ZA"/>
        </w:rPr>
        <w:t xml:space="preserve">  II</w:t>
      </w:r>
      <w:proofErr w:type="gramEnd"/>
      <w:r w:rsidRPr="005D0DF9">
        <w:rPr>
          <w:rFonts w:ascii="GHEA Grapalat" w:hAnsi="GHEA Grapalat" w:cs="Times Armenian"/>
          <w:b/>
          <w:sz w:val="20"/>
          <w:lang w:val="af-ZA"/>
        </w:rPr>
        <w:t xml:space="preserve">.  </w:t>
      </w:r>
      <w:r w:rsidR="00B64440" w:rsidRPr="005D0DF9">
        <w:rPr>
          <w:rFonts w:ascii="GHEA Grapalat" w:hAnsi="GHEA Grapalat" w:cs="Sylfaen"/>
          <w:b/>
          <w:sz w:val="20"/>
          <w:lang w:val="hy-AM"/>
        </w:rPr>
        <w:t>ԲԱՑ ՄՐՑՈՒՅԹԻ</w:t>
      </w:r>
      <w:r w:rsidRPr="005D0DF9">
        <w:rPr>
          <w:rFonts w:ascii="GHEA Grapalat" w:hAnsi="GHEA Grapalat" w:cs="Times Armenian"/>
          <w:b/>
          <w:sz w:val="20"/>
          <w:lang w:val="af-ZA"/>
        </w:rPr>
        <w:t xml:space="preserve">  </w:t>
      </w:r>
      <w:r w:rsidRPr="005D0DF9">
        <w:rPr>
          <w:rFonts w:ascii="GHEA Grapalat" w:hAnsi="GHEA Grapalat" w:cs="Sylfaen"/>
          <w:b/>
          <w:sz w:val="20"/>
        </w:rPr>
        <w:t>ՀԱՅՏԸ</w:t>
      </w:r>
      <w:r w:rsidRPr="005D0DF9">
        <w:rPr>
          <w:rFonts w:ascii="GHEA Grapalat" w:hAnsi="GHEA Grapalat" w:cs="Times Armenian"/>
          <w:b/>
          <w:sz w:val="20"/>
          <w:lang w:val="af-ZA"/>
        </w:rPr>
        <w:t xml:space="preserve">  </w:t>
      </w:r>
      <w:r w:rsidRPr="005D0DF9">
        <w:rPr>
          <w:rFonts w:ascii="GHEA Grapalat" w:hAnsi="GHEA Grapalat" w:cs="Sylfaen"/>
          <w:b/>
          <w:sz w:val="20"/>
        </w:rPr>
        <w:t>ՊԱՏՐԱՍՏԵԼՈՒ</w:t>
      </w:r>
      <w:r w:rsidRPr="005D0DF9">
        <w:rPr>
          <w:rFonts w:ascii="GHEA Grapalat" w:hAnsi="GHEA Grapalat" w:cs="Times Armenian"/>
          <w:b/>
          <w:sz w:val="20"/>
          <w:lang w:val="af-ZA"/>
        </w:rPr>
        <w:t xml:space="preserve">  </w:t>
      </w:r>
      <w:r w:rsidRPr="005D0DF9">
        <w:rPr>
          <w:rFonts w:ascii="GHEA Grapalat" w:hAnsi="GHEA Grapalat" w:cs="Sylfaen"/>
          <w:b/>
          <w:sz w:val="20"/>
        </w:rPr>
        <w:t>ՀՐԱՀԱՆԳ</w:t>
      </w:r>
    </w:p>
    <w:p w14:paraId="0000B613" w14:textId="77777777" w:rsidR="00096865" w:rsidRPr="005D0DF9" w:rsidRDefault="00096865" w:rsidP="00EF3662">
      <w:pPr>
        <w:ind w:firstLine="567"/>
        <w:jc w:val="both"/>
        <w:rPr>
          <w:rFonts w:ascii="GHEA Grapalat" w:hAnsi="GHEA Grapalat"/>
          <w:sz w:val="20"/>
          <w:lang w:val="af-ZA"/>
        </w:rPr>
      </w:pPr>
    </w:p>
    <w:p w14:paraId="3655A343" w14:textId="77777777" w:rsidR="00096865" w:rsidRPr="005D0DF9" w:rsidRDefault="00096865" w:rsidP="00EF3662">
      <w:pPr>
        <w:ind w:firstLine="1134"/>
        <w:jc w:val="both"/>
        <w:rPr>
          <w:rFonts w:ascii="GHEA Grapalat" w:hAnsi="GHEA Grapalat"/>
          <w:sz w:val="20"/>
          <w:lang w:val="af-ZA"/>
        </w:rPr>
      </w:pPr>
      <w:r w:rsidRPr="005D0DF9">
        <w:rPr>
          <w:rFonts w:ascii="GHEA Grapalat" w:hAnsi="GHEA Grapalat"/>
          <w:sz w:val="20"/>
          <w:lang w:val="af-ZA"/>
        </w:rPr>
        <w:t>1.</w:t>
      </w:r>
      <w:r w:rsidRPr="005D0DF9">
        <w:rPr>
          <w:rFonts w:ascii="GHEA Grapalat" w:hAnsi="GHEA Grapalat"/>
          <w:sz w:val="20"/>
          <w:lang w:val="af-ZA"/>
        </w:rPr>
        <w:tab/>
      </w:r>
      <w:proofErr w:type="gramStart"/>
      <w:r w:rsidRPr="005D0DF9">
        <w:rPr>
          <w:rFonts w:ascii="GHEA Grapalat" w:hAnsi="GHEA Grapalat" w:cs="Sylfaen"/>
          <w:sz w:val="20"/>
        </w:rPr>
        <w:t>Ընդհանուր</w:t>
      </w:r>
      <w:r w:rsidRPr="005D0DF9">
        <w:rPr>
          <w:rFonts w:ascii="GHEA Grapalat" w:hAnsi="GHEA Grapalat" w:cs="Times Armenian"/>
          <w:sz w:val="20"/>
          <w:lang w:val="af-ZA"/>
        </w:rPr>
        <w:t xml:space="preserve">  </w:t>
      </w:r>
      <w:r w:rsidRPr="005D0DF9">
        <w:rPr>
          <w:rFonts w:ascii="GHEA Grapalat" w:hAnsi="GHEA Grapalat" w:cs="Sylfaen"/>
          <w:sz w:val="20"/>
        </w:rPr>
        <w:t>դրույթներ</w:t>
      </w:r>
      <w:proofErr w:type="gramEnd"/>
      <w:r w:rsidRPr="005D0DF9">
        <w:rPr>
          <w:rFonts w:ascii="GHEA Grapalat" w:hAnsi="GHEA Grapalat" w:cs="Times Armenian"/>
          <w:sz w:val="20"/>
          <w:lang w:val="af-ZA"/>
        </w:rPr>
        <w:tab/>
      </w:r>
    </w:p>
    <w:p w14:paraId="0E650933" w14:textId="77777777" w:rsidR="00096865" w:rsidRPr="005D0DF9" w:rsidRDefault="00096865" w:rsidP="00EF3662">
      <w:pPr>
        <w:ind w:firstLine="1134"/>
        <w:jc w:val="both"/>
        <w:rPr>
          <w:rFonts w:ascii="GHEA Grapalat" w:hAnsi="GHEA Grapalat"/>
          <w:sz w:val="20"/>
          <w:lang w:val="af-ZA"/>
        </w:rPr>
      </w:pPr>
      <w:r w:rsidRPr="005D0DF9">
        <w:rPr>
          <w:rFonts w:ascii="GHEA Grapalat" w:hAnsi="GHEA Grapalat"/>
          <w:sz w:val="20"/>
          <w:lang w:val="af-ZA"/>
        </w:rPr>
        <w:t>2.</w:t>
      </w:r>
      <w:r w:rsidRPr="005D0DF9">
        <w:rPr>
          <w:rFonts w:ascii="GHEA Grapalat" w:hAnsi="GHEA Grapalat"/>
          <w:sz w:val="20"/>
          <w:lang w:val="af-ZA"/>
        </w:rPr>
        <w:tab/>
      </w:r>
      <w:r w:rsidRPr="005D0DF9">
        <w:rPr>
          <w:rFonts w:ascii="GHEA Grapalat" w:hAnsi="GHEA Grapalat" w:cs="Sylfaen"/>
          <w:sz w:val="20"/>
        </w:rPr>
        <w:t>Ընթացակար</w:t>
      </w:r>
      <w:r w:rsidRPr="005D0DF9">
        <w:rPr>
          <w:rFonts w:ascii="GHEA Grapalat" w:hAnsi="GHEA Grapalat" w:cs="Times Armenian"/>
          <w:sz w:val="20"/>
        </w:rPr>
        <w:t>գ</w:t>
      </w:r>
      <w:r w:rsidRPr="005D0DF9">
        <w:rPr>
          <w:rFonts w:ascii="GHEA Grapalat" w:hAnsi="GHEA Grapalat" w:cs="Sylfaen"/>
          <w:sz w:val="20"/>
        </w:rPr>
        <w:t>ի</w:t>
      </w:r>
      <w:r w:rsidRPr="005D0DF9">
        <w:rPr>
          <w:rFonts w:ascii="GHEA Grapalat" w:hAnsi="GHEA Grapalat" w:cs="Times Armenian"/>
          <w:sz w:val="20"/>
          <w:lang w:val="af-ZA"/>
        </w:rPr>
        <w:t xml:space="preserve"> </w:t>
      </w:r>
      <w:r w:rsidRPr="005D0DF9">
        <w:rPr>
          <w:rFonts w:ascii="GHEA Grapalat" w:hAnsi="GHEA Grapalat" w:cs="Sylfaen"/>
          <w:sz w:val="20"/>
        </w:rPr>
        <w:t>հայտը</w:t>
      </w:r>
      <w:r w:rsidRPr="005D0DF9">
        <w:rPr>
          <w:rFonts w:ascii="GHEA Grapalat" w:hAnsi="GHEA Grapalat" w:cs="Times Armenian"/>
          <w:sz w:val="20"/>
          <w:lang w:val="af-ZA"/>
        </w:rPr>
        <w:tab/>
      </w:r>
    </w:p>
    <w:p w14:paraId="551EB235" w14:textId="77777777" w:rsidR="00037DDE" w:rsidRPr="005D0DF9" w:rsidRDefault="006F0D3F" w:rsidP="00EF3662">
      <w:pPr>
        <w:ind w:firstLine="1134"/>
        <w:jc w:val="both"/>
        <w:rPr>
          <w:rFonts w:ascii="GHEA Grapalat" w:hAnsi="GHEA Grapalat" w:cs="Times Armenian"/>
          <w:sz w:val="20"/>
          <w:lang w:val="af-ZA"/>
        </w:rPr>
      </w:pPr>
      <w:r w:rsidRPr="005D0DF9">
        <w:rPr>
          <w:rFonts w:ascii="GHEA Grapalat" w:hAnsi="GHEA Grapalat"/>
          <w:sz w:val="20"/>
          <w:lang w:val="af-ZA"/>
        </w:rPr>
        <w:t>3</w:t>
      </w:r>
      <w:r w:rsidR="00096865" w:rsidRPr="005D0DF9">
        <w:rPr>
          <w:rFonts w:ascii="GHEA Grapalat" w:hAnsi="GHEA Grapalat"/>
          <w:sz w:val="20"/>
          <w:lang w:val="af-ZA"/>
        </w:rPr>
        <w:t>.</w:t>
      </w:r>
      <w:r w:rsidR="00096865" w:rsidRPr="005D0DF9">
        <w:rPr>
          <w:rFonts w:ascii="GHEA Grapalat" w:hAnsi="GHEA Grapalat"/>
          <w:sz w:val="20"/>
          <w:lang w:val="af-ZA"/>
        </w:rPr>
        <w:tab/>
      </w:r>
      <w:r w:rsidR="00096865" w:rsidRPr="005D0DF9">
        <w:rPr>
          <w:rFonts w:ascii="GHEA Grapalat" w:hAnsi="GHEA Grapalat" w:cs="Sylfaen"/>
          <w:sz w:val="20"/>
        </w:rPr>
        <w:t>Հավելվածներ</w:t>
      </w:r>
      <w:r w:rsidR="00BE01AE" w:rsidRPr="005D0DF9">
        <w:rPr>
          <w:rFonts w:ascii="GHEA Grapalat" w:hAnsi="GHEA Grapalat" w:cs="Times Armenian"/>
          <w:sz w:val="20"/>
          <w:lang w:val="af-ZA"/>
        </w:rPr>
        <w:t xml:space="preserve"> 1-</w:t>
      </w:r>
      <w:r w:rsidR="00F15AC0" w:rsidRPr="005D0DF9">
        <w:rPr>
          <w:rFonts w:ascii="GHEA Grapalat" w:hAnsi="GHEA Grapalat" w:cs="Times Armenian"/>
          <w:sz w:val="20"/>
          <w:lang w:val="af-ZA"/>
        </w:rPr>
        <w:t>6</w:t>
      </w:r>
      <w:r w:rsidR="00096865" w:rsidRPr="005D0DF9">
        <w:rPr>
          <w:rFonts w:ascii="GHEA Grapalat" w:hAnsi="GHEA Grapalat" w:cs="Times Armenian"/>
          <w:sz w:val="20"/>
          <w:lang w:val="af-ZA"/>
        </w:rPr>
        <w:tab/>
      </w:r>
    </w:p>
    <w:p w14:paraId="15A77C70" w14:textId="77777777" w:rsidR="00037DDE" w:rsidRPr="005D0DF9" w:rsidRDefault="00037DDE" w:rsidP="00EF3662">
      <w:pPr>
        <w:ind w:firstLine="1134"/>
        <w:jc w:val="both"/>
        <w:rPr>
          <w:rFonts w:ascii="GHEA Grapalat" w:hAnsi="GHEA Grapalat" w:cs="Times Armenian"/>
          <w:sz w:val="20"/>
          <w:lang w:val="af-ZA"/>
        </w:rPr>
      </w:pPr>
    </w:p>
    <w:p w14:paraId="555D9EB7" w14:textId="77777777" w:rsidR="00037DDE" w:rsidRPr="005D0DF9" w:rsidRDefault="00037DDE" w:rsidP="00EF3662">
      <w:pPr>
        <w:ind w:firstLine="1134"/>
        <w:jc w:val="both"/>
        <w:rPr>
          <w:rFonts w:ascii="GHEA Grapalat" w:hAnsi="GHEA Grapalat" w:cs="Times Armenian"/>
          <w:sz w:val="20"/>
          <w:lang w:val="af-ZA"/>
        </w:rPr>
      </w:pPr>
    </w:p>
    <w:p w14:paraId="039EBE02" w14:textId="77777777" w:rsidR="00037DDE" w:rsidRPr="005D0DF9" w:rsidRDefault="00037DDE" w:rsidP="00EF3662">
      <w:pPr>
        <w:ind w:firstLine="1134"/>
        <w:jc w:val="both"/>
        <w:rPr>
          <w:rFonts w:ascii="GHEA Grapalat" w:hAnsi="GHEA Grapalat" w:cs="Times Armenian"/>
          <w:sz w:val="20"/>
          <w:lang w:val="af-ZA"/>
        </w:rPr>
      </w:pPr>
    </w:p>
    <w:p w14:paraId="7BEBF8F0" w14:textId="77777777" w:rsidR="00037DDE" w:rsidRPr="005D0DF9" w:rsidRDefault="00037DDE" w:rsidP="00EF3662">
      <w:pPr>
        <w:ind w:firstLine="1134"/>
        <w:jc w:val="both"/>
        <w:rPr>
          <w:rFonts w:ascii="GHEA Grapalat" w:hAnsi="GHEA Grapalat" w:cs="Times Armenian"/>
          <w:sz w:val="20"/>
          <w:lang w:val="af-ZA"/>
        </w:rPr>
      </w:pPr>
    </w:p>
    <w:p w14:paraId="26BA0174" w14:textId="77777777" w:rsidR="00A55E59" w:rsidRPr="005D0DF9" w:rsidRDefault="00A55E59" w:rsidP="00EF3662">
      <w:pPr>
        <w:ind w:firstLine="1134"/>
        <w:jc w:val="both"/>
        <w:rPr>
          <w:rFonts w:ascii="GHEA Grapalat" w:hAnsi="GHEA Grapalat" w:cs="Times Armenian"/>
          <w:sz w:val="20"/>
          <w:lang w:val="af-ZA"/>
        </w:rPr>
      </w:pPr>
    </w:p>
    <w:p w14:paraId="48D69921" w14:textId="77777777" w:rsidR="00096865" w:rsidRPr="005D0DF9" w:rsidRDefault="007F3495" w:rsidP="00EF3662">
      <w:pPr>
        <w:ind w:firstLine="1134"/>
        <w:jc w:val="both"/>
        <w:rPr>
          <w:rFonts w:ascii="GHEA Grapalat" w:hAnsi="GHEA Grapalat" w:cs="Times Armenian"/>
          <w:b/>
          <w:sz w:val="20"/>
          <w:lang w:val="af-ZA"/>
        </w:rPr>
      </w:pPr>
      <w:r w:rsidRPr="005D0DF9">
        <w:rPr>
          <w:rFonts w:ascii="GHEA Grapalat" w:hAnsi="GHEA Grapalat" w:cs="Times Armenian"/>
          <w:sz w:val="20"/>
          <w:lang w:val="af-ZA"/>
        </w:rPr>
        <w:t xml:space="preserve"> </w:t>
      </w:r>
      <w:r w:rsidR="00994A77" w:rsidRPr="005D0DF9">
        <w:rPr>
          <w:rFonts w:ascii="GHEA Grapalat" w:hAnsi="GHEA Grapalat" w:cs="Times Armenian"/>
          <w:sz w:val="20"/>
          <w:lang w:val="af-ZA"/>
        </w:rPr>
        <w:br w:type="page"/>
      </w:r>
      <w:r w:rsidR="00096865" w:rsidRPr="005D0DF9">
        <w:rPr>
          <w:rFonts w:ascii="GHEA Grapalat" w:hAnsi="GHEA Grapalat" w:cs="Times Armenian"/>
          <w:sz w:val="20"/>
          <w:lang w:val="af-ZA"/>
        </w:rPr>
        <w:lastRenderedPageBreak/>
        <w:tab/>
      </w:r>
    </w:p>
    <w:p w14:paraId="6BBD6698" w14:textId="392C27E9" w:rsidR="00096865" w:rsidRPr="005D0DF9" w:rsidRDefault="00096865" w:rsidP="00EF3662">
      <w:pPr>
        <w:jc w:val="both"/>
        <w:rPr>
          <w:rFonts w:ascii="GHEA Grapalat" w:hAnsi="GHEA Grapalat"/>
          <w:sz w:val="20"/>
          <w:lang w:val="af-ZA"/>
        </w:rPr>
      </w:pPr>
      <w:r w:rsidRPr="005D0DF9">
        <w:rPr>
          <w:rFonts w:ascii="GHEA Grapalat" w:hAnsi="GHEA Grapalat"/>
          <w:b/>
          <w:sz w:val="20"/>
          <w:lang w:val="af-ZA"/>
        </w:rPr>
        <w:t xml:space="preserve">          </w:t>
      </w:r>
      <w:r w:rsidRPr="005D0DF9">
        <w:rPr>
          <w:rFonts w:ascii="GHEA Grapalat" w:hAnsi="GHEA Grapalat" w:cs="Sylfaen"/>
          <w:sz w:val="20"/>
        </w:rPr>
        <w:t>Սույն</w:t>
      </w:r>
      <w:r w:rsidRPr="005D0DF9">
        <w:rPr>
          <w:rFonts w:ascii="GHEA Grapalat" w:hAnsi="GHEA Grapalat" w:cs="Times Armenian"/>
          <w:sz w:val="20"/>
          <w:lang w:val="af-ZA"/>
        </w:rPr>
        <w:t xml:space="preserve"> </w:t>
      </w:r>
      <w:r w:rsidRPr="005D0DF9">
        <w:rPr>
          <w:rFonts w:ascii="GHEA Grapalat" w:hAnsi="GHEA Grapalat" w:cs="Sylfaen"/>
          <w:sz w:val="20"/>
        </w:rPr>
        <w:t>հրավերը</w:t>
      </w:r>
      <w:r w:rsidRPr="005D0DF9">
        <w:rPr>
          <w:rFonts w:ascii="GHEA Grapalat" w:hAnsi="GHEA Grapalat" w:cs="Times Armenian"/>
          <w:sz w:val="20"/>
          <w:lang w:val="af-ZA"/>
        </w:rPr>
        <w:t xml:space="preserve"> </w:t>
      </w:r>
      <w:r w:rsidRPr="005D0DF9">
        <w:rPr>
          <w:rFonts w:ascii="GHEA Grapalat" w:hAnsi="GHEA Grapalat" w:cs="Sylfaen"/>
          <w:sz w:val="20"/>
        </w:rPr>
        <w:t>տրամադրվում</w:t>
      </w:r>
      <w:r w:rsidRPr="005D0DF9">
        <w:rPr>
          <w:rFonts w:ascii="GHEA Grapalat" w:hAnsi="GHEA Grapalat" w:cs="Times Armenian"/>
          <w:sz w:val="20"/>
          <w:lang w:val="af-ZA"/>
        </w:rPr>
        <w:t xml:space="preserve"> </w:t>
      </w:r>
      <w:r w:rsidRPr="005D0DF9">
        <w:rPr>
          <w:rFonts w:ascii="GHEA Grapalat" w:hAnsi="GHEA Grapalat" w:cs="Sylfaen"/>
          <w:sz w:val="20"/>
        </w:rPr>
        <w:t>է</w:t>
      </w:r>
      <w:r w:rsidRPr="005D0DF9">
        <w:rPr>
          <w:rFonts w:ascii="GHEA Grapalat" w:hAnsi="GHEA Grapalat" w:cs="Times Armenian"/>
          <w:sz w:val="20"/>
          <w:lang w:val="af-ZA"/>
        </w:rPr>
        <w:t xml:space="preserve"> </w:t>
      </w:r>
      <w:r w:rsidRPr="005D0DF9">
        <w:rPr>
          <w:rFonts w:ascii="GHEA Grapalat" w:hAnsi="GHEA Grapalat" w:cs="Sylfaen"/>
          <w:sz w:val="20"/>
        </w:rPr>
        <w:t>ի</w:t>
      </w:r>
      <w:r w:rsidRPr="005D0DF9">
        <w:rPr>
          <w:rFonts w:ascii="GHEA Grapalat" w:hAnsi="GHEA Grapalat" w:cs="Times Armenian"/>
          <w:sz w:val="20"/>
          <w:lang w:val="af-ZA"/>
        </w:rPr>
        <w:t xml:space="preserve"> </w:t>
      </w:r>
      <w:r w:rsidRPr="005D0DF9">
        <w:rPr>
          <w:rFonts w:ascii="GHEA Grapalat" w:hAnsi="GHEA Grapalat" w:cs="Sylfaen"/>
          <w:sz w:val="20"/>
        </w:rPr>
        <w:t>լրումն</w:t>
      </w:r>
      <w:r w:rsidRPr="005D0DF9">
        <w:rPr>
          <w:rFonts w:ascii="GHEA Grapalat" w:hAnsi="GHEA Grapalat"/>
          <w:b/>
          <w:sz w:val="20"/>
          <w:lang w:val="af-ZA"/>
        </w:rPr>
        <w:t xml:space="preserve"> </w:t>
      </w:r>
      <w:r w:rsidR="00F2531C" w:rsidRPr="005D0DF9">
        <w:rPr>
          <w:rFonts w:ascii="GHEA Grapalat" w:hAnsi="GHEA Grapalat"/>
          <w:b/>
          <w:sz w:val="20"/>
          <w:szCs w:val="20"/>
          <w:lang w:val="ru-RU"/>
        </w:rPr>
        <w:t>ՀՀԿԳՄՍՆԿԳԲՄԾՁԲ</w:t>
      </w:r>
      <w:r w:rsidR="00F2531C" w:rsidRPr="005D0DF9">
        <w:rPr>
          <w:rFonts w:ascii="GHEA Grapalat" w:hAnsi="GHEA Grapalat"/>
          <w:b/>
          <w:sz w:val="20"/>
          <w:szCs w:val="20"/>
          <w:lang w:val="af-ZA"/>
        </w:rPr>
        <w:t>-</w:t>
      </w:r>
      <w:r w:rsidR="005119D8">
        <w:rPr>
          <w:rFonts w:ascii="GHEA Grapalat" w:hAnsi="GHEA Grapalat"/>
          <w:b/>
          <w:sz w:val="20"/>
          <w:szCs w:val="20"/>
          <w:lang w:val="af-ZA"/>
        </w:rPr>
        <w:t>25/3</w:t>
      </w:r>
      <w:r w:rsidR="00F32DA6" w:rsidRPr="005D0DF9">
        <w:rPr>
          <w:rFonts w:ascii="GHEA Grapalat" w:hAnsi="GHEA Grapalat"/>
          <w:i/>
          <w:sz w:val="20"/>
          <w:szCs w:val="20"/>
          <w:lang w:val="af-ZA"/>
        </w:rPr>
        <w:t xml:space="preserve"> </w:t>
      </w:r>
      <w:r w:rsidRPr="005D0DF9">
        <w:rPr>
          <w:rFonts w:ascii="GHEA Grapalat" w:hAnsi="GHEA Grapalat" w:cs="Sylfaen"/>
          <w:sz w:val="20"/>
        </w:rPr>
        <w:t>ծածկա</w:t>
      </w:r>
      <w:r w:rsidRPr="005D0DF9">
        <w:rPr>
          <w:rFonts w:ascii="GHEA Grapalat" w:hAnsi="GHEA Grapalat" w:cs="Times Armenian"/>
          <w:sz w:val="20"/>
        </w:rPr>
        <w:t>գ</w:t>
      </w:r>
      <w:r w:rsidRPr="005D0DF9">
        <w:rPr>
          <w:rFonts w:ascii="GHEA Grapalat" w:hAnsi="GHEA Grapalat" w:cs="Sylfaen"/>
          <w:sz w:val="20"/>
        </w:rPr>
        <w:t>րով</w:t>
      </w:r>
      <w:r w:rsidRPr="005D0DF9">
        <w:rPr>
          <w:rFonts w:ascii="GHEA Grapalat" w:hAnsi="GHEA Grapalat"/>
          <w:sz w:val="20"/>
          <w:lang w:val="af-ZA"/>
        </w:rPr>
        <w:t xml:space="preserve"> </w:t>
      </w:r>
      <w:r w:rsidRPr="005D0DF9">
        <w:rPr>
          <w:rFonts w:ascii="GHEA Grapalat" w:hAnsi="GHEA Grapalat" w:cs="Sylfaen"/>
          <w:sz w:val="20"/>
        </w:rPr>
        <w:t>անցկացվող</w:t>
      </w:r>
      <w:r w:rsidRPr="005D0DF9">
        <w:rPr>
          <w:rFonts w:ascii="GHEA Grapalat" w:hAnsi="GHEA Grapalat" w:cs="Times Armenian"/>
          <w:sz w:val="20"/>
          <w:lang w:val="af-ZA"/>
        </w:rPr>
        <w:t xml:space="preserve"> </w:t>
      </w:r>
      <w:r w:rsidR="00556611" w:rsidRPr="005D0DF9">
        <w:rPr>
          <w:rFonts w:ascii="GHEA Grapalat" w:hAnsi="GHEA Grapalat" w:cs="Sylfaen"/>
          <w:sz w:val="20"/>
          <w:szCs w:val="20"/>
          <w:lang w:val="hy-AM"/>
        </w:rPr>
        <w:t>բաց մրցույթի</w:t>
      </w:r>
      <w:r w:rsidR="00F32DA6" w:rsidRPr="005D0DF9">
        <w:rPr>
          <w:rFonts w:ascii="GHEA Grapalat" w:hAnsi="GHEA Grapalat" w:cs="Times Armenian"/>
          <w:sz w:val="20"/>
          <w:lang w:val="af-ZA"/>
        </w:rPr>
        <w:t xml:space="preserve"> </w:t>
      </w:r>
      <w:r w:rsidRPr="005D0DF9">
        <w:rPr>
          <w:rFonts w:ascii="GHEA Grapalat" w:hAnsi="GHEA Grapalat" w:cs="Times Armenian"/>
          <w:sz w:val="20"/>
          <w:lang w:val="af-ZA"/>
        </w:rPr>
        <w:t>(</w:t>
      </w:r>
      <w:r w:rsidRPr="005D0DF9">
        <w:rPr>
          <w:rFonts w:ascii="GHEA Grapalat" w:hAnsi="GHEA Grapalat" w:cs="Sylfaen"/>
          <w:sz w:val="20"/>
        </w:rPr>
        <w:t>այսուհետև</w:t>
      </w:r>
      <w:r w:rsidRPr="005D0DF9">
        <w:rPr>
          <w:rFonts w:ascii="GHEA Grapalat" w:hAnsi="GHEA Grapalat" w:cs="Times Armenian"/>
          <w:sz w:val="20"/>
          <w:lang w:val="af-ZA"/>
        </w:rPr>
        <w:t xml:space="preserve">` </w:t>
      </w:r>
      <w:r w:rsidRPr="005D0DF9">
        <w:rPr>
          <w:rFonts w:ascii="GHEA Grapalat" w:hAnsi="GHEA Grapalat" w:cs="Sylfaen"/>
          <w:sz w:val="20"/>
        </w:rPr>
        <w:t>ընթացակար</w:t>
      </w:r>
      <w:r w:rsidRPr="005D0DF9">
        <w:rPr>
          <w:rFonts w:ascii="GHEA Grapalat" w:hAnsi="GHEA Grapalat" w:cs="Times Armenian"/>
          <w:sz w:val="20"/>
        </w:rPr>
        <w:t>գ</w:t>
      </w:r>
      <w:r w:rsidRPr="005D0DF9">
        <w:rPr>
          <w:rFonts w:ascii="GHEA Grapalat" w:hAnsi="GHEA Grapalat" w:cs="Times Armenian"/>
          <w:sz w:val="20"/>
          <w:lang w:val="af-ZA"/>
        </w:rPr>
        <w:t xml:space="preserve">) </w:t>
      </w:r>
      <w:r w:rsidRPr="005D0DF9">
        <w:rPr>
          <w:rFonts w:ascii="GHEA Grapalat" w:hAnsi="GHEA Grapalat" w:cs="Sylfaen"/>
          <w:sz w:val="20"/>
        </w:rPr>
        <w:t>հայտարարության</w:t>
      </w:r>
      <w:r w:rsidR="004D5671" w:rsidRPr="005D0DF9">
        <w:rPr>
          <w:rFonts w:ascii="GHEA Grapalat" w:hAnsi="GHEA Grapalat" w:cs="Times Armenian"/>
          <w:sz w:val="20"/>
          <w:lang w:val="af-ZA"/>
        </w:rPr>
        <w:t>։</w:t>
      </w:r>
    </w:p>
    <w:p w14:paraId="5C15CCBA" w14:textId="37509D2F" w:rsidR="00096865" w:rsidRPr="005D0DF9" w:rsidRDefault="00096865" w:rsidP="00EF3662">
      <w:pPr>
        <w:ind w:firstLine="567"/>
        <w:jc w:val="both"/>
        <w:rPr>
          <w:rFonts w:ascii="GHEA Grapalat" w:hAnsi="GHEA Grapalat"/>
          <w:sz w:val="20"/>
          <w:lang w:val="af-ZA"/>
        </w:rPr>
      </w:pPr>
      <w:r w:rsidRPr="005D0DF9">
        <w:rPr>
          <w:rFonts w:ascii="GHEA Grapalat" w:hAnsi="GHEA Grapalat" w:cs="Sylfaen"/>
          <w:sz w:val="20"/>
        </w:rPr>
        <w:t>Սույն</w:t>
      </w:r>
      <w:r w:rsidRPr="005D0DF9">
        <w:rPr>
          <w:rFonts w:ascii="GHEA Grapalat" w:hAnsi="GHEA Grapalat" w:cs="Times Armenian"/>
          <w:sz w:val="20"/>
          <w:lang w:val="af-ZA"/>
        </w:rPr>
        <w:t xml:space="preserve"> </w:t>
      </w:r>
      <w:r w:rsidRPr="005D0DF9">
        <w:rPr>
          <w:rFonts w:ascii="GHEA Grapalat" w:hAnsi="GHEA Grapalat" w:cs="Sylfaen"/>
          <w:sz w:val="20"/>
        </w:rPr>
        <w:t>հրավերը</w:t>
      </w:r>
      <w:r w:rsidRPr="005D0DF9">
        <w:rPr>
          <w:rFonts w:ascii="GHEA Grapalat" w:hAnsi="GHEA Grapalat" w:cs="Times Armenian"/>
          <w:sz w:val="20"/>
          <w:lang w:val="af-ZA"/>
        </w:rPr>
        <w:t xml:space="preserve"> </w:t>
      </w:r>
      <w:r w:rsidRPr="005D0DF9">
        <w:rPr>
          <w:rFonts w:ascii="GHEA Grapalat" w:hAnsi="GHEA Grapalat" w:cs="Sylfaen"/>
          <w:sz w:val="20"/>
        </w:rPr>
        <w:t>կազմվել</w:t>
      </w:r>
      <w:r w:rsidRPr="005D0DF9">
        <w:rPr>
          <w:rFonts w:ascii="GHEA Grapalat" w:hAnsi="GHEA Grapalat" w:cs="Times Armenian"/>
          <w:sz w:val="20"/>
          <w:lang w:val="af-ZA"/>
        </w:rPr>
        <w:t xml:space="preserve"> </w:t>
      </w:r>
      <w:r w:rsidRPr="005D0DF9">
        <w:rPr>
          <w:rFonts w:ascii="GHEA Grapalat" w:hAnsi="GHEA Grapalat" w:cs="Sylfaen"/>
          <w:sz w:val="20"/>
        </w:rPr>
        <w:t>է</w:t>
      </w:r>
      <w:r w:rsidRPr="005D0DF9">
        <w:rPr>
          <w:rFonts w:ascii="GHEA Grapalat" w:hAnsi="GHEA Grapalat" w:cs="Times Armenian"/>
          <w:sz w:val="20"/>
          <w:lang w:val="af-ZA"/>
        </w:rPr>
        <w:t xml:space="preserve"> </w:t>
      </w:r>
      <w:r w:rsidRPr="005D0DF9">
        <w:rPr>
          <w:rFonts w:ascii="GHEA Grapalat" w:hAnsi="GHEA Grapalat" w:cs="Times Armenian"/>
          <w:sz w:val="20"/>
        </w:rPr>
        <w:t>գ</w:t>
      </w:r>
      <w:r w:rsidRPr="005D0DF9">
        <w:rPr>
          <w:rFonts w:ascii="GHEA Grapalat" w:hAnsi="GHEA Grapalat" w:cs="Sylfaen"/>
          <w:sz w:val="20"/>
        </w:rPr>
        <w:t>նումների</w:t>
      </w:r>
      <w:r w:rsidRPr="005D0DF9">
        <w:rPr>
          <w:rFonts w:ascii="GHEA Grapalat" w:hAnsi="GHEA Grapalat" w:cs="Times Armenian"/>
          <w:sz w:val="20"/>
          <w:lang w:val="af-ZA"/>
        </w:rPr>
        <w:t xml:space="preserve"> </w:t>
      </w:r>
      <w:r w:rsidRPr="005D0DF9">
        <w:rPr>
          <w:rFonts w:ascii="GHEA Grapalat" w:hAnsi="GHEA Grapalat" w:cs="Sylfaen"/>
          <w:sz w:val="20"/>
        </w:rPr>
        <w:t>մասին</w:t>
      </w:r>
      <w:r w:rsidRPr="005D0DF9">
        <w:rPr>
          <w:rFonts w:ascii="GHEA Grapalat" w:hAnsi="GHEA Grapalat" w:cs="Sylfaen"/>
          <w:sz w:val="20"/>
          <w:lang w:val="af-ZA"/>
        </w:rPr>
        <w:t xml:space="preserve"> </w:t>
      </w:r>
      <w:r w:rsidRPr="005D0DF9">
        <w:rPr>
          <w:rFonts w:ascii="GHEA Grapalat" w:hAnsi="GHEA Grapalat" w:cs="Sylfaen"/>
          <w:sz w:val="20"/>
        </w:rPr>
        <w:t>ՀՀ</w:t>
      </w:r>
      <w:r w:rsidRPr="005D0DF9">
        <w:rPr>
          <w:rFonts w:ascii="GHEA Grapalat" w:hAnsi="GHEA Grapalat" w:cs="Times Armenian"/>
          <w:sz w:val="20"/>
          <w:lang w:val="af-ZA"/>
        </w:rPr>
        <w:t xml:space="preserve"> </w:t>
      </w:r>
      <w:r w:rsidRPr="005D0DF9">
        <w:rPr>
          <w:rFonts w:ascii="GHEA Grapalat" w:hAnsi="GHEA Grapalat" w:cs="Sylfaen"/>
          <w:sz w:val="20"/>
        </w:rPr>
        <w:t>օրենսդրության</w:t>
      </w:r>
      <w:r w:rsidRPr="005D0DF9">
        <w:rPr>
          <w:rFonts w:ascii="GHEA Grapalat" w:hAnsi="GHEA Grapalat" w:cs="Times Armenian"/>
          <w:sz w:val="20"/>
          <w:lang w:val="af-ZA"/>
        </w:rPr>
        <w:t xml:space="preserve">, </w:t>
      </w:r>
      <w:r w:rsidRPr="005D0DF9">
        <w:rPr>
          <w:rFonts w:ascii="GHEA Grapalat" w:hAnsi="GHEA Grapalat" w:cs="Sylfaen"/>
          <w:sz w:val="20"/>
        </w:rPr>
        <w:t>այդ</w:t>
      </w:r>
      <w:r w:rsidRPr="005D0DF9">
        <w:rPr>
          <w:rFonts w:ascii="GHEA Grapalat" w:hAnsi="GHEA Grapalat" w:cs="Times Armenian"/>
          <w:sz w:val="20"/>
          <w:lang w:val="af-ZA"/>
        </w:rPr>
        <w:t xml:space="preserve"> </w:t>
      </w:r>
      <w:r w:rsidRPr="005D0DF9">
        <w:rPr>
          <w:rFonts w:ascii="GHEA Grapalat" w:hAnsi="GHEA Grapalat" w:cs="Sylfaen"/>
          <w:sz w:val="20"/>
        </w:rPr>
        <w:t>թվում</w:t>
      </w:r>
      <w:r w:rsidRPr="005D0DF9">
        <w:rPr>
          <w:rFonts w:ascii="GHEA Grapalat" w:hAnsi="GHEA Grapalat" w:cs="Times Armenian"/>
          <w:sz w:val="20"/>
          <w:lang w:val="af-ZA"/>
        </w:rPr>
        <w:t>`</w:t>
      </w:r>
      <w:r w:rsidRPr="005D0DF9">
        <w:rPr>
          <w:rFonts w:ascii="GHEA Grapalat" w:hAnsi="GHEA Grapalat"/>
          <w:sz w:val="20"/>
          <w:lang w:val="af-ZA"/>
        </w:rPr>
        <w:t xml:space="preserve"> </w:t>
      </w:r>
      <w:r w:rsidR="00A76C15" w:rsidRPr="005D0DF9">
        <w:rPr>
          <w:rFonts w:ascii="GHEA Grapalat" w:hAnsi="GHEA Grapalat"/>
          <w:sz w:val="20"/>
          <w:lang w:val="af-ZA"/>
        </w:rPr>
        <w:t>«</w:t>
      </w:r>
      <w:r w:rsidRPr="005D0DF9">
        <w:rPr>
          <w:rFonts w:ascii="GHEA Grapalat" w:hAnsi="GHEA Grapalat" w:cs="Sylfaen"/>
          <w:sz w:val="20"/>
        </w:rPr>
        <w:t>Գնումների</w:t>
      </w:r>
      <w:r w:rsidRPr="005D0DF9">
        <w:rPr>
          <w:rFonts w:ascii="GHEA Grapalat" w:hAnsi="GHEA Grapalat" w:cs="Times Armenian"/>
          <w:sz w:val="20"/>
          <w:lang w:val="af-ZA"/>
        </w:rPr>
        <w:t xml:space="preserve"> </w:t>
      </w:r>
      <w:r w:rsidRPr="005D0DF9">
        <w:rPr>
          <w:rFonts w:ascii="GHEA Grapalat" w:hAnsi="GHEA Grapalat" w:cs="Sylfaen"/>
          <w:sz w:val="20"/>
        </w:rPr>
        <w:t>մասին</w:t>
      </w:r>
      <w:r w:rsidR="00A76C15" w:rsidRPr="005D0DF9">
        <w:rPr>
          <w:rFonts w:ascii="GHEA Grapalat" w:hAnsi="GHEA Grapalat"/>
          <w:sz w:val="20"/>
          <w:lang w:val="af-ZA"/>
        </w:rPr>
        <w:t>»</w:t>
      </w:r>
      <w:r w:rsidRPr="005D0DF9">
        <w:rPr>
          <w:rFonts w:ascii="GHEA Grapalat" w:hAnsi="GHEA Grapalat"/>
          <w:sz w:val="20"/>
          <w:lang w:val="af-ZA"/>
        </w:rPr>
        <w:t xml:space="preserve"> </w:t>
      </w:r>
      <w:r w:rsidRPr="005D0DF9">
        <w:rPr>
          <w:rFonts w:ascii="GHEA Grapalat" w:hAnsi="GHEA Grapalat" w:cs="Sylfaen"/>
          <w:sz w:val="20"/>
        </w:rPr>
        <w:t>ՀՀ</w:t>
      </w:r>
      <w:r w:rsidRPr="005D0DF9">
        <w:rPr>
          <w:rFonts w:ascii="GHEA Grapalat" w:hAnsi="GHEA Grapalat" w:cs="Times Armenian"/>
          <w:sz w:val="20"/>
          <w:lang w:val="af-ZA"/>
        </w:rPr>
        <w:t xml:space="preserve"> </w:t>
      </w:r>
      <w:r w:rsidRPr="005D0DF9">
        <w:rPr>
          <w:rFonts w:ascii="GHEA Grapalat" w:hAnsi="GHEA Grapalat" w:cs="Sylfaen"/>
          <w:sz w:val="20"/>
        </w:rPr>
        <w:t>օրենքի</w:t>
      </w:r>
      <w:r w:rsidRPr="005D0DF9">
        <w:rPr>
          <w:rFonts w:ascii="GHEA Grapalat" w:hAnsi="GHEA Grapalat" w:cs="Times Armenian"/>
          <w:sz w:val="20"/>
          <w:lang w:val="af-ZA"/>
        </w:rPr>
        <w:t xml:space="preserve"> (</w:t>
      </w:r>
      <w:r w:rsidRPr="005D0DF9">
        <w:rPr>
          <w:rFonts w:ascii="GHEA Grapalat" w:hAnsi="GHEA Grapalat" w:cs="Sylfaen"/>
          <w:sz w:val="20"/>
        </w:rPr>
        <w:t>այսուհետ</w:t>
      </w:r>
      <w:r w:rsidRPr="005D0DF9">
        <w:rPr>
          <w:rFonts w:ascii="GHEA Grapalat" w:hAnsi="GHEA Grapalat" w:cs="Times Armenian"/>
          <w:sz w:val="20"/>
          <w:lang w:val="af-ZA"/>
        </w:rPr>
        <w:t xml:space="preserve">` </w:t>
      </w:r>
      <w:r w:rsidRPr="005D0DF9">
        <w:rPr>
          <w:rFonts w:ascii="GHEA Grapalat" w:hAnsi="GHEA Grapalat" w:cs="Sylfaen"/>
          <w:sz w:val="20"/>
        </w:rPr>
        <w:t>Օրենք</w:t>
      </w:r>
      <w:r w:rsidRPr="005D0DF9">
        <w:rPr>
          <w:rFonts w:ascii="GHEA Grapalat" w:hAnsi="GHEA Grapalat" w:cs="Times Armenian"/>
          <w:sz w:val="20"/>
          <w:lang w:val="af-ZA"/>
        </w:rPr>
        <w:t>)</w:t>
      </w:r>
      <w:r w:rsidR="00C43524" w:rsidRPr="005D0DF9">
        <w:rPr>
          <w:rFonts w:ascii="GHEA Grapalat" w:hAnsi="GHEA Grapalat" w:cs="Times Armenian"/>
          <w:sz w:val="20"/>
          <w:lang w:val="af-ZA"/>
        </w:rPr>
        <w:t>,</w:t>
      </w:r>
      <w:r w:rsidRPr="005D0DF9">
        <w:rPr>
          <w:rFonts w:ascii="GHEA Grapalat" w:hAnsi="GHEA Grapalat" w:cs="Times Armenian"/>
          <w:sz w:val="20"/>
          <w:lang w:val="af-ZA"/>
        </w:rPr>
        <w:t xml:space="preserve"> </w:t>
      </w:r>
      <w:r w:rsidRPr="005D0DF9">
        <w:rPr>
          <w:rFonts w:ascii="GHEA Grapalat" w:hAnsi="GHEA Grapalat" w:cs="Sylfaen"/>
          <w:sz w:val="20"/>
        </w:rPr>
        <w:t>ՀՀ</w:t>
      </w:r>
      <w:r w:rsidRPr="005D0DF9">
        <w:rPr>
          <w:rFonts w:ascii="GHEA Grapalat" w:hAnsi="GHEA Grapalat" w:cs="Times Armenian"/>
          <w:sz w:val="20"/>
          <w:lang w:val="af-ZA"/>
        </w:rPr>
        <w:t xml:space="preserve"> </w:t>
      </w:r>
      <w:r w:rsidRPr="005D0DF9">
        <w:rPr>
          <w:rFonts w:ascii="GHEA Grapalat" w:hAnsi="GHEA Grapalat" w:cs="Sylfaen"/>
          <w:sz w:val="20"/>
        </w:rPr>
        <w:t>կառավարության</w:t>
      </w:r>
      <w:r w:rsidRPr="005D0DF9">
        <w:rPr>
          <w:rFonts w:ascii="GHEA Grapalat" w:hAnsi="GHEA Grapalat" w:cs="Times Armenian"/>
          <w:sz w:val="20"/>
          <w:lang w:val="af-ZA"/>
        </w:rPr>
        <w:t xml:space="preserve"> 201</w:t>
      </w:r>
      <w:r w:rsidR="00955E87" w:rsidRPr="005D0DF9">
        <w:rPr>
          <w:rFonts w:ascii="GHEA Grapalat" w:hAnsi="GHEA Grapalat" w:cs="Times Armenian"/>
          <w:sz w:val="20"/>
          <w:lang w:val="af-ZA"/>
        </w:rPr>
        <w:t>7</w:t>
      </w:r>
      <w:r w:rsidRPr="005D0DF9">
        <w:rPr>
          <w:rFonts w:ascii="GHEA Grapalat" w:hAnsi="GHEA Grapalat" w:cs="Sylfaen"/>
          <w:sz w:val="20"/>
        </w:rPr>
        <w:t>թ</w:t>
      </w:r>
      <w:r w:rsidRPr="005D0DF9">
        <w:rPr>
          <w:rFonts w:ascii="GHEA Grapalat" w:hAnsi="GHEA Grapalat" w:cs="Times Armenian"/>
          <w:sz w:val="20"/>
          <w:lang w:val="af-ZA"/>
        </w:rPr>
        <w:t>.</w:t>
      </w:r>
      <w:r w:rsidR="009F18D0" w:rsidRPr="005D0DF9">
        <w:rPr>
          <w:rFonts w:ascii="GHEA Grapalat" w:hAnsi="GHEA Grapalat" w:cs="Times Armenian"/>
          <w:sz w:val="20"/>
          <w:lang w:val="af-ZA"/>
        </w:rPr>
        <w:t xml:space="preserve"> մայիսի 4-ի </w:t>
      </w:r>
      <w:r w:rsidRPr="005D0DF9">
        <w:rPr>
          <w:rFonts w:ascii="GHEA Grapalat" w:hAnsi="GHEA Grapalat" w:cs="Times Armenian"/>
          <w:sz w:val="20"/>
          <w:lang w:val="af-ZA"/>
        </w:rPr>
        <w:t xml:space="preserve">N </w:t>
      </w:r>
      <w:r w:rsidR="009F18D0" w:rsidRPr="005D0DF9">
        <w:rPr>
          <w:rFonts w:ascii="GHEA Grapalat" w:hAnsi="GHEA Grapalat" w:cs="Times Armenian"/>
          <w:sz w:val="20"/>
          <w:lang w:val="af-ZA"/>
        </w:rPr>
        <w:t>526-</w:t>
      </w:r>
      <w:r w:rsidRPr="005D0DF9">
        <w:rPr>
          <w:rFonts w:ascii="GHEA Grapalat" w:hAnsi="GHEA Grapalat" w:cs="Sylfaen"/>
          <w:sz w:val="20"/>
        </w:rPr>
        <w:t>Ն</w:t>
      </w:r>
      <w:r w:rsidRPr="005D0DF9">
        <w:rPr>
          <w:rFonts w:ascii="GHEA Grapalat" w:hAnsi="GHEA Grapalat" w:cs="Times Armenian"/>
          <w:sz w:val="20"/>
          <w:lang w:val="af-ZA"/>
        </w:rPr>
        <w:t xml:space="preserve"> </w:t>
      </w:r>
      <w:r w:rsidRPr="005D0DF9">
        <w:rPr>
          <w:rFonts w:ascii="GHEA Grapalat" w:hAnsi="GHEA Grapalat" w:cs="Sylfaen"/>
          <w:sz w:val="20"/>
        </w:rPr>
        <w:t>որոշմամբ</w:t>
      </w:r>
      <w:r w:rsidRPr="005D0DF9">
        <w:rPr>
          <w:rFonts w:ascii="GHEA Grapalat" w:hAnsi="GHEA Grapalat" w:cs="Times Armenian"/>
          <w:sz w:val="20"/>
          <w:lang w:val="af-ZA"/>
        </w:rPr>
        <w:t xml:space="preserve"> </w:t>
      </w:r>
      <w:r w:rsidRPr="005D0DF9">
        <w:rPr>
          <w:rFonts w:ascii="GHEA Grapalat" w:hAnsi="GHEA Grapalat" w:cs="Sylfaen"/>
          <w:sz w:val="20"/>
        </w:rPr>
        <w:t>հաստատված</w:t>
      </w:r>
      <w:r w:rsidRPr="005D0DF9">
        <w:rPr>
          <w:rFonts w:ascii="GHEA Grapalat" w:hAnsi="GHEA Grapalat" w:cs="Times Armenian"/>
          <w:sz w:val="20"/>
          <w:lang w:val="af-ZA"/>
        </w:rPr>
        <w:t xml:space="preserve"> </w:t>
      </w:r>
      <w:r w:rsidR="00A76C15" w:rsidRPr="005D0DF9">
        <w:rPr>
          <w:rFonts w:ascii="GHEA Grapalat" w:hAnsi="GHEA Grapalat" w:cs="Times Armenian"/>
          <w:sz w:val="20"/>
          <w:lang w:val="af-ZA"/>
        </w:rPr>
        <w:t>«</w:t>
      </w:r>
      <w:r w:rsidRPr="005D0DF9">
        <w:rPr>
          <w:rFonts w:ascii="GHEA Grapalat" w:hAnsi="GHEA Grapalat" w:cs="Sylfaen"/>
          <w:sz w:val="20"/>
        </w:rPr>
        <w:t>Գնումների</w:t>
      </w:r>
      <w:r w:rsidRPr="005D0DF9">
        <w:rPr>
          <w:rFonts w:ascii="GHEA Grapalat" w:hAnsi="GHEA Grapalat" w:cs="Times Armenian"/>
          <w:sz w:val="20"/>
          <w:lang w:val="af-ZA"/>
        </w:rPr>
        <w:t xml:space="preserve"> </w:t>
      </w:r>
      <w:r w:rsidRPr="005D0DF9">
        <w:rPr>
          <w:rFonts w:ascii="GHEA Grapalat" w:hAnsi="GHEA Grapalat" w:cs="Times Armenian"/>
          <w:sz w:val="20"/>
        </w:rPr>
        <w:t>գ</w:t>
      </w:r>
      <w:r w:rsidRPr="005D0DF9">
        <w:rPr>
          <w:rFonts w:ascii="GHEA Grapalat" w:hAnsi="GHEA Grapalat" w:cs="Sylfaen"/>
          <w:sz w:val="20"/>
        </w:rPr>
        <w:t>ործընթացի</w:t>
      </w:r>
      <w:r w:rsidRPr="005D0DF9">
        <w:rPr>
          <w:rFonts w:ascii="GHEA Grapalat" w:hAnsi="GHEA Grapalat" w:cs="Times Armenian"/>
          <w:sz w:val="20"/>
          <w:lang w:val="af-ZA"/>
        </w:rPr>
        <w:t xml:space="preserve"> </w:t>
      </w:r>
      <w:r w:rsidRPr="005D0DF9">
        <w:rPr>
          <w:rFonts w:ascii="GHEA Grapalat" w:hAnsi="GHEA Grapalat" w:cs="Sylfaen"/>
          <w:sz w:val="20"/>
        </w:rPr>
        <w:t>կազմակերպման</w:t>
      </w:r>
      <w:r w:rsidR="003C53D4" w:rsidRPr="005D0DF9">
        <w:rPr>
          <w:rFonts w:ascii="GHEA Grapalat" w:hAnsi="GHEA Grapalat"/>
          <w:sz w:val="20"/>
          <w:lang w:val="af-ZA"/>
        </w:rPr>
        <w:t>»</w:t>
      </w:r>
      <w:r w:rsidRPr="005D0DF9">
        <w:rPr>
          <w:rFonts w:ascii="GHEA Grapalat" w:hAnsi="GHEA Grapalat"/>
          <w:sz w:val="20"/>
          <w:lang w:val="af-ZA"/>
        </w:rPr>
        <w:t xml:space="preserve"> </w:t>
      </w:r>
      <w:r w:rsidRPr="005D0DF9">
        <w:rPr>
          <w:rFonts w:ascii="GHEA Grapalat" w:hAnsi="GHEA Grapalat" w:cs="Sylfaen"/>
          <w:sz w:val="20"/>
        </w:rPr>
        <w:t>կար</w:t>
      </w:r>
      <w:r w:rsidRPr="005D0DF9">
        <w:rPr>
          <w:rFonts w:ascii="GHEA Grapalat" w:hAnsi="GHEA Grapalat" w:cs="Times Armenian"/>
          <w:sz w:val="20"/>
        </w:rPr>
        <w:t>գ</w:t>
      </w:r>
      <w:r w:rsidRPr="005D0DF9">
        <w:rPr>
          <w:rFonts w:ascii="GHEA Grapalat" w:hAnsi="GHEA Grapalat" w:cs="Sylfaen"/>
          <w:sz w:val="20"/>
        </w:rPr>
        <w:t>ի</w:t>
      </w:r>
      <w:r w:rsidRPr="005D0DF9">
        <w:rPr>
          <w:rFonts w:ascii="GHEA Grapalat" w:hAnsi="GHEA Grapalat" w:cs="Times Armenian"/>
          <w:sz w:val="20"/>
          <w:lang w:val="af-ZA"/>
        </w:rPr>
        <w:t xml:space="preserve"> (</w:t>
      </w:r>
      <w:r w:rsidRPr="005D0DF9">
        <w:rPr>
          <w:rFonts w:ascii="GHEA Grapalat" w:hAnsi="GHEA Grapalat" w:cs="Sylfaen"/>
          <w:sz w:val="20"/>
        </w:rPr>
        <w:t>այսուհետ</w:t>
      </w:r>
      <w:r w:rsidRPr="005D0DF9">
        <w:rPr>
          <w:rFonts w:ascii="GHEA Grapalat" w:hAnsi="GHEA Grapalat" w:cs="Times Armenian"/>
          <w:sz w:val="20"/>
          <w:lang w:val="af-ZA"/>
        </w:rPr>
        <w:t xml:space="preserve">` </w:t>
      </w:r>
      <w:r w:rsidRPr="005D0DF9">
        <w:rPr>
          <w:rFonts w:ascii="GHEA Grapalat" w:hAnsi="GHEA Grapalat" w:cs="Sylfaen"/>
          <w:sz w:val="20"/>
        </w:rPr>
        <w:t>Կար</w:t>
      </w:r>
      <w:r w:rsidRPr="005D0DF9">
        <w:rPr>
          <w:rFonts w:ascii="GHEA Grapalat" w:hAnsi="GHEA Grapalat" w:cs="Times Armenian"/>
          <w:sz w:val="20"/>
        </w:rPr>
        <w:t>գ</w:t>
      </w:r>
      <w:r w:rsidRPr="005D0DF9">
        <w:rPr>
          <w:rFonts w:ascii="GHEA Grapalat" w:hAnsi="GHEA Grapalat" w:cs="Times Armenian"/>
          <w:sz w:val="20"/>
          <w:lang w:val="af-ZA"/>
        </w:rPr>
        <w:t>)</w:t>
      </w:r>
      <w:r w:rsidR="00F40D4D" w:rsidRPr="005D0DF9">
        <w:rPr>
          <w:rFonts w:ascii="GHEA Grapalat" w:hAnsi="GHEA Grapalat" w:cs="Times Armenian"/>
          <w:sz w:val="20"/>
          <w:lang w:val="af-ZA"/>
        </w:rPr>
        <w:t xml:space="preserve">, </w:t>
      </w:r>
      <w:r w:rsidR="00F40D4D" w:rsidRPr="005D0DF9">
        <w:rPr>
          <w:rFonts w:ascii="GHEA Grapalat" w:hAnsi="GHEA Grapalat" w:cs="Times Armenian"/>
          <w:sz w:val="20"/>
        </w:rPr>
        <w:t>ՀՀ</w:t>
      </w:r>
      <w:r w:rsidR="00F40D4D" w:rsidRPr="005D0DF9">
        <w:rPr>
          <w:rFonts w:ascii="GHEA Grapalat" w:hAnsi="GHEA Grapalat" w:cs="Times Armenian"/>
          <w:sz w:val="20"/>
          <w:lang w:val="af-ZA"/>
        </w:rPr>
        <w:t xml:space="preserve"> </w:t>
      </w:r>
      <w:r w:rsidR="00F40D4D" w:rsidRPr="005D0DF9">
        <w:rPr>
          <w:rFonts w:ascii="GHEA Grapalat" w:hAnsi="GHEA Grapalat" w:cs="Times Armenian"/>
          <w:sz w:val="20"/>
        </w:rPr>
        <w:t>կառավարության</w:t>
      </w:r>
      <w:r w:rsidR="00F40D4D" w:rsidRPr="005D0DF9">
        <w:rPr>
          <w:rFonts w:ascii="GHEA Grapalat" w:hAnsi="GHEA Grapalat" w:cs="Times Armenian"/>
          <w:sz w:val="20"/>
          <w:lang w:val="af-ZA"/>
        </w:rPr>
        <w:t xml:space="preserve"> 201</w:t>
      </w:r>
      <w:r w:rsidR="00955E87" w:rsidRPr="005D0DF9">
        <w:rPr>
          <w:rFonts w:ascii="GHEA Grapalat" w:hAnsi="GHEA Grapalat" w:cs="Times Armenian"/>
          <w:sz w:val="20"/>
          <w:lang w:val="af-ZA"/>
        </w:rPr>
        <w:t>7</w:t>
      </w:r>
      <w:r w:rsidR="00F40D4D" w:rsidRPr="005D0DF9">
        <w:rPr>
          <w:rFonts w:ascii="GHEA Grapalat" w:hAnsi="GHEA Grapalat" w:cs="Times Armenian"/>
          <w:sz w:val="20"/>
          <w:lang w:val="af-ZA"/>
        </w:rPr>
        <w:t xml:space="preserve"> </w:t>
      </w:r>
      <w:r w:rsidR="00F40D4D" w:rsidRPr="005D0DF9">
        <w:rPr>
          <w:rFonts w:ascii="GHEA Grapalat" w:hAnsi="GHEA Grapalat" w:cs="Times Armenian"/>
          <w:sz w:val="20"/>
        </w:rPr>
        <w:t>թվականի</w:t>
      </w:r>
      <w:r w:rsidR="00F40D4D" w:rsidRPr="005D0DF9">
        <w:rPr>
          <w:rFonts w:ascii="GHEA Grapalat" w:hAnsi="GHEA Grapalat" w:cs="Times Armenian"/>
          <w:sz w:val="20"/>
          <w:lang w:val="af-ZA"/>
        </w:rPr>
        <w:t xml:space="preserve"> </w:t>
      </w:r>
      <w:r w:rsidR="00955E87" w:rsidRPr="005D0DF9">
        <w:rPr>
          <w:rFonts w:ascii="GHEA Grapalat" w:hAnsi="GHEA Grapalat" w:cs="Times Armenian"/>
          <w:sz w:val="20"/>
        </w:rPr>
        <w:t>ապրիլ</w:t>
      </w:r>
      <w:r w:rsidR="00F40D4D" w:rsidRPr="005D0DF9">
        <w:rPr>
          <w:rFonts w:ascii="GHEA Grapalat" w:hAnsi="GHEA Grapalat" w:cs="Times Armenian"/>
          <w:sz w:val="20"/>
        </w:rPr>
        <w:t>ի</w:t>
      </w:r>
      <w:r w:rsidR="00F40D4D" w:rsidRPr="005D0DF9">
        <w:rPr>
          <w:rFonts w:ascii="GHEA Grapalat" w:hAnsi="GHEA Grapalat" w:cs="Times Armenian"/>
          <w:sz w:val="20"/>
          <w:lang w:val="af-ZA"/>
        </w:rPr>
        <w:t xml:space="preserve"> </w:t>
      </w:r>
      <w:r w:rsidR="00955E87" w:rsidRPr="005D0DF9">
        <w:rPr>
          <w:rFonts w:ascii="GHEA Grapalat" w:hAnsi="GHEA Grapalat" w:cs="Times Armenian"/>
          <w:sz w:val="20"/>
          <w:lang w:val="af-ZA"/>
        </w:rPr>
        <w:t>6</w:t>
      </w:r>
      <w:r w:rsidR="00F40D4D" w:rsidRPr="005D0DF9">
        <w:rPr>
          <w:rFonts w:ascii="GHEA Grapalat" w:hAnsi="GHEA Grapalat" w:cs="Times Armenian"/>
          <w:sz w:val="20"/>
          <w:lang w:val="af-ZA"/>
        </w:rPr>
        <w:t>-</w:t>
      </w:r>
      <w:r w:rsidR="00F40D4D" w:rsidRPr="005D0DF9">
        <w:rPr>
          <w:rFonts w:ascii="GHEA Grapalat" w:hAnsi="GHEA Grapalat" w:cs="Times Armenian"/>
          <w:sz w:val="20"/>
        </w:rPr>
        <w:t>ի</w:t>
      </w:r>
      <w:r w:rsidR="00F40D4D" w:rsidRPr="005D0DF9">
        <w:rPr>
          <w:rFonts w:ascii="GHEA Grapalat" w:hAnsi="GHEA Grapalat" w:cs="Times Armenian"/>
          <w:sz w:val="20"/>
          <w:lang w:val="af-ZA"/>
        </w:rPr>
        <w:t xml:space="preserve"> N </w:t>
      </w:r>
      <w:r w:rsidR="00955E87" w:rsidRPr="005D0DF9">
        <w:rPr>
          <w:rFonts w:ascii="GHEA Grapalat" w:hAnsi="GHEA Grapalat" w:cs="Times Armenian"/>
          <w:sz w:val="20"/>
          <w:lang w:val="af-ZA"/>
        </w:rPr>
        <w:t>386</w:t>
      </w:r>
      <w:r w:rsidR="00F40D4D" w:rsidRPr="005D0DF9">
        <w:rPr>
          <w:rFonts w:ascii="GHEA Grapalat" w:hAnsi="GHEA Grapalat" w:cs="Times Armenian"/>
          <w:sz w:val="20"/>
          <w:lang w:val="af-ZA"/>
        </w:rPr>
        <w:t>-</w:t>
      </w:r>
      <w:r w:rsidR="00F40D4D" w:rsidRPr="005D0DF9">
        <w:rPr>
          <w:rFonts w:ascii="GHEA Grapalat" w:hAnsi="GHEA Grapalat" w:cs="Times Armenian"/>
          <w:sz w:val="20"/>
        </w:rPr>
        <w:t>Ն</w:t>
      </w:r>
      <w:r w:rsidR="00F40D4D" w:rsidRPr="005D0DF9">
        <w:rPr>
          <w:rFonts w:ascii="GHEA Grapalat" w:hAnsi="GHEA Grapalat" w:cs="Times Armenian"/>
          <w:sz w:val="20"/>
          <w:lang w:val="af-ZA"/>
        </w:rPr>
        <w:t xml:space="preserve"> </w:t>
      </w:r>
      <w:r w:rsidR="00F40D4D" w:rsidRPr="005D0DF9">
        <w:rPr>
          <w:rFonts w:ascii="GHEA Grapalat" w:hAnsi="GHEA Grapalat" w:cs="Times Armenian"/>
          <w:sz w:val="20"/>
        </w:rPr>
        <w:t>որոշմամբ</w:t>
      </w:r>
      <w:r w:rsidR="00F40D4D" w:rsidRPr="005D0DF9">
        <w:rPr>
          <w:rFonts w:ascii="GHEA Grapalat" w:hAnsi="GHEA Grapalat" w:cs="Times Armenian"/>
          <w:sz w:val="20"/>
          <w:lang w:val="af-ZA"/>
        </w:rPr>
        <w:t xml:space="preserve"> </w:t>
      </w:r>
      <w:r w:rsidR="00F40D4D" w:rsidRPr="005D0DF9">
        <w:rPr>
          <w:rFonts w:ascii="GHEA Grapalat" w:hAnsi="GHEA Grapalat" w:cs="Times Armenian"/>
          <w:sz w:val="20"/>
        </w:rPr>
        <w:t>հաստատված</w:t>
      </w:r>
      <w:r w:rsidR="00F40D4D" w:rsidRPr="005D0DF9">
        <w:rPr>
          <w:rFonts w:ascii="GHEA Grapalat" w:hAnsi="GHEA Grapalat" w:cs="Times Armenian"/>
          <w:sz w:val="20"/>
          <w:lang w:val="af-ZA"/>
        </w:rPr>
        <w:t xml:space="preserve"> «</w:t>
      </w:r>
      <w:r w:rsidR="004E144F" w:rsidRPr="005D0DF9">
        <w:rPr>
          <w:rFonts w:ascii="GHEA Grapalat" w:hAnsi="GHEA Grapalat" w:cs="Times Armenian"/>
          <w:sz w:val="20"/>
          <w:lang w:val="af-ZA"/>
        </w:rPr>
        <w:t>Է</w:t>
      </w:r>
      <w:r w:rsidR="00F40D4D" w:rsidRPr="005D0DF9">
        <w:rPr>
          <w:rFonts w:ascii="GHEA Grapalat" w:hAnsi="GHEA Grapalat" w:cs="Times Armenian"/>
          <w:sz w:val="20"/>
        </w:rPr>
        <w:t>լեկտրոնային</w:t>
      </w:r>
      <w:r w:rsidR="00F40D4D" w:rsidRPr="005D0DF9">
        <w:rPr>
          <w:rFonts w:ascii="GHEA Grapalat" w:hAnsi="GHEA Grapalat" w:cs="Times Armenian"/>
          <w:sz w:val="20"/>
          <w:lang w:val="af-ZA"/>
        </w:rPr>
        <w:t xml:space="preserve">  </w:t>
      </w:r>
      <w:r w:rsidR="00F40D4D" w:rsidRPr="005D0DF9">
        <w:rPr>
          <w:rFonts w:ascii="GHEA Grapalat" w:hAnsi="GHEA Grapalat" w:cs="Times Armenian"/>
          <w:sz w:val="20"/>
        </w:rPr>
        <w:t>ձևով</w:t>
      </w:r>
      <w:r w:rsidR="00F40D4D" w:rsidRPr="005D0DF9">
        <w:rPr>
          <w:rFonts w:ascii="GHEA Grapalat" w:hAnsi="GHEA Grapalat" w:cs="Times Armenian"/>
          <w:sz w:val="20"/>
          <w:lang w:val="af-ZA"/>
        </w:rPr>
        <w:t xml:space="preserve"> </w:t>
      </w:r>
      <w:r w:rsidR="00F40D4D" w:rsidRPr="005D0DF9">
        <w:rPr>
          <w:rFonts w:ascii="GHEA Grapalat" w:hAnsi="GHEA Grapalat" w:cs="Times Armenian"/>
          <w:sz w:val="20"/>
        </w:rPr>
        <w:t>գնումների</w:t>
      </w:r>
      <w:r w:rsidR="00F40D4D" w:rsidRPr="005D0DF9">
        <w:rPr>
          <w:rFonts w:ascii="GHEA Grapalat" w:hAnsi="GHEA Grapalat" w:cs="Times Armenian"/>
          <w:sz w:val="20"/>
          <w:lang w:val="af-ZA"/>
        </w:rPr>
        <w:t xml:space="preserve"> </w:t>
      </w:r>
      <w:r w:rsidR="00F40D4D" w:rsidRPr="005D0DF9">
        <w:rPr>
          <w:rFonts w:ascii="GHEA Grapalat" w:hAnsi="GHEA Grapalat" w:cs="Times Armenian"/>
          <w:sz w:val="20"/>
        </w:rPr>
        <w:t>կատարման</w:t>
      </w:r>
      <w:r w:rsidR="00F40D4D" w:rsidRPr="005D0DF9">
        <w:rPr>
          <w:rFonts w:ascii="GHEA Grapalat" w:hAnsi="GHEA Grapalat" w:cs="Times Armenian"/>
          <w:sz w:val="20"/>
          <w:lang w:val="af-ZA"/>
        </w:rPr>
        <w:t xml:space="preserve">» </w:t>
      </w:r>
      <w:r w:rsidR="00F40D4D" w:rsidRPr="005D0DF9">
        <w:rPr>
          <w:rFonts w:ascii="GHEA Grapalat" w:hAnsi="GHEA Grapalat" w:cs="Times Armenian"/>
          <w:sz w:val="20"/>
        </w:rPr>
        <w:t>կարգի</w:t>
      </w:r>
      <w:r w:rsidRPr="005D0DF9">
        <w:rPr>
          <w:rFonts w:ascii="GHEA Grapalat" w:hAnsi="GHEA Grapalat" w:cs="Times Armenian"/>
          <w:sz w:val="20"/>
          <w:lang w:val="af-ZA"/>
        </w:rPr>
        <w:t xml:space="preserve"> </w:t>
      </w:r>
      <w:r w:rsidRPr="005D0DF9">
        <w:rPr>
          <w:rFonts w:ascii="GHEA Grapalat" w:hAnsi="GHEA Grapalat" w:cs="Sylfaen"/>
          <w:sz w:val="20"/>
        </w:rPr>
        <w:t>և</w:t>
      </w:r>
      <w:r w:rsidRPr="005D0DF9">
        <w:rPr>
          <w:rFonts w:ascii="GHEA Grapalat" w:hAnsi="GHEA Grapalat" w:cs="Times Armenian"/>
          <w:sz w:val="20"/>
          <w:lang w:val="af-ZA"/>
        </w:rPr>
        <w:t xml:space="preserve"> </w:t>
      </w:r>
      <w:r w:rsidRPr="005D0DF9">
        <w:rPr>
          <w:rFonts w:ascii="GHEA Grapalat" w:hAnsi="GHEA Grapalat" w:cs="Sylfaen"/>
          <w:sz w:val="20"/>
        </w:rPr>
        <w:t>այլ</w:t>
      </w:r>
      <w:r w:rsidRPr="005D0DF9">
        <w:rPr>
          <w:rFonts w:ascii="GHEA Grapalat" w:hAnsi="GHEA Grapalat" w:cs="Times Armenian"/>
          <w:sz w:val="20"/>
          <w:lang w:val="af-ZA"/>
        </w:rPr>
        <w:t xml:space="preserve"> </w:t>
      </w:r>
      <w:r w:rsidRPr="005D0DF9">
        <w:rPr>
          <w:rFonts w:ascii="GHEA Grapalat" w:hAnsi="GHEA Grapalat" w:cs="Sylfaen"/>
          <w:sz w:val="20"/>
        </w:rPr>
        <w:t>իրավական</w:t>
      </w:r>
      <w:r w:rsidRPr="005D0DF9">
        <w:rPr>
          <w:rFonts w:ascii="GHEA Grapalat" w:hAnsi="GHEA Grapalat" w:cs="Times Armenian"/>
          <w:sz w:val="20"/>
          <w:lang w:val="af-ZA"/>
        </w:rPr>
        <w:t xml:space="preserve"> </w:t>
      </w:r>
      <w:r w:rsidRPr="005D0DF9">
        <w:rPr>
          <w:rFonts w:ascii="GHEA Grapalat" w:hAnsi="GHEA Grapalat" w:cs="Sylfaen"/>
          <w:sz w:val="20"/>
        </w:rPr>
        <w:t>ակտերի</w:t>
      </w:r>
      <w:r w:rsidRPr="005D0DF9">
        <w:rPr>
          <w:rFonts w:ascii="GHEA Grapalat" w:hAnsi="GHEA Grapalat" w:cs="Times Armenian"/>
          <w:sz w:val="20"/>
          <w:lang w:val="af-ZA"/>
        </w:rPr>
        <w:t xml:space="preserve"> </w:t>
      </w:r>
      <w:r w:rsidRPr="005D0DF9">
        <w:rPr>
          <w:rFonts w:ascii="GHEA Grapalat" w:hAnsi="GHEA Grapalat" w:cs="Sylfaen"/>
          <w:sz w:val="20"/>
        </w:rPr>
        <w:t>պահանջներին</w:t>
      </w:r>
      <w:r w:rsidRPr="005D0DF9">
        <w:rPr>
          <w:rFonts w:ascii="GHEA Grapalat" w:hAnsi="GHEA Grapalat" w:cs="Times Armenian"/>
          <w:sz w:val="20"/>
          <w:lang w:val="af-ZA"/>
        </w:rPr>
        <w:t xml:space="preserve"> </w:t>
      </w:r>
      <w:r w:rsidRPr="005D0DF9">
        <w:rPr>
          <w:rFonts w:ascii="GHEA Grapalat" w:hAnsi="GHEA Grapalat" w:cs="Sylfaen"/>
          <w:sz w:val="20"/>
        </w:rPr>
        <w:t>համապատասխան</w:t>
      </w:r>
      <w:r w:rsidRPr="005D0DF9">
        <w:rPr>
          <w:rFonts w:ascii="GHEA Grapalat" w:hAnsi="GHEA Grapalat" w:cs="Times Armenian"/>
          <w:sz w:val="20"/>
          <w:lang w:val="af-ZA"/>
        </w:rPr>
        <w:t xml:space="preserve"> </w:t>
      </w:r>
      <w:r w:rsidRPr="005D0DF9">
        <w:rPr>
          <w:rFonts w:ascii="GHEA Grapalat" w:hAnsi="GHEA Grapalat" w:cs="Sylfaen"/>
          <w:sz w:val="20"/>
        </w:rPr>
        <w:t>և</w:t>
      </w:r>
      <w:r w:rsidRPr="005D0DF9">
        <w:rPr>
          <w:rFonts w:ascii="GHEA Grapalat" w:hAnsi="GHEA Grapalat" w:cs="Times Armenian"/>
          <w:sz w:val="20"/>
          <w:lang w:val="af-ZA"/>
        </w:rPr>
        <w:t xml:space="preserve"> </w:t>
      </w:r>
      <w:r w:rsidRPr="005D0DF9">
        <w:rPr>
          <w:rFonts w:ascii="GHEA Grapalat" w:hAnsi="GHEA Grapalat" w:cs="Sylfaen"/>
          <w:sz w:val="20"/>
        </w:rPr>
        <w:t>նպատակ</w:t>
      </w:r>
      <w:r w:rsidRPr="005D0DF9">
        <w:rPr>
          <w:rFonts w:ascii="GHEA Grapalat" w:hAnsi="GHEA Grapalat" w:cs="Times Armenian"/>
          <w:sz w:val="20"/>
          <w:lang w:val="af-ZA"/>
        </w:rPr>
        <w:t xml:space="preserve"> </w:t>
      </w:r>
      <w:r w:rsidRPr="005D0DF9">
        <w:rPr>
          <w:rFonts w:ascii="GHEA Grapalat" w:hAnsi="GHEA Grapalat" w:cs="Sylfaen"/>
          <w:sz w:val="20"/>
        </w:rPr>
        <w:t>ունի</w:t>
      </w:r>
      <w:r w:rsidRPr="005D0DF9">
        <w:rPr>
          <w:rFonts w:ascii="GHEA Grapalat" w:hAnsi="GHEA Grapalat" w:cs="Times Armenian"/>
          <w:sz w:val="20"/>
          <w:lang w:val="af-ZA"/>
        </w:rPr>
        <w:t xml:space="preserve"> </w:t>
      </w:r>
      <w:r w:rsidR="00F32DA6" w:rsidRPr="005D0DF9">
        <w:rPr>
          <w:rFonts w:ascii="GHEA Grapalat" w:hAnsi="GHEA Grapalat" w:cs="Sylfaen"/>
          <w:b/>
          <w:sz w:val="20"/>
          <w:szCs w:val="20"/>
        </w:rPr>
        <w:t>ՀՀ</w:t>
      </w:r>
      <w:r w:rsidR="00F32DA6" w:rsidRPr="005D0DF9">
        <w:rPr>
          <w:rFonts w:ascii="GHEA Grapalat" w:hAnsi="GHEA Grapalat" w:cs="Sylfaen"/>
          <w:b/>
          <w:sz w:val="20"/>
          <w:szCs w:val="20"/>
          <w:lang w:val="af-ZA"/>
        </w:rPr>
        <w:t xml:space="preserve"> </w:t>
      </w:r>
      <w:r w:rsidR="00F32DA6" w:rsidRPr="005D0DF9">
        <w:rPr>
          <w:rFonts w:ascii="GHEA Grapalat" w:hAnsi="GHEA Grapalat" w:cs="Sylfaen"/>
          <w:b/>
          <w:sz w:val="20"/>
          <w:szCs w:val="20"/>
        </w:rPr>
        <w:t>կրթության</w:t>
      </w:r>
      <w:r w:rsidR="00F32DA6" w:rsidRPr="005D0DF9">
        <w:rPr>
          <w:rFonts w:ascii="GHEA Grapalat" w:hAnsi="GHEA Grapalat" w:cs="Sylfaen"/>
          <w:b/>
          <w:sz w:val="20"/>
          <w:szCs w:val="20"/>
          <w:lang w:val="af-ZA"/>
        </w:rPr>
        <w:t xml:space="preserve">, </w:t>
      </w:r>
      <w:r w:rsidR="00F32DA6" w:rsidRPr="005D0DF9">
        <w:rPr>
          <w:rFonts w:ascii="GHEA Grapalat" w:hAnsi="GHEA Grapalat" w:cs="Sylfaen"/>
          <w:b/>
          <w:sz w:val="20"/>
          <w:szCs w:val="20"/>
        </w:rPr>
        <w:t>գիտության</w:t>
      </w:r>
      <w:r w:rsidR="00F32DA6" w:rsidRPr="005D0DF9">
        <w:rPr>
          <w:rFonts w:ascii="GHEA Grapalat" w:hAnsi="GHEA Grapalat" w:cs="Sylfaen"/>
          <w:b/>
          <w:sz w:val="20"/>
          <w:szCs w:val="20"/>
          <w:lang w:val="af-ZA"/>
        </w:rPr>
        <w:t xml:space="preserve">, </w:t>
      </w:r>
      <w:r w:rsidR="00F32DA6" w:rsidRPr="005D0DF9">
        <w:rPr>
          <w:rFonts w:ascii="GHEA Grapalat" w:hAnsi="GHEA Grapalat" w:cs="Sylfaen"/>
          <w:b/>
          <w:sz w:val="20"/>
          <w:szCs w:val="20"/>
        </w:rPr>
        <w:t>մշակույթի</w:t>
      </w:r>
      <w:r w:rsidR="00F32DA6" w:rsidRPr="005D0DF9">
        <w:rPr>
          <w:rFonts w:ascii="GHEA Grapalat" w:hAnsi="GHEA Grapalat" w:cs="Sylfaen"/>
          <w:b/>
          <w:sz w:val="20"/>
          <w:szCs w:val="20"/>
          <w:lang w:val="af-ZA"/>
        </w:rPr>
        <w:t xml:space="preserve"> </w:t>
      </w:r>
      <w:r w:rsidR="00F32DA6" w:rsidRPr="005D0DF9">
        <w:rPr>
          <w:rFonts w:ascii="GHEA Grapalat" w:hAnsi="GHEA Grapalat" w:cs="Sylfaen"/>
          <w:b/>
          <w:sz w:val="20"/>
          <w:szCs w:val="20"/>
        </w:rPr>
        <w:t>և</w:t>
      </w:r>
      <w:r w:rsidR="00F32DA6" w:rsidRPr="005D0DF9">
        <w:rPr>
          <w:rFonts w:ascii="GHEA Grapalat" w:hAnsi="GHEA Grapalat" w:cs="Sylfaen"/>
          <w:b/>
          <w:sz w:val="20"/>
          <w:szCs w:val="20"/>
          <w:lang w:val="af-ZA"/>
        </w:rPr>
        <w:t xml:space="preserve"> </w:t>
      </w:r>
      <w:r w:rsidR="00F32DA6" w:rsidRPr="005D0DF9">
        <w:rPr>
          <w:rFonts w:ascii="GHEA Grapalat" w:hAnsi="GHEA Grapalat" w:cs="Sylfaen"/>
          <w:b/>
          <w:sz w:val="20"/>
          <w:szCs w:val="20"/>
        </w:rPr>
        <w:t>սպորտի</w:t>
      </w:r>
      <w:r w:rsidR="00F32DA6" w:rsidRPr="005D0DF9">
        <w:rPr>
          <w:rFonts w:ascii="GHEA Grapalat" w:hAnsi="GHEA Grapalat" w:cs="Sylfaen"/>
          <w:b/>
          <w:sz w:val="20"/>
          <w:szCs w:val="20"/>
          <w:lang w:val="af-ZA"/>
        </w:rPr>
        <w:t xml:space="preserve"> </w:t>
      </w:r>
      <w:r w:rsidR="00F32DA6" w:rsidRPr="005D0DF9">
        <w:rPr>
          <w:rFonts w:ascii="GHEA Grapalat" w:hAnsi="GHEA Grapalat" w:cs="Sylfaen"/>
          <w:b/>
          <w:sz w:val="20"/>
          <w:szCs w:val="20"/>
        </w:rPr>
        <w:t>նախարարության</w:t>
      </w:r>
      <w:r w:rsidR="00F32DA6" w:rsidRPr="005D0DF9">
        <w:rPr>
          <w:rFonts w:ascii="GHEA Grapalat" w:hAnsi="GHEA Grapalat" w:cs="Times Armenian"/>
          <w:sz w:val="20"/>
          <w:lang w:val="af-ZA"/>
        </w:rPr>
        <w:t xml:space="preserve"> </w:t>
      </w:r>
      <w:r w:rsidR="00A00E74" w:rsidRPr="005D0DF9">
        <w:rPr>
          <w:rFonts w:ascii="GHEA Grapalat" w:hAnsi="GHEA Grapalat" w:cs="Times Armenian"/>
          <w:sz w:val="20"/>
          <w:lang w:val="af-ZA"/>
        </w:rPr>
        <w:t>(</w:t>
      </w:r>
      <w:r w:rsidR="00A00E74" w:rsidRPr="005D0DF9">
        <w:rPr>
          <w:rFonts w:ascii="GHEA Grapalat" w:hAnsi="GHEA Grapalat" w:cs="Sylfaen"/>
          <w:sz w:val="20"/>
        </w:rPr>
        <w:t>այսուհետ</w:t>
      </w:r>
      <w:r w:rsidR="00A00E74" w:rsidRPr="005D0DF9">
        <w:rPr>
          <w:rFonts w:ascii="GHEA Grapalat" w:hAnsi="GHEA Grapalat" w:cs="Times Armenian"/>
          <w:sz w:val="20"/>
          <w:lang w:val="af-ZA"/>
        </w:rPr>
        <w:t xml:space="preserve">` </w:t>
      </w:r>
      <w:r w:rsidR="00A00E74" w:rsidRPr="005D0DF9">
        <w:rPr>
          <w:rFonts w:ascii="GHEA Grapalat" w:hAnsi="GHEA Grapalat" w:cs="Sylfaen"/>
          <w:sz w:val="20"/>
        </w:rPr>
        <w:t>պատվիրատու</w:t>
      </w:r>
      <w:r w:rsidR="00A00E74" w:rsidRPr="005D0DF9">
        <w:rPr>
          <w:rFonts w:ascii="GHEA Grapalat" w:hAnsi="GHEA Grapalat" w:cs="Times Armenian"/>
          <w:sz w:val="20"/>
          <w:lang w:val="af-ZA"/>
        </w:rPr>
        <w:t>)</w:t>
      </w:r>
      <w:r w:rsidRPr="005D0DF9">
        <w:rPr>
          <w:rFonts w:ascii="GHEA Grapalat" w:hAnsi="GHEA Grapalat" w:cs="Times Armenian"/>
          <w:sz w:val="20"/>
          <w:lang w:val="af-ZA"/>
        </w:rPr>
        <w:t xml:space="preserve"> </w:t>
      </w:r>
      <w:r w:rsidRPr="005D0DF9">
        <w:rPr>
          <w:rFonts w:ascii="GHEA Grapalat" w:hAnsi="GHEA Grapalat" w:cs="Sylfaen"/>
          <w:sz w:val="20"/>
        </w:rPr>
        <w:t>կողմից</w:t>
      </w:r>
      <w:r w:rsidRPr="005D0DF9">
        <w:rPr>
          <w:rFonts w:ascii="GHEA Grapalat" w:hAnsi="GHEA Grapalat" w:cs="Times Armenian"/>
          <w:sz w:val="20"/>
          <w:lang w:val="af-ZA"/>
        </w:rPr>
        <w:t xml:space="preserve"> </w:t>
      </w:r>
      <w:r w:rsidRPr="005D0DF9">
        <w:rPr>
          <w:rFonts w:ascii="GHEA Grapalat" w:hAnsi="GHEA Grapalat" w:cs="Sylfaen"/>
          <w:sz w:val="20"/>
        </w:rPr>
        <w:t>հայտարարված</w:t>
      </w:r>
      <w:r w:rsidRPr="005D0DF9">
        <w:rPr>
          <w:rFonts w:ascii="GHEA Grapalat" w:hAnsi="GHEA Grapalat" w:cs="Times Armenian"/>
          <w:sz w:val="20"/>
          <w:lang w:val="af-ZA"/>
        </w:rPr>
        <w:t xml:space="preserve"> </w:t>
      </w:r>
      <w:r w:rsidRPr="005D0DF9">
        <w:rPr>
          <w:rFonts w:ascii="GHEA Grapalat" w:hAnsi="GHEA Grapalat" w:cs="Sylfaen"/>
          <w:sz w:val="20"/>
        </w:rPr>
        <w:t>ընթացակար</w:t>
      </w:r>
      <w:r w:rsidRPr="005D0DF9">
        <w:rPr>
          <w:rFonts w:ascii="GHEA Grapalat" w:hAnsi="GHEA Grapalat" w:cs="Times Armenian"/>
          <w:sz w:val="20"/>
        </w:rPr>
        <w:t>գ</w:t>
      </w:r>
      <w:r w:rsidRPr="005D0DF9">
        <w:rPr>
          <w:rFonts w:ascii="GHEA Grapalat" w:hAnsi="GHEA Grapalat" w:cs="Sylfaen"/>
          <w:sz w:val="20"/>
        </w:rPr>
        <w:t>ին</w:t>
      </w:r>
      <w:r w:rsidR="000604CF" w:rsidRPr="005D0DF9">
        <w:rPr>
          <w:rFonts w:ascii="GHEA Grapalat" w:hAnsi="GHEA Grapalat" w:cs="Sylfaen"/>
          <w:sz w:val="20"/>
          <w:lang w:val="af-ZA"/>
        </w:rPr>
        <w:t xml:space="preserve"> </w:t>
      </w:r>
      <w:r w:rsidRPr="005D0DF9">
        <w:rPr>
          <w:rFonts w:ascii="GHEA Grapalat" w:hAnsi="GHEA Grapalat" w:cs="Sylfaen"/>
          <w:sz w:val="20"/>
        </w:rPr>
        <w:t>մասնակցելու</w:t>
      </w:r>
      <w:r w:rsidRPr="005D0DF9">
        <w:rPr>
          <w:rFonts w:ascii="GHEA Grapalat" w:hAnsi="GHEA Grapalat" w:cs="Times Armenian"/>
          <w:sz w:val="20"/>
          <w:lang w:val="af-ZA"/>
        </w:rPr>
        <w:t xml:space="preserve"> </w:t>
      </w:r>
      <w:r w:rsidRPr="005D0DF9">
        <w:rPr>
          <w:rFonts w:ascii="GHEA Grapalat" w:hAnsi="GHEA Grapalat" w:cs="Sylfaen"/>
          <w:sz w:val="20"/>
        </w:rPr>
        <w:t>մտադրություն</w:t>
      </w:r>
      <w:r w:rsidRPr="005D0DF9">
        <w:rPr>
          <w:rFonts w:ascii="GHEA Grapalat" w:hAnsi="GHEA Grapalat" w:cs="Times Armenian"/>
          <w:sz w:val="20"/>
          <w:lang w:val="af-ZA"/>
        </w:rPr>
        <w:t xml:space="preserve"> </w:t>
      </w:r>
      <w:r w:rsidRPr="005D0DF9">
        <w:rPr>
          <w:rFonts w:ascii="GHEA Grapalat" w:hAnsi="GHEA Grapalat" w:cs="Sylfaen"/>
          <w:sz w:val="20"/>
        </w:rPr>
        <w:t>ունեցող</w:t>
      </w:r>
      <w:r w:rsidRPr="005D0DF9">
        <w:rPr>
          <w:rFonts w:ascii="GHEA Grapalat" w:hAnsi="GHEA Grapalat" w:cs="Times Armenian"/>
          <w:sz w:val="20"/>
          <w:lang w:val="af-ZA"/>
        </w:rPr>
        <w:t xml:space="preserve"> </w:t>
      </w:r>
      <w:r w:rsidRPr="005D0DF9">
        <w:rPr>
          <w:rFonts w:ascii="GHEA Grapalat" w:hAnsi="GHEA Grapalat" w:cs="Sylfaen"/>
          <w:sz w:val="20"/>
        </w:rPr>
        <w:t>անձանց</w:t>
      </w:r>
      <w:r w:rsidRPr="005D0DF9">
        <w:rPr>
          <w:rFonts w:ascii="GHEA Grapalat" w:hAnsi="GHEA Grapalat" w:cs="Times Armenian"/>
          <w:sz w:val="20"/>
          <w:lang w:val="af-ZA"/>
        </w:rPr>
        <w:t xml:space="preserve"> (</w:t>
      </w:r>
      <w:r w:rsidRPr="005D0DF9">
        <w:rPr>
          <w:rFonts w:ascii="GHEA Grapalat" w:hAnsi="GHEA Grapalat" w:cs="Sylfaen"/>
          <w:sz w:val="20"/>
        </w:rPr>
        <w:t>այսուհետ</w:t>
      </w:r>
      <w:r w:rsidRPr="005D0DF9">
        <w:rPr>
          <w:rFonts w:ascii="GHEA Grapalat" w:hAnsi="GHEA Grapalat" w:cs="Times Armenian"/>
          <w:sz w:val="20"/>
          <w:lang w:val="af-ZA"/>
        </w:rPr>
        <w:t xml:space="preserve">`  </w:t>
      </w:r>
      <w:r w:rsidR="003D0075" w:rsidRPr="005D0DF9">
        <w:rPr>
          <w:rFonts w:ascii="GHEA Grapalat" w:hAnsi="GHEA Grapalat" w:cs="Sylfaen"/>
          <w:sz w:val="20"/>
        </w:rPr>
        <w:t>մ</w:t>
      </w:r>
      <w:r w:rsidRPr="005D0DF9">
        <w:rPr>
          <w:rFonts w:ascii="GHEA Grapalat" w:hAnsi="GHEA Grapalat" w:cs="Sylfaen"/>
          <w:sz w:val="20"/>
        </w:rPr>
        <w:t>ասնակից</w:t>
      </w:r>
      <w:r w:rsidRPr="005D0DF9">
        <w:rPr>
          <w:rFonts w:ascii="GHEA Grapalat" w:hAnsi="GHEA Grapalat" w:cs="Times Armenian"/>
          <w:sz w:val="20"/>
          <w:lang w:val="af-ZA"/>
        </w:rPr>
        <w:t xml:space="preserve">) </w:t>
      </w:r>
      <w:r w:rsidRPr="005D0DF9">
        <w:rPr>
          <w:rFonts w:ascii="GHEA Grapalat" w:hAnsi="GHEA Grapalat" w:cs="Sylfaen"/>
          <w:sz w:val="20"/>
        </w:rPr>
        <w:t>տեղեկացնելու</w:t>
      </w:r>
      <w:r w:rsidRPr="005D0DF9">
        <w:rPr>
          <w:rFonts w:ascii="GHEA Grapalat" w:hAnsi="GHEA Grapalat" w:cs="Times Armenian"/>
          <w:sz w:val="20"/>
          <w:lang w:val="af-ZA"/>
        </w:rPr>
        <w:t xml:space="preserve"> </w:t>
      </w:r>
      <w:r w:rsidRPr="005D0DF9">
        <w:rPr>
          <w:rFonts w:ascii="GHEA Grapalat" w:hAnsi="GHEA Grapalat" w:cs="Sylfaen"/>
          <w:sz w:val="20"/>
        </w:rPr>
        <w:t>ընթացակար</w:t>
      </w:r>
      <w:r w:rsidRPr="005D0DF9">
        <w:rPr>
          <w:rFonts w:ascii="GHEA Grapalat" w:hAnsi="GHEA Grapalat" w:cs="Times Armenian"/>
          <w:sz w:val="20"/>
        </w:rPr>
        <w:t>գ</w:t>
      </w:r>
      <w:r w:rsidRPr="005D0DF9">
        <w:rPr>
          <w:rFonts w:ascii="GHEA Grapalat" w:hAnsi="GHEA Grapalat" w:cs="Sylfaen"/>
          <w:sz w:val="20"/>
        </w:rPr>
        <w:t>ի</w:t>
      </w:r>
      <w:r w:rsidRPr="005D0DF9">
        <w:rPr>
          <w:rFonts w:ascii="GHEA Grapalat" w:hAnsi="GHEA Grapalat" w:cs="Times Armenian"/>
          <w:sz w:val="20"/>
          <w:lang w:val="af-ZA"/>
        </w:rPr>
        <w:t xml:space="preserve"> </w:t>
      </w:r>
      <w:r w:rsidRPr="005D0DF9">
        <w:rPr>
          <w:rFonts w:ascii="GHEA Grapalat" w:hAnsi="GHEA Grapalat" w:cs="Sylfaen"/>
          <w:sz w:val="20"/>
        </w:rPr>
        <w:t>պայմանների</w:t>
      </w:r>
      <w:r w:rsidRPr="005D0DF9">
        <w:rPr>
          <w:rFonts w:ascii="GHEA Grapalat" w:hAnsi="GHEA Grapalat" w:cs="Times Armenian"/>
          <w:sz w:val="20"/>
          <w:lang w:val="af-ZA"/>
        </w:rPr>
        <w:t xml:space="preserve">` </w:t>
      </w:r>
      <w:r w:rsidRPr="005D0DF9">
        <w:rPr>
          <w:rFonts w:ascii="GHEA Grapalat" w:hAnsi="GHEA Grapalat" w:cs="Times Armenian"/>
          <w:sz w:val="20"/>
        </w:rPr>
        <w:t>գ</w:t>
      </w:r>
      <w:r w:rsidRPr="005D0DF9">
        <w:rPr>
          <w:rFonts w:ascii="GHEA Grapalat" w:hAnsi="GHEA Grapalat" w:cs="Sylfaen"/>
          <w:sz w:val="20"/>
        </w:rPr>
        <w:t>նման</w:t>
      </w:r>
      <w:r w:rsidRPr="005D0DF9">
        <w:rPr>
          <w:rFonts w:ascii="GHEA Grapalat" w:hAnsi="GHEA Grapalat" w:cs="Times Armenian"/>
          <w:sz w:val="20"/>
          <w:lang w:val="af-ZA"/>
        </w:rPr>
        <w:t xml:space="preserve"> </w:t>
      </w:r>
      <w:r w:rsidRPr="005D0DF9">
        <w:rPr>
          <w:rFonts w:ascii="GHEA Grapalat" w:hAnsi="GHEA Grapalat" w:cs="Sylfaen"/>
          <w:sz w:val="20"/>
        </w:rPr>
        <w:t>առարկայի</w:t>
      </w:r>
      <w:r w:rsidRPr="005D0DF9">
        <w:rPr>
          <w:rFonts w:ascii="GHEA Grapalat" w:hAnsi="GHEA Grapalat" w:cs="Times Armenian"/>
          <w:sz w:val="20"/>
          <w:lang w:val="af-ZA"/>
        </w:rPr>
        <w:t xml:space="preserve">, </w:t>
      </w:r>
      <w:r w:rsidRPr="005D0DF9">
        <w:rPr>
          <w:rFonts w:ascii="GHEA Grapalat" w:hAnsi="GHEA Grapalat" w:cs="Sylfaen"/>
          <w:sz w:val="20"/>
        </w:rPr>
        <w:t>ընթացակար</w:t>
      </w:r>
      <w:r w:rsidRPr="005D0DF9">
        <w:rPr>
          <w:rFonts w:ascii="GHEA Grapalat" w:hAnsi="GHEA Grapalat" w:cs="Times Armenian"/>
          <w:sz w:val="20"/>
        </w:rPr>
        <w:t>գ</w:t>
      </w:r>
      <w:r w:rsidRPr="005D0DF9">
        <w:rPr>
          <w:rFonts w:ascii="GHEA Grapalat" w:hAnsi="GHEA Grapalat" w:cs="Sylfaen"/>
          <w:sz w:val="20"/>
        </w:rPr>
        <w:t>ի</w:t>
      </w:r>
      <w:r w:rsidRPr="005D0DF9">
        <w:rPr>
          <w:rFonts w:ascii="GHEA Grapalat" w:hAnsi="GHEA Grapalat" w:cs="Times Armenian"/>
          <w:sz w:val="20"/>
          <w:lang w:val="af-ZA"/>
        </w:rPr>
        <w:t xml:space="preserve"> </w:t>
      </w:r>
      <w:r w:rsidRPr="005D0DF9">
        <w:rPr>
          <w:rFonts w:ascii="GHEA Grapalat" w:hAnsi="GHEA Grapalat" w:cs="Sylfaen"/>
          <w:sz w:val="20"/>
        </w:rPr>
        <w:t>անցկացման</w:t>
      </w:r>
      <w:r w:rsidRPr="005D0DF9">
        <w:rPr>
          <w:rFonts w:ascii="GHEA Grapalat" w:hAnsi="GHEA Grapalat" w:cs="Times Armenian"/>
          <w:sz w:val="20"/>
          <w:lang w:val="af-ZA"/>
        </w:rPr>
        <w:t xml:space="preserve">, </w:t>
      </w:r>
      <w:r w:rsidR="002E7EE1" w:rsidRPr="005D0DF9">
        <w:rPr>
          <w:rFonts w:ascii="GHEA Grapalat" w:hAnsi="GHEA Grapalat" w:cs="Sylfaen"/>
          <w:sz w:val="20"/>
          <w:lang w:val="hy-AM"/>
        </w:rPr>
        <w:t>ընտրված մասնակցին</w:t>
      </w:r>
      <w:r w:rsidRPr="005D0DF9">
        <w:rPr>
          <w:rFonts w:ascii="GHEA Grapalat" w:hAnsi="GHEA Grapalat" w:cs="Times Armenian"/>
          <w:sz w:val="20"/>
          <w:lang w:val="af-ZA"/>
        </w:rPr>
        <w:t xml:space="preserve"> </w:t>
      </w:r>
      <w:r w:rsidRPr="005D0DF9">
        <w:rPr>
          <w:rFonts w:ascii="GHEA Grapalat" w:hAnsi="GHEA Grapalat" w:cs="Sylfaen"/>
          <w:sz w:val="20"/>
        </w:rPr>
        <w:t>որոշելու</w:t>
      </w:r>
      <w:r w:rsidRPr="005D0DF9">
        <w:rPr>
          <w:rFonts w:ascii="GHEA Grapalat" w:hAnsi="GHEA Grapalat" w:cs="Times Armenian"/>
          <w:sz w:val="20"/>
          <w:lang w:val="af-ZA"/>
        </w:rPr>
        <w:t xml:space="preserve"> </w:t>
      </w:r>
      <w:r w:rsidRPr="005D0DF9">
        <w:rPr>
          <w:rFonts w:ascii="GHEA Grapalat" w:hAnsi="GHEA Grapalat" w:cs="Sylfaen"/>
          <w:sz w:val="20"/>
        </w:rPr>
        <w:t>և</w:t>
      </w:r>
      <w:r w:rsidRPr="005D0DF9">
        <w:rPr>
          <w:rFonts w:ascii="GHEA Grapalat" w:hAnsi="GHEA Grapalat" w:cs="Times Armenian"/>
          <w:sz w:val="20"/>
          <w:lang w:val="af-ZA"/>
        </w:rPr>
        <w:t xml:space="preserve"> </w:t>
      </w:r>
      <w:r w:rsidRPr="005D0DF9">
        <w:rPr>
          <w:rFonts w:ascii="GHEA Grapalat" w:hAnsi="GHEA Grapalat" w:cs="Sylfaen"/>
          <w:sz w:val="20"/>
        </w:rPr>
        <w:t>նրա</w:t>
      </w:r>
      <w:r w:rsidRPr="005D0DF9">
        <w:rPr>
          <w:rFonts w:ascii="GHEA Grapalat" w:hAnsi="GHEA Grapalat" w:cs="Times Armenian"/>
          <w:sz w:val="20"/>
          <w:lang w:val="af-ZA"/>
        </w:rPr>
        <w:t xml:space="preserve"> </w:t>
      </w:r>
      <w:r w:rsidRPr="005D0DF9">
        <w:rPr>
          <w:rFonts w:ascii="GHEA Grapalat" w:hAnsi="GHEA Grapalat" w:cs="Sylfaen"/>
          <w:sz w:val="20"/>
        </w:rPr>
        <w:t>հետ</w:t>
      </w:r>
      <w:r w:rsidRPr="005D0DF9">
        <w:rPr>
          <w:rFonts w:ascii="GHEA Grapalat" w:hAnsi="GHEA Grapalat" w:cs="Times Armenian"/>
          <w:sz w:val="20"/>
          <w:lang w:val="af-ZA"/>
        </w:rPr>
        <w:t xml:space="preserve"> </w:t>
      </w:r>
      <w:r w:rsidRPr="005D0DF9">
        <w:rPr>
          <w:rFonts w:ascii="GHEA Grapalat" w:hAnsi="GHEA Grapalat" w:cs="Sylfaen"/>
          <w:sz w:val="20"/>
        </w:rPr>
        <w:t>պայմանա</w:t>
      </w:r>
      <w:r w:rsidRPr="005D0DF9">
        <w:rPr>
          <w:rFonts w:ascii="GHEA Grapalat" w:hAnsi="GHEA Grapalat" w:cs="Times Armenian"/>
          <w:sz w:val="20"/>
        </w:rPr>
        <w:t>գ</w:t>
      </w:r>
      <w:r w:rsidRPr="005D0DF9">
        <w:rPr>
          <w:rFonts w:ascii="GHEA Grapalat" w:hAnsi="GHEA Grapalat" w:cs="Sylfaen"/>
          <w:sz w:val="20"/>
        </w:rPr>
        <w:t>իր</w:t>
      </w:r>
      <w:r w:rsidRPr="005D0DF9">
        <w:rPr>
          <w:rFonts w:ascii="GHEA Grapalat" w:hAnsi="GHEA Grapalat" w:cs="Times Armenian"/>
          <w:sz w:val="20"/>
          <w:lang w:val="af-ZA"/>
        </w:rPr>
        <w:t xml:space="preserve"> </w:t>
      </w:r>
      <w:r w:rsidRPr="005D0DF9">
        <w:rPr>
          <w:rFonts w:ascii="GHEA Grapalat" w:hAnsi="GHEA Grapalat" w:cs="Sylfaen"/>
          <w:sz w:val="20"/>
        </w:rPr>
        <w:t>կնքելու</w:t>
      </w:r>
      <w:r w:rsidRPr="005D0DF9">
        <w:rPr>
          <w:rFonts w:ascii="GHEA Grapalat" w:hAnsi="GHEA Grapalat" w:cs="Times Armenian"/>
          <w:sz w:val="20"/>
          <w:lang w:val="af-ZA"/>
        </w:rPr>
        <w:t xml:space="preserve"> </w:t>
      </w:r>
      <w:r w:rsidRPr="005D0DF9">
        <w:rPr>
          <w:rFonts w:ascii="GHEA Grapalat" w:hAnsi="GHEA Grapalat" w:cs="Sylfaen"/>
          <w:sz w:val="20"/>
        </w:rPr>
        <w:t>մասին</w:t>
      </w:r>
      <w:r w:rsidRPr="005D0DF9">
        <w:rPr>
          <w:rFonts w:ascii="GHEA Grapalat" w:hAnsi="GHEA Grapalat" w:cs="Times Armenian"/>
          <w:sz w:val="20"/>
          <w:lang w:val="af-ZA"/>
        </w:rPr>
        <w:t xml:space="preserve">, </w:t>
      </w:r>
      <w:r w:rsidRPr="005D0DF9">
        <w:rPr>
          <w:rFonts w:ascii="GHEA Grapalat" w:hAnsi="GHEA Grapalat" w:cs="Sylfaen"/>
          <w:sz w:val="20"/>
        </w:rPr>
        <w:t>ինչպես</w:t>
      </w:r>
      <w:r w:rsidRPr="005D0DF9">
        <w:rPr>
          <w:rFonts w:ascii="GHEA Grapalat" w:hAnsi="GHEA Grapalat" w:cs="Times Armenian"/>
          <w:sz w:val="20"/>
          <w:lang w:val="af-ZA"/>
        </w:rPr>
        <w:t xml:space="preserve"> </w:t>
      </w:r>
      <w:r w:rsidRPr="005D0DF9">
        <w:rPr>
          <w:rFonts w:ascii="GHEA Grapalat" w:hAnsi="GHEA Grapalat" w:cs="Sylfaen"/>
          <w:sz w:val="20"/>
        </w:rPr>
        <w:t>նաև</w:t>
      </w:r>
      <w:r w:rsidRPr="005D0DF9">
        <w:rPr>
          <w:rFonts w:ascii="GHEA Grapalat" w:hAnsi="GHEA Grapalat" w:cs="Times Armenian"/>
          <w:sz w:val="20"/>
          <w:lang w:val="af-ZA"/>
        </w:rPr>
        <w:t xml:space="preserve"> </w:t>
      </w:r>
      <w:r w:rsidRPr="005D0DF9">
        <w:rPr>
          <w:rFonts w:ascii="GHEA Grapalat" w:hAnsi="GHEA Grapalat" w:cs="Sylfaen"/>
          <w:sz w:val="20"/>
        </w:rPr>
        <w:t>օժանդակելու</w:t>
      </w:r>
      <w:r w:rsidRPr="005D0DF9">
        <w:rPr>
          <w:rFonts w:ascii="GHEA Grapalat" w:hAnsi="GHEA Grapalat" w:cs="Times Armenian"/>
          <w:sz w:val="20"/>
          <w:lang w:val="af-ZA"/>
        </w:rPr>
        <w:t xml:space="preserve"> </w:t>
      </w:r>
      <w:r w:rsidRPr="005D0DF9">
        <w:rPr>
          <w:rFonts w:ascii="GHEA Grapalat" w:hAnsi="GHEA Grapalat" w:cs="Sylfaen"/>
          <w:sz w:val="20"/>
        </w:rPr>
        <w:t>ընթացակար</w:t>
      </w:r>
      <w:r w:rsidRPr="005D0DF9">
        <w:rPr>
          <w:rFonts w:ascii="GHEA Grapalat" w:hAnsi="GHEA Grapalat" w:cs="Times Armenian"/>
          <w:sz w:val="20"/>
        </w:rPr>
        <w:t>գ</w:t>
      </w:r>
      <w:r w:rsidRPr="005D0DF9">
        <w:rPr>
          <w:rFonts w:ascii="GHEA Grapalat" w:hAnsi="GHEA Grapalat" w:cs="Sylfaen"/>
          <w:sz w:val="20"/>
        </w:rPr>
        <w:t>ի</w:t>
      </w:r>
      <w:r w:rsidRPr="005D0DF9">
        <w:rPr>
          <w:rFonts w:ascii="GHEA Grapalat" w:hAnsi="GHEA Grapalat" w:cs="Times Armenian"/>
          <w:sz w:val="20"/>
          <w:lang w:val="af-ZA"/>
        </w:rPr>
        <w:t xml:space="preserve"> </w:t>
      </w:r>
      <w:r w:rsidRPr="005D0DF9">
        <w:rPr>
          <w:rFonts w:ascii="GHEA Grapalat" w:hAnsi="GHEA Grapalat" w:cs="Sylfaen"/>
          <w:sz w:val="20"/>
        </w:rPr>
        <w:t>հայտը</w:t>
      </w:r>
      <w:r w:rsidRPr="005D0DF9">
        <w:rPr>
          <w:rFonts w:ascii="GHEA Grapalat" w:hAnsi="GHEA Grapalat" w:cs="Times Armenian"/>
          <w:sz w:val="20"/>
          <w:lang w:val="af-ZA"/>
        </w:rPr>
        <w:t xml:space="preserve"> </w:t>
      </w:r>
      <w:r w:rsidRPr="005D0DF9">
        <w:rPr>
          <w:rFonts w:ascii="GHEA Grapalat" w:hAnsi="GHEA Grapalat" w:cs="Sylfaen"/>
          <w:sz w:val="20"/>
        </w:rPr>
        <w:t>պատրաստելիս</w:t>
      </w:r>
      <w:r w:rsidR="004D5671" w:rsidRPr="005D0DF9">
        <w:rPr>
          <w:rFonts w:ascii="GHEA Grapalat" w:hAnsi="GHEA Grapalat" w:cs="Times Armenian"/>
          <w:sz w:val="20"/>
          <w:lang w:val="af-ZA"/>
        </w:rPr>
        <w:t>։</w:t>
      </w:r>
    </w:p>
    <w:p w14:paraId="4B5BF0FC" w14:textId="77777777" w:rsidR="00096865" w:rsidRPr="005D0DF9" w:rsidRDefault="00096865" w:rsidP="00EF3662">
      <w:pPr>
        <w:ind w:firstLine="567"/>
        <w:jc w:val="both"/>
        <w:rPr>
          <w:rFonts w:ascii="GHEA Grapalat" w:hAnsi="GHEA Grapalat"/>
          <w:sz w:val="20"/>
          <w:lang w:val="af-ZA"/>
        </w:rPr>
      </w:pPr>
      <w:r w:rsidRPr="005D0DF9">
        <w:rPr>
          <w:rFonts w:ascii="GHEA Grapalat" w:hAnsi="GHEA Grapalat" w:cs="Sylfaen"/>
          <w:sz w:val="20"/>
        </w:rPr>
        <w:t>Հայտեր</w:t>
      </w:r>
      <w:r w:rsidRPr="005D0DF9">
        <w:rPr>
          <w:rFonts w:ascii="GHEA Grapalat" w:hAnsi="GHEA Grapalat" w:cs="Times Armenian"/>
          <w:sz w:val="20"/>
          <w:lang w:val="af-ZA"/>
        </w:rPr>
        <w:t xml:space="preserve"> </w:t>
      </w:r>
      <w:r w:rsidRPr="005D0DF9">
        <w:rPr>
          <w:rFonts w:ascii="GHEA Grapalat" w:hAnsi="GHEA Grapalat" w:cs="Sylfaen"/>
          <w:sz w:val="20"/>
        </w:rPr>
        <w:t>կարող</w:t>
      </w:r>
      <w:r w:rsidRPr="005D0DF9">
        <w:rPr>
          <w:rFonts w:ascii="GHEA Grapalat" w:hAnsi="GHEA Grapalat" w:cs="Times Armenian"/>
          <w:sz w:val="20"/>
          <w:lang w:val="af-ZA"/>
        </w:rPr>
        <w:t xml:space="preserve"> </w:t>
      </w:r>
      <w:r w:rsidRPr="005D0DF9">
        <w:rPr>
          <w:rFonts w:ascii="GHEA Grapalat" w:hAnsi="GHEA Grapalat" w:cs="Sylfaen"/>
          <w:sz w:val="20"/>
        </w:rPr>
        <w:t>են</w:t>
      </w:r>
      <w:r w:rsidRPr="005D0DF9">
        <w:rPr>
          <w:rFonts w:ascii="GHEA Grapalat" w:hAnsi="GHEA Grapalat" w:cs="Times Armenian"/>
          <w:sz w:val="20"/>
          <w:lang w:val="af-ZA"/>
        </w:rPr>
        <w:t xml:space="preserve"> </w:t>
      </w:r>
      <w:r w:rsidRPr="005D0DF9">
        <w:rPr>
          <w:rFonts w:ascii="GHEA Grapalat" w:hAnsi="GHEA Grapalat" w:cs="Sylfaen"/>
          <w:sz w:val="20"/>
        </w:rPr>
        <w:t>ներկայացնել</w:t>
      </w:r>
      <w:r w:rsidRPr="005D0DF9">
        <w:rPr>
          <w:rFonts w:ascii="GHEA Grapalat" w:hAnsi="GHEA Grapalat" w:cs="Times Armenian"/>
          <w:sz w:val="20"/>
          <w:lang w:val="af-ZA"/>
        </w:rPr>
        <w:t xml:space="preserve"> </w:t>
      </w:r>
      <w:r w:rsidR="00070DBB" w:rsidRPr="005D0DF9">
        <w:rPr>
          <w:rFonts w:ascii="GHEA Grapalat" w:hAnsi="GHEA Grapalat" w:cs="Times Armenian"/>
          <w:sz w:val="20"/>
          <w:lang w:val="af-ZA"/>
        </w:rPr>
        <w:t xml:space="preserve">համակարգում </w:t>
      </w:r>
      <w:r w:rsidR="00753E6E" w:rsidRPr="005D0DF9">
        <w:rPr>
          <w:rFonts w:ascii="GHEA Grapalat" w:hAnsi="GHEA Grapalat" w:cs="Sylfaen"/>
          <w:sz w:val="20"/>
        </w:rPr>
        <w:t>գրանցված</w:t>
      </w:r>
      <w:r w:rsidR="00753E6E" w:rsidRPr="005D0DF9">
        <w:rPr>
          <w:rFonts w:ascii="GHEA Grapalat" w:hAnsi="GHEA Grapalat" w:cs="Sylfaen"/>
          <w:sz w:val="20"/>
          <w:lang w:val="af-ZA"/>
        </w:rPr>
        <w:t xml:space="preserve"> </w:t>
      </w:r>
      <w:r w:rsidRPr="005D0DF9">
        <w:rPr>
          <w:rFonts w:ascii="GHEA Grapalat" w:hAnsi="GHEA Grapalat" w:cs="Sylfaen"/>
          <w:sz w:val="20"/>
        </w:rPr>
        <w:t>բոլոր</w:t>
      </w:r>
      <w:r w:rsidR="00B2681D" w:rsidRPr="005D0DF9">
        <w:rPr>
          <w:rFonts w:ascii="GHEA Grapalat" w:hAnsi="GHEA Grapalat" w:cs="Sylfaen"/>
          <w:sz w:val="20"/>
          <w:lang w:val="af-ZA"/>
        </w:rPr>
        <w:t xml:space="preserve"> </w:t>
      </w:r>
      <w:r w:rsidRPr="005D0DF9">
        <w:rPr>
          <w:rFonts w:ascii="GHEA Grapalat" w:hAnsi="GHEA Grapalat" w:cs="Sylfaen"/>
          <w:sz w:val="20"/>
        </w:rPr>
        <w:t>անձիք</w:t>
      </w:r>
      <w:r w:rsidRPr="005D0DF9">
        <w:rPr>
          <w:rFonts w:ascii="GHEA Grapalat" w:hAnsi="GHEA Grapalat" w:cs="Times Armenian"/>
          <w:sz w:val="20"/>
          <w:lang w:val="af-ZA"/>
        </w:rPr>
        <w:t xml:space="preserve">, </w:t>
      </w:r>
      <w:r w:rsidRPr="005D0DF9">
        <w:rPr>
          <w:rFonts w:ascii="GHEA Grapalat" w:hAnsi="GHEA Grapalat" w:cs="Sylfaen"/>
          <w:sz w:val="20"/>
        </w:rPr>
        <w:t>անկախ</w:t>
      </w:r>
      <w:r w:rsidRPr="005D0DF9">
        <w:rPr>
          <w:rFonts w:ascii="GHEA Grapalat" w:hAnsi="GHEA Grapalat" w:cs="Times Armenian"/>
          <w:sz w:val="20"/>
          <w:lang w:val="af-ZA"/>
        </w:rPr>
        <w:t xml:space="preserve"> </w:t>
      </w:r>
      <w:r w:rsidRPr="005D0DF9">
        <w:rPr>
          <w:rFonts w:ascii="GHEA Grapalat" w:hAnsi="GHEA Grapalat" w:cs="Sylfaen"/>
          <w:sz w:val="20"/>
        </w:rPr>
        <w:t>նրանց</w:t>
      </w:r>
      <w:r w:rsidRPr="005D0DF9">
        <w:rPr>
          <w:rFonts w:ascii="GHEA Grapalat" w:hAnsi="GHEA Grapalat" w:cs="Times Armenian"/>
          <w:sz w:val="20"/>
          <w:lang w:val="af-ZA"/>
        </w:rPr>
        <w:t xml:space="preserve">` </w:t>
      </w:r>
      <w:r w:rsidRPr="005D0DF9">
        <w:rPr>
          <w:rFonts w:ascii="GHEA Grapalat" w:hAnsi="GHEA Grapalat" w:cs="Sylfaen"/>
          <w:sz w:val="20"/>
        </w:rPr>
        <w:t>օտարերկրյա</w:t>
      </w:r>
      <w:r w:rsidRPr="005D0DF9">
        <w:rPr>
          <w:rFonts w:ascii="GHEA Grapalat" w:hAnsi="GHEA Grapalat" w:cs="Times Armenian"/>
          <w:sz w:val="20"/>
          <w:lang w:val="af-ZA"/>
        </w:rPr>
        <w:t xml:space="preserve"> </w:t>
      </w:r>
      <w:r w:rsidRPr="005D0DF9">
        <w:rPr>
          <w:rFonts w:ascii="GHEA Grapalat" w:hAnsi="GHEA Grapalat" w:cs="Sylfaen"/>
          <w:sz w:val="20"/>
        </w:rPr>
        <w:t>ֆիզիկական</w:t>
      </w:r>
      <w:r w:rsidRPr="005D0DF9">
        <w:rPr>
          <w:rFonts w:ascii="GHEA Grapalat" w:hAnsi="GHEA Grapalat" w:cs="Times Armenian"/>
          <w:sz w:val="20"/>
          <w:lang w:val="af-ZA"/>
        </w:rPr>
        <w:t xml:space="preserve"> </w:t>
      </w:r>
      <w:r w:rsidRPr="005D0DF9">
        <w:rPr>
          <w:rFonts w:ascii="GHEA Grapalat" w:hAnsi="GHEA Grapalat" w:cs="Sylfaen"/>
          <w:sz w:val="20"/>
        </w:rPr>
        <w:t>անձ</w:t>
      </w:r>
      <w:r w:rsidRPr="005D0DF9">
        <w:rPr>
          <w:rFonts w:ascii="GHEA Grapalat" w:hAnsi="GHEA Grapalat" w:cs="Times Armenian"/>
          <w:sz w:val="20"/>
          <w:lang w:val="af-ZA"/>
        </w:rPr>
        <w:t xml:space="preserve">, </w:t>
      </w:r>
      <w:r w:rsidRPr="005D0DF9">
        <w:rPr>
          <w:rFonts w:ascii="GHEA Grapalat" w:hAnsi="GHEA Grapalat" w:cs="Sylfaen"/>
          <w:sz w:val="20"/>
        </w:rPr>
        <w:t>կազմակերպություն</w:t>
      </w:r>
      <w:r w:rsidRPr="005D0DF9">
        <w:rPr>
          <w:rFonts w:ascii="GHEA Grapalat" w:hAnsi="GHEA Grapalat" w:cs="Times Armenian"/>
          <w:sz w:val="20"/>
          <w:lang w:val="af-ZA"/>
        </w:rPr>
        <w:t xml:space="preserve">, </w:t>
      </w:r>
      <w:r w:rsidRPr="005D0DF9">
        <w:rPr>
          <w:rFonts w:ascii="GHEA Grapalat" w:hAnsi="GHEA Grapalat" w:cs="Sylfaen"/>
          <w:sz w:val="20"/>
        </w:rPr>
        <w:t>քաղաքացիություն</w:t>
      </w:r>
      <w:r w:rsidRPr="005D0DF9">
        <w:rPr>
          <w:rFonts w:ascii="GHEA Grapalat" w:hAnsi="GHEA Grapalat" w:cs="Times Armenian"/>
          <w:sz w:val="20"/>
          <w:lang w:val="af-ZA"/>
        </w:rPr>
        <w:t xml:space="preserve"> </w:t>
      </w:r>
      <w:r w:rsidRPr="005D0DF9">
        <w:rPr>
          <w:rFonts w:ascii="GHEA Grapalat" w:hAnsi="GHEA Grapalat" w:cs="Sylfaen"/>
          <w:sz w:val="20"/>
        </w:rPr>
        <w:t>չունեցող</w:t>
      </w:r>
      <w:r w:rsidRPr="005D0DF9">
        <w:rPr>
          <w:rFonts w:ascii="GHEA Grapalat" w:hAnsi="GHEA Grapalat" w:cs="Times Armenian"/>
          <w:sz w:val="20"/>
          <w:lang w:val="af-ZA"/>
        </w:rPr>
        <w:t xml:space="preserve"> </w:t>
      </w:r>
      <w:r w:rsidRPr="005D0DF9">
        <w:rPr>
          <w:rFonts w:ascii="GHEA Grapalat" w:hAnsi="GHEA Grapalat" w:cs="Sylfaen"/>
          <w:sz w:val="20"/>
        </w:rPr>
        <w:t>անձ</w:t>
      </w:r>
      <w:r w:rsidRPr="005D0DF9">
        <w:rPr>
          <w:rFonts w:ascii="GHEA Grapalat" w:hAnsi="GHEA Grapalat" w:cs="Times Armenian"/>
          <w:sz w:val="20"/>
          <w:lang w:val="af-ZA"/>
        </w:rPr>
        <w:t xml:space="preserve"> </w:t>
      </w:r>
      <w:r w:rsidRPr="005D0DF9">
        <w:rPr>
          <w:rFonts w:ascii="GHEA Grapalat" w:hAnsi="GHEA Grapalat" w:cs="Sylfaen"/>
          <w:sz w:val="20"/>
        </w:rPr>
        <w:t>լինելու</w:t>
      </w:r>
      <w:r w:rsidRPr="005D0DF9">
        <w:rPr>
          <w:rFonts w:ascii="GHEA Grapalat" w:hAnsi="GHEA Grapalat" w:cs="Times Armenian"/>
          <w:sz w:val="20"/>
          <w:lang w:val="af-ZA"/>
        </w:rPr>
        <w:t xml:space="preserve"> </w:t>
      </w:r>
      <w:r w:rsidRPr="005D0DF9">
        <w:rPr>
          <w:rFonts w:ascii="GHEA Grapalat" w:hAnsi="GHEA Grapalat" w:cs="Sylfaen"/>
          <w:sz w:val="20"/>
        </w:rPr>
        <w:t>հան</w:t>
      </w:r>
      <w:r w:rsidRPr="005D0DF9">
        <w:rPr>
          <w:rFonts w:ascii="GHEA Grapalat" w:hAnsi="GHEA Grapalat" w:cs="Times Armenian"/>
          <w:sz w:val="20"/>
        </w:rPr>
        <w:t>գ</w:t>
      </w:r>
      <w:r w:rsidRPr="005D0DF9">
        <w:rPr>
          <w:rFonts w:ascii="GHEA Grapalat" w:hAnsi="GHEA Grapalat" w:cs="Sylfaen"/>
          <w:sz w:val="20"/>
        </w:rPr>
        <w:t>ամանքից</w:t>
      </w:r>
      <w:r w:rsidR="004D5671" w:rsidRPr="005D0DF9">
        <w:rPr>
          <w:rFonts w:ascii="GHEA Grapalat" w:hAnsi="GHEA Grapalat" w:cs="Times Armenian"/>
          <w:sz w:val="20"/>
          <w:lang w:val="af-ZA"/>
        </w:rPr>
        <w:t>։</w:t>
      </w:r>
    </w:p>
    <w:p w14:paraId="2138BF3A" w14:textId="77777777" w:rsidR="00926875" w:rsidRPr="005D0DF9" w:rsidRDefault="00926875" w:rsidP="00EF3662">
      <w:pPr>
        <w:pStyle w:val="BodyTextIndent2"/>
        <w:spacing w:line="240" w:lineRule="auto"/>
        <w:ind w:firstLine="567"/>
        <w:rPr>
          <w:rFonts w:ascii="GHEA Grapalat" w:hAnsi="GHEA Grapalat" w:cs="Sylfaen"/>
          <w:szCs w:val="24"/>
        </w:rPr>
      </w:pPr>
      <w:r w:rsidRPr="005D0DF9">
        <w:rPr>
          <w:rFonts w:ascii="GHEA Grapalat" w:hAnsi="GHEA Grapalat" w:cs="Sylfaen"/>
          <w:szCs w:val="24"/>
          <w:lang w:val="ru-RU"/>
        </w:rPr>
        <w:t>Համակարգում</w:t>
      </w:r>
      <w:r w:rsidRPr="005D0DF9">
        <w:rPr>
          <w:rFonts w:ascii="GHEA Grapalat" w:hAnsi="GHEA Grapalat" w:cs="Sylfaen"/>
          <w:szCs w:val="24"/>
        </w:rPr>
        <w:t xml:space="preserve"> </w:t>
      </w:r>
      <w:r w:rsidRPr="005D0DF9">
        <w:rPr>
          <w:rFonts w:ascii="GHEA Grapalat" w:hAnsi="GHEA Grapalat" w:cs="Sylfaen"/>
          <w:szCs w:val="24"/>
          <w:lang w:val="ru-RU"/>
        </w:rPr>
        <w:t>որպես</w:t>
      </w:r>
      <w:r w:rsidRPr="005D0DF9">
        <w:rPr>
          <w:rFonts w:ascii="GHEA Grapalat" w:hAnsi="GHEA Grapalat" w:cs="Sylfaen"/>
          <w:szCs w:val="24"/>
        </w:rPr>
        <w:t xml:space="preserve"> </w:t>
      </w:r>
      <w:r w:rsidRPr="005D0DF9">
        <w:rPr>
          <w:rFonts w:ascii="GHEA Grapalat" w:hAnsi="GHEA Grapalat" w:cs="Sylfaen"/>
          <w:szCs w:val="24"/>
          <w:lang w:val="en-US"/>
        </w:rPr>
        <w:t>մ</w:t>
      </w:r>
      <w:r w:rsidRPr="005D0DF9">
        <w:rPr>
          <w:rFonts w:ascii="GHEA Grapalat" w:hAnsi="GHEA Grapalat" w:cs="Sylfaen"/>
          <w:szCs w:val="24"/>
          <w:lang w:val="ru-RU"/>
        </w:rPr>
        <w:t>ասնակից</w:t>
      </w:r>
      <w:r w:rsidRPr="005D0DF9">
        <w:rPr>
          <w:rFonts w:ascii="GHEA Grapalat" w:hAnsi="GHEA Grapalat" w:cs="Sylfaen"/>
          <w:szCs w:val="24"/>
        </w:rPr>
        <w:t xml:space="preserve"> </w:t>
      </w:r>
      <w:r w:rsidRPr="005D0DF9">
        <w:rPr>
          <w:rFonts w:ascii="GHEA Grapalat" w:hAnsi="GHEA Grapalat" w:cs="Sylfaen"/>
          <w:szCs w:val="24"/>
          <w:lang w:val="ru-RU"/>
        </w:rPr>
        <w:t>գրանցվելու</w:t>
      </w:r>
      <w:r w:rsidRPr="005D0DF9">
        <w:rPr>
          <w:rFonts w:ascii="GHEA Grapalat" w:hAnsi="GHEA Grapalat" w:cs="Sylfaen"/>
          <w:szCs w:val="24"/>
        </w:rPr>
        <w:t xml:space="preserve"> </w:t>
      </w:r>
      <w:r w:rsidRPr="005D0DF9">
        <w:rPr>
          <w:rFonts w:ascii="GHEA Grapalat" w:hAnsi="GHEA Grapalat" w:cs="Sylfaen"/>
          <w:szCs w:val="24"/>
          <w:lang w:val="ru-RU"/>
        </w:rPr>
        <w:t>նպատակով</w:t>
      </w:r>
      <w:r w:rsidRPr="005D0DF9">
        <w:rPr>
          <w:rFonts w:ascii="GHEA Grapalat" w:hAnsi="GHEA Grapalat" w:cs="Sylfaen"/>
          <w:szCs w:val="24"/>
        </w:rPr>
        <w:t xml:space="preserve"> </w:t>
      </w:r>
      <w:r w:rsidRPr="005D0DF9">
        <w:rPr>
          <w:rFonts w:ascii="GHEA Grapalat" w:hAnsi="GHEA Grapalat" w:cs="Sylfaen"/>
          <w:szCs w:val="24"/>
          <w:lang w:val="en-US"/>
        </w:rPr>
        <w:t>անձը</w:t>
      </w:r>
      <w:r w:rsidRPr="005D0DF9">
        <w:rPr>
          <w:rFonts w:ascii="GHEA Grapalat" w:hAnsi="GHEA Grapalat" w:cs="Sylfaen"/>
          <w:szCs w:val="24"/>
        </w:rPr>
        <w:t xml:space="preserve"> </w:t>
      </w:r>
      <w:r w:rsidRPr="005D0DF9">
        <w:rPr>
          <w:rFonts w:ascii="GHEA Grapalat" w:hAnsi="GHEA Grapalat" w:cs="Sylfaen"/>
          <w:szCs w:val="24"/>
          <w:lang w:val="ru-RU"/>
        </w:rPr>
        <w:t>մուտք</w:t>
      </w:r>
      <w:r w:rsidRPr="005D0DF9">
        <w:rPr>
          <w:rFonts w:ascii="GHEA Grapalat" w:hAnsi="GHEA Grapalat" w:cs="Sylfaen"/>
          <w:szCs w:val="24"/>
        </w:rPr>
        <w:t xml:space="preserve"> </w:t>
      </w:r>
      <w:r w:rsidRPr="005D0DF9">
        <w:rPr>
          <w:rFonts w:ascii="GHEA Grapalat" w:hAnsi="GHEA Grapalat" w:cs="Sylfaen"/>
          <w:szCs w:val="24"/>
          <w:lang w:val="ru-RU"/>
        </w:rPr>
        <w:t>է</w:t>
      </w:r>
      <w:r w:rsidRPr="005D0DF9">
        <w:rPr>
          <w:rFonts w:ascii="GHEA Grapalat" w:hAnsi="GHEA Grapalat" w:cs="Sylfaen"/>
          <w:szCs w:val="24"/>
        </w:rPr>
        <w:t xml:space="preserve"> </w:t>
      </w:r>
      <w:r w:rsidRPr="005D0DF9">
        <w:rPr>
          <w:rFonts w:ascii="GHEA Grapalat" w:hAnsi="GHEA Grapalat" w:cs="Sylfaen"/>
          <w:szCs w:val="24"/>
          <w:lang w:val="ru-RU"/>
        </w:rPr>
        <w:t>գործում</w:t>
      </w:r>
      <w:r w:rsidRPr="005D0DF9">
        <w:rPr>
          <w:rFonts w:ascii="GHEA Grapalat" w:hAnsi="GHEA Grapalat" w:cs="Sylfaen"/>
          <w:szCs w:val="24"/>
        </w:rPr>
        <w:t xml:space="preserve"> www.armeps.am </w:t>
      </w:r>
      <w:r w:rsidRPr="005D0DF9">
        <w:rPr>
          <w:rFonts w:ascii="GHEA Grapalat" w:hAnsi="GHEA Grapalat" w:cs="Sylfaen"/>
          <w:szCs w:val="24"/>
          <w:lang w:val="en-US"/>
        </w:rPr>
        <w:t>հասցեով</w:t>
      </w:r>
      <w:r w:rsidRPr="005D0DF9">
        <w:rPr>
          <w:rFonts w:ascii="GHEA Grapalat" w:hAnsi="GHEA Grapalat" w:cs="Sylfaen"/>
          <w:szCs w:val="24"/>
        </w:rPr>
        <w:t xml:space="preserve"> </w:t>
      </w:r>
      <w:r w:rsidRPr="005D0DF9">
        <w:rPr>
          <w:rFonts w:ascii="GHEA Grapalat" w:hAnsi="GHEA Grapalat" w:cs="Sylfaen"/>
          <w:szCs w:val="24"/>
          <w:lang w:val="en-US"/>
        </w:rPr>
        <w:t>գործող</w:t>
      </w:r>
      <w:r w:rsidRPr="005D0DF9">
        <w:rPr>
          <w:rFonts w:ascii="GHEA Grapalat" w:hAnsi="GHEA Grapalat" w:cs="Sylfaen"/>
          <w:szCs w:val="24"/>
        </w:rPr>
        <w:t xml:space="preserve"> </w:t>
      </w:r>
      <w:r w:rsidRPr="005D0DF9">
        <w:rPr>
          <w:rFonts w:ascii="GHEA Grapalat" w:hAnsi="GHEA Grapalat" w:cs="Sylfaen"/>
          <w:szCs w:val="24"/>
          <w:lang w:val="en-US"/>
        </w:rPr>
        <w:t>ինտերնետային</w:t>
      </w:r>
      <w:r w:rsidRPr="005D0DF9">
        <w:rPr>
          <w:rFonts w:ascii="GHEA Grapalat" w:hAnsi="GHEA Grapalat" w:cs="Sylfaen"/>
          <w:szCs w:val="24"/>
        </w:rPr>
        <w:t xml:space="preserve"> </w:t>
      </w:r>
      <w:r w:rsidRPr="005D0DF9">
        <w:rPr>
          <w:rFonts w:ascii="GHEA Grapalat" w:hAnsi="GHEA Grapalat" w:cs="Sylfaen"/>
          <w:szCs w:val="24"/>
          <w:lang w:val="ru-RU"/>
        </w:rPr>
        <w:t>կայք</w:t>
      </w:r>
      <w:r w:rsidRPr="005D0DF9">
        <w:rPr>
          <w:rFonts w:ascii="GHEA Grapalat" w:hAnsi="GHEA Grapalat" w:cs="Sylfaen"/>
          <w:szCs w:val="24"/>
        </w:rPr>
        <w:t xml:space="preserve"> </w:t>
      </w:r>
      <w:r w:rsidRPr="005D0DF9">
        <w:rPr>
          <w:rFonts w:ascii="GHEA Grapalat" w:hAnsi="GHEA Grapalat" w:cs="Sylfaen"/>
          <w:szCs w:val="24"/>
          <w:lang w:val="ru-RU"/>
        </w:rPr>
        <w:t>և</w:t>
      </w:r>
      <w:r w:rsidRPr="005D0DF9">
        <w:rPr>
          <w:rFonts w:ascii="GHEA Grapalat" w:hAnsi="GHEA Grapalat" w:cs="Sylfaen"/>
          <w:szCs w:val="24"/>
        </w:rPr>
        <w:t xml:space="preserve"> </w:t>
      </w:r>
      <w:r w:rsidRPr="005D0DF9">
        <w:rPr>
          <w:rFonts w:ascii="GHEA Grapalat" w:hAnsi="GHEA Grapalat" w:cs="Sylfaen"/>
          <w:szCs w:val="24"/>
          <w:lang w:val="ru-RU"/>
        </w:rPr>
        <w:t>լրացնում</w:t>
      </w:r>
      <w:r w:rsidRPr="005D0DF9">
        <w:rPr>
          <w:rFonts w:ascii="GHEA Grapalat" w:hAnsi="GHEA Grapalat" w:cs="Sylfaen"/>
          <w:szCs w:val="24"/>
        </w:rPr>
        <w:t xml:space="preserve"> </w:t>
      </w:r>
      <w:r w:rsidRPr="005D0DF9">
        <w:rPr>
          <w:rFonts w:ascii="GHEA Grapalat" w:hAnsi="GHEA Grapalat" w:cs="Sylfaen"/>
          <w:szCs w:val="24"/>
          <w:lang w:val="ru-RU"/>
        </w:rPr>
        <w:t>համապատասխան</w:t>
      </w:r>
      <w:r w:rsidRPr="005D0DF9">
        <w:rPr>
          <w:rFonts w:ascii="GHEA Grapalat" w:hAnsi="GHEA Grapalat" w:cs="Sylfaen"/>
          <w:szCs w:val="24"/>
        </w:rPr>
        <w:t xml:space="preserve"> </w:t>
      </w:r>
      <w:r w:rsidRPr="005D0DF9">
        <w:rPr>
          <w:rFonts w:ascii="GHEA Grapalat" w:hAnsi="GHEA Grapalat" w:cs="Sylfaen"/>
          <w:szCs w:val="24"/>
          <w:lang w:val="ru-RU"/>
        </w:rPr>
        <w:t>պահանջվող</w:t>
      </w:r>
      <w:r w:rsidRPr="005D0DF9">
        <w:rPr>
          <w:rFonts w:ascii="GHEA Grapalat" w:hAnsi="GHEA Grapalat" w:cs="Sylfaen"/>
          <w:szCs w:val="24"/>
        </w:rPr>
        <w:t xml:space="preserve"> </w:t>
      </w:r>
      <w:r w:rsidRPr="005D0DF9">
        <w:rPr>
          <w:rFonts w:ascii="GHEA Grapalat" w:hAnsi="GHEA Grapalat" w:cs="Sylfaen"/>
          <w:szCs w:val="24"/>
          <w:lang w:val="ru-RU"/>
        </w:rPr>
        <w:t>տեղեկատվությունը</w:t>
      </w:r>
      <w:r w:rsidRPr="005D0DF9">
        <w:rPr>
          <w:rFonts w:ascii="GHEA Grapalat" w:hAnsi="GHEA Grapalat" w:cs="Sylfaen"/>
          <w:szCs w:val="24"/>
        </w:rPr>
        <w:t xml:space="preserve">, </w:t>
      </w:r>
      <w:r w:rsidRPr="005D0DF9">
        <w:rPr>
          <w:rFonts w:ascii="GHEA Grapalat" w:hAnsi="GHEA Grapalat" w:cs="Sylfaen"/>
          <w:szCs w:val="24"/>
          <w:lang w:val="ru-RU"/>
        </w:rPr>
        <w:t>որից</w:t>
      </w:r>
      <w:r w:rsidRPr="005D0DF9">
        <w:rPr>
          <w:rFonts w:ascii="GHEA Grapalat" w:hAnsi="GHEA Grapalat" w:cs="Sylfaen"/>
          <w:szCs w:val="24"/>
        </w:rPr>
        <w:t xml:space="preserve"> </w:t>
      </w:r>
      <w:r w:rsidRPr="005D0DF9">
        <w:rPr>
          <w:rFonts w:ascii="GHEA Grapalat" w:hAnsi="GHEA Grapalat" w:cs="Sylfaen"/>
          <w:szCs w:val="24"/>
          <w:lang w:val="ru-RU"/>
        </w:rPr>
        <w:t>հետո</w:t>
      </w:r>
      <w:r w:rsidRPr="005D0DF9">
        <w:rPr>
          <w:rFonts w:ascii="GHEA Grapalat" w:hAnsi="GHEA Grapalat" w:cs="Sylfaen"/>
          <w:szCs w:val="24"/>
        </w:rPr>
        <w:t xml:space="preserve"> </w:t>
      </w:r>
      <w:r w:rsidRPr="005D0DF9">
        <w:rPr>
          <w:rFonts w:ascii="GHEA Grapalat" w:hAnsi="GHEA Grapalat" w:cs="Sylfaen"/>
          <w:szCs w:val="24"/>
          <w:lang w:val="ru-RU"/>
        </w:rPr>
        <w:t>գրանցումը</w:t>
      </w:r>
      <w:r w:rsidRPr="005D0DF9">
        <w:rPr>
          <w:rFonts w:ascii="GHEA Grapalat" w:hAnsi="GHEA Grapalat" w:cs="Sylfaen"/>
          <w:szCs w:val="24"/>
        </w:rPr>
        <w:t xml:space="preserve"> </w:t>
      </w:r>
      <w:r w:rsidRPr="005D0DF9">
        <w:rPr>
          <w:rFonts w:ascii="GHEA Grapalat" w:hAnsi="GHEA Grapalat" w:cs="Sylfaen"/>
          <w:szCs w:val="24"/>
          <w:lang w:val="ru-RU"/>
        </w:rPr>
        <w:t>հաստատելու</w:t>
      </w:r>
      <w:r w:rsidRPr="005D0DF9">
        <w:rPr>
          <w:rFonts w:ascii="GHEA Grapalat" w:hAnsi="GHEA Grapalat" w:cs="Sylfaen"/>
          <w:szCs w:val="24"/>
        </w:rPr>
        <w:t xml:space="preserve"> </w:t>
      </w:r>
      <w:r w:rsidRPr="005D0DF9">
        <w:rPr>
          <w:rFonts w:ascii="GHEA Grapalat" w:hAnsi="GHEA Grapalat" w:cs="Sylfaen"/>
          <w:szCs w:val="24"/>
          <w:lang w:val="ru-RU"/>
        </w:rPr>
        <w:t>նպատակով</w:t>
      </w:r>
      <w:r w:rsidRPr="005D0DF9">
        <w:rPr>
          <w:rFonts w:ascii="GHEA Grapalat" w:hAnsi="GHEA Grapalat" w:cs="Sylfaen"/>
          <w:szCs w:val="24"/>
        </w:rPr>
        <w:t xml:space="preserve"> </w:t>
      </w:r>
      <w:r w:rsidRPr="005D0DF9">
        <w:rPr>
          <w:rFonts w:ascii="GHEA Grapalat" w:hAnsi="GHEA Grapalat" w:cs="Sylfaen"/>
          <w:szCs w:val="24"/>
          <w:lang w:val="ru-RU"/>
        </w:rPr>
        <w:t>էլեկտրոնային</w:t>
      </w:r>
      <w:r w:rsidRPr="005D0DF9">
        <w:rPr>
          <w:rFonts w:ascii="GHEA Grapalat" w:hAnsi="GHEA Grapalat" w:cs="Sylfaen"/>
          <w:szCs w:val="24"/>
        </w:rPr>
        <w:t xml:space="preserve"> </w:t>
      </w:r>
      <w:r w:rsidRPr="005D0DF9">
        <w:rPr>
          <w:rFonts w:ascii="GHEA Grapalat" w:hAnsi="GHEA Grapalat" w:cs="Sylfaen"/>
          <w:szCs w:val="24"/>
          <w:lang w:val="ru-RU"/>
        </w:rPr>
        <w:t>փոստի</w:t>
      </w:r>
      <w:r w:rsidRPr="005D0DF9">
        <w:rPr>
          <w:rFonts w:ascii="GHEA Grapalat" w:hAnsi="GHEA Grapalat" w:cs="Sylfaen"/>
          <w:szCs w:val="24"/>
        </w:rPr>
        <w:t xml:space="preserve"> </w:t>
      </w:r>
      <w:r w:rsidRPr="005D0DF9">
        <w:rPr>
          <w:rFonts w:ascii="GHEA Grapalat" w:hAnsi="GHEA Grapalat" w:cs="Sylfaen"/>
          <w:szCs w:val="24"/>
          <w:lang w:val="ru-RU"/>
        </w:rPr>
        <w:t>միջոցով</w:t>
      </w:r>
      <w:r w:rsidRPr="005D0DF9">
        <w:rPr>
          <w:rFonts w:ascii="GHEA Grapalat" w:hAnsi="GHEA Grapalat" w:cs="Sylfaen"/>
          <w:szCs w:val="24"/>
        </w:rPr>
        <w:t xml:space="preserve"> </w:t>
      </w:r>
      <w:r w:rsidRPr="005D0DF9">
        <w:rPr>
          <w:rFonts w:ascii="GHEA Grapalat" w:hAnsi="GHEA Grapalat" w:cs="Sylfaen"/>
          <w:szCs w:val="24"/>
          <w:lang w:val="ru-RU"/>
        </w:rPr>
        <w:t>ստացված</w:t>
      </w:r>
      <w:r w:rsidRPr="005D0DF9">
        <w:rPr>
          <w:rFonts w:ascii="GHEA Grapalat" w:hAnsi="GHEA Grapalat" w:cs="Sylfaen"/>
          <w:szCs w:val="24"/>
        </w:rPr>
        <w:t xml:space="preserve"> </w:t>
      </w:r>
      <w:r w:rsidRPr="005D0DF9">
        <w:rPr>
          <w:rFonts w:ascii="GHEA Grapalat" w:hAnsi="GHEA Grapalat" w:cs="Sylfaen"/>
          <w:szCs w:val="24"/>
          <w:lang w:val="ru-RU"/>
        </w:rPr>
        <w:t>թվի</w:t>
      </w:r>
      <w:r w:rsidRPr="005D0DF9">
        <w:rPr>
          <w:rFonts w:ascii="GHEA Grapalat" w:hAnsi="GHEA Grapalat" w:cs="Sylfaen"/>
          <w:szCs w:val="24"/>
        </w:rPr>
        <w:t xml:space="preserve"> </w:t>
      </w:r>
      <w:r w:rsidRPr="005D0DF9">
        <w:rPr>
          <w:rFonts w:ascii="GHEA Grapalat" w:hAnsi="GHEA Grapalat" w:cs="Sylfaen"/>
          <w:szCs w:val="24"/>
          <w:lang w:val="ru-RU"/>
        </w:rPr>
        <w:t>և</w:t>
      </w:r>
      <w:r w:rsidRPr="005D0DF9">
        <w:rPr>
          <w:rFonts w:ascii="GHEA Grapalat" w:hAnsi="GHEA Grapalat" w:cs="Sylfaen"/>
          <w:szCs w:val="24"/>
        </w:rPr>
        <w:t xml:space="preserve"> (</w:t>
      </w:r>
      <w:r w:rsidRPr="005D0DF9">
        <w:rPr>
          <w:rFonts w:ascii="GHEA Grapalat" w:hAnsi="GHEA Grapalat" w:cs="Sylfaen"/>
          <w:szCs w:val="24"/>
          <w:lang w:val="ru-RU"/>
        </w:rPr>
        <w:t>կամ</w:t>
      </w:r>
      <w:r w:rsidRPr="005D0DF9">
        <w:rPr>
          <w:rFonts w:ascii="GHEA Grapalat" w:hAnsi="GHEA Grapalat" w:cs="Sylfaen"/>
          <w:szCs w:val="24"/>
        </w:rPr>
        <w:t xml:space="preserve">) </w:t>
      </w:r>
      <w:r w:rsidRPr="005D0DF9">
        <w:rPr>
          <w:rFonts w:ascii="GHEA Grapalat" w:hAnsi="GHEA Grapalat" w:cs="Sylfaen"/>
          <w:szCs w:val="24"/>
          <w:lang w:val="ru-RU"/>
        </w:rPr>
        <w:t>տառերի</w:t>
      </w:r>
      <w:r w:rsidRPr="005D0DF9">
        <w:rPr>
          <w:rFonts w:ascii="GHEA Grapalat" w:hAnsi="GHEA Grapalat" w:cs="Sylfaen"/>
          <w:szCs w:val="24"/>
        </w:rPr>
        <w:t xml:space="preserve"> </w:t>
      </w:r>
      <w:r w:rsidRPr="005D0DF9">
        <w:rPr>
          <w:rFonts w:ascii="GHEA Grapalat" w:hAnsi="GHEA Grapalat" w:cs="Sylfaen"/>
          <w:szCs w:val="24"/>
          <w:lang w:val="ru-RU"/>
        </w:rPr>
        <w:t>կոմբինացիան</w:t>
      </w:r>
      <w:r w:rsidRPr="005D0DF9">
        <w:rPr>
          <w:rFonts w:ascii="GHEA Grapalat" w:hAnsi="GHEA Grapalat" w:cs="Sylfaen"/>
          <w:szCs w:val="24"/>
        </w:rPr>
        <w:t xml:space="preserve"> </w:t>
      </w:r>
      <w:r w:rsidRPr="005D0DF9">
        <w:rPr>
          <w:rFonts w:ascii="GHEA Grapalat" w:hAnsi="GHEA Grapalat" w:cs="Sylfaen"/>
          <w:szCs w:val="24"/>
          <w:lang w:val="ru-RU"/>
        </w:rPr>
        <w:t>մուտքագրում</w:t>
      </w:r>
      <w:r w:rsidRPr="005D0DF9">
        <w:rPr>
          <w:rFonts w:ascii="GHEA Grapalat" w:hAnsi="GHEA Grapalat" w:cs="Sylfaen"/>
          <w:szCs w:val="24"/>
        </w:rPr>
        <w:t xml:space="preserve"> </w:t>
      </w:r>
      <w:r w:rsidRPr="005D0DF9">
        <w:rPr>
          <w:rFonts w:ascii="GHEA Grapalat" w:hAnsi="GHEA Grapalat" w:cs="Sylfaen"/>
          <w:szCs w:val="24"/>
          <w:lang w:val="ru-RU"/>
        </w:rPr>
        <w:t>է</w:t>
      </w:r>
      <w:r w:rsidRPr="005D0DF9">
        <w:rPr>
          <w:rFonts w:ascii="GHEA Grapalat" w:hAnsi="GHEA Grapalat" w:cs="Sylfaen"/>
          <w:szCs w:val="24"/>
        </w:rPr>
        <w:t xml:space="preserve"> </w:t>
      </w:r>
      <w:r w:rsidRPr="005D0DF9">
        <w:rPr>
          <w:rFonts w:ascii="GHEA Grapalat" w:hAnsi="GHEA Grapalat" w:cs="Sylfaen"/>
          <w:szCs w:val="24"/>
          <w:lang w:val="en-US"/>
        </w:rPr>
        <w:t>հ</w:t>
      </w:r>
      <w:r w:rsidRPr="005D0DF9">
        <w:rPr>
          <w:rFonts w:ascii="GHEA Grapalat" w:hAnsi="GHEA Grapalat" w:cs="Sylfaen"/>
          <w:szCs w:val="24"/>
          <w:lang w:val="ru-RU"/>
        </w:rPr>
        <w:t>ամակարգ</w:t>
      </w:r>
      <w:r w:rsidRPr="005D0DF9">
        <w:rPr>
          <w:rFonts w:ascii="GHEA Grapalat" w:hAnsi="GHEA Grapalat" w:cs="Sylfaen"/>
          <w:szCs w:val="24"/>
        </w:rPr>
        <w:t xml:space="preserve">: </w:t>
      </w:r>
      <w:r w:rsidRPr="005D0DF9">
        <w:rPr>
          <w:rFonts w:ascii="GHEA Grapalat" w:hAnsi="GHEA Grapalat" w:cs="Sylfaen"/>
          <w:szCs w:val="24"/>
          <w:lang w:val="en-US"/>
        </w:rPr>
        <w:t>Նշված</w:t>
      </w:r>
      <w:r w:rsidRPr="005D0DF9">
        <w:rPr>
          <w:rFonts w:ascii="GHEA Grapalat" w:hAnsi="GHEA Grapalat" w:cs="Sylfaen"/>
          <w:szCs w:val="24"/>
        </w:rPr>
        <w:t xml:space="preserve"> </w:t>
      </w:r>
      <w:r w:rsidRPr="005D0DF9">
        <w:rPr>
          <w:rFonts w:ascii="GHEA Grapalat" w:hAnsi="GHEA Grapalat" w:cs="Sylfaen"/>
          <w:szCs w:val="24"/>
          <w:lang w:val="en-US"/>
        </w:rPr>
        <w:t>տ</w:t>
      </w:r>
      <w:r w:rsidRPr="005D0DF9">
        <w:rPr>
          <w:rFonts w:ascii="GHEA Grapalat" w:hAnsi="GHEA Grapalat" w:cs="Sylfaen"/>
          <w:szCs w:val="24"/>
          <w:lang w:val="ru-RU"/>
        </w:rPr>
        <w:t>եղեկատվությունը</w:t>
      </w:r>
      <w:r w:rsidRPr="005D0DF9">
        <w:rPr>
          <w:rFonts w:ascii="GHEA Grapalat" w:hAnsi="GHEA Grapalat" w:cs="Sylfaen"/>
          <w:szCs w:val="24"/>
        </w:rPr>
        <w:t xml:space="preserve"> </w:t>
      </w:r>
      <w:r w:rsidRPr="005D0DF9">
        <w:rPr>
          <w:rFonts w:ascii="GHEA Grapalat" w:hAnsi="GHEA Grapalat" w:cs="Sylfaen"/>
          <w:szCs w:val="24"/>
          <w:lang w:val="ru-RU"/>
        </w:rPr>
        <w:t>ճիշտ</w:t>
      </w:r>
      <w:r w:rsidRPr="005D0DF9">
        <w:rPr>
          <w:rFonts w:ascii="GHEA Grapalat" w:hAnsi="GHEA Grapalat" w:cs="Sylfaen"/>
          <w:szCs w:val="24"/>
        </w:rPr>
        <w:t xml:space="preserve"> </w:t>
      </w:r>
      <w:r w:rsidRPr="005D0DF9">
        <w:rPr>
          <w:rFonts w:ascii="GHEA Grapalat" w:hAnsi="GHEA Grapalat" w:cs="Sylfaen"/>
          <w:szCs w:val="24"/>
          <w:lang w:val="ru-RU"/>
        </w:rPr>
        <w:t>մուտքա</w:t>
      </w:r>
      <w:r w:rsidRPr="005D0DF9">
        <w:rPr>
          <w:rFonts w:ascii="GHEA Grapalat" w:hAnsi="GHEA Grapalat" w:cs="Sylfaen"/>
          <w:szCs w:val="24"/>
        </w:rPr>
        <w:softHyphen/>
      </w:r>
      <w:r w:rsidRPr="005D0DF9">
        <w:rPr>
          <w:rFonts w:ascii="GHEA Grapalat" w:hAnsi="GHEA Grapalat" w:cs="Sylfaen"/>
          <w:szCs w:val="24"/>
          <w:lang w:val="ru-RU"/>
        </w:rPr>
        <w:t>գրե</w:t>
      </w:r>
      <w:r w:rsidRPr="005D0DF9">
        <w:rPr>
          <w:rFonts w:ascii="GHEA Grapalat" w:hAnsi="GHEA Grapalat" w:cs="Sylfaen"/>
          <w:szCs w:val="24"/>
        </w:rPr>
        <w:softHyphen/>
      </w:r>
      <w:r w:rsidRPr="005D0DF9">
        <w:rPr>
          <w:rFonts w:ascii="GHEA Grapalat" w:hAnsi="GHEA Grapalat" w:cs="Sylfaen"/>
          <w:szCs w:val="24"/>
          <w:lang w:val="ru-RU"/>
        </w:rPr>
        <w:t>լու</w:t>
      </w:r>
      <w:r w:rsidRPr="005D0DF9">
        <w:rPr>
          <w:rFonts w:ascii="GHEA Grapalat" w:hAnsi="GHEA Grapalat" w:cs="Sylfaen"/>
          <w:szCs w:val="24"/>
        </w:rPr>
        <w:softHyphen/>
      </w:r>
      <w:r w:rsidRPr="005D0DF9">
        <w:rPr>
          <w:rFonts w:ascii="GHEA Grapalat" w:hAnsi="GHEA Grapalat" w:cs="Sylfaen"/>
          <w:szCs w:val="24"/>
          <w:lang w:val="ru-RU"/>
        </w:rPr>
        <w:t>ց</w:t>
      </w:r>
      <w:r w:rsidRPr="005D0DF9">
        <w:rPr>
          <w:rFonts w:ascii="GHEA Grapalat" w:hAnsi="GHEA Grapalat" w:cs="Sylfaen"/>
          <w:szCs w:val="24"/>
        </w:rPr>
        <w:t xml:space="preserve"> </w:t>
      </w:r>
      <w:r w:rsidRPr="005D0DF9">
        <w:rPr>
          <w:rFonts w:ascii="GHEA Grapalat" w:hAnsi="GHEA Grapalat" w:cs="Sylfaen"/>
          <w:szCs w:val="24"/>
          <w:lang w:val="ru-RU"/>
        </w:rPr>
        <w:t>հետո</w:t>
      </w:r>
      <w:r w:rsidRPr="005D0DF9">
        <w:rPr>
          <w:rFonts w:ascii="GHEA Grapalat" w:hAnsi="GHEA Grapalat" w:cs="Sylfaen"/>
          <w:szCs w:val="24"/>
        </w:rPr>
        <w:t xml:space="preserve"> </w:t>
      </w:r>
      <w:r w:rsidRPr="005D0DF9">
        <w:rPr>
          <w:rFonts w:ascii="GHEA Grapalat" w:hAnsi="GHEA Grapalat" w:cs="Sylfaen"/>
          <w:szCs w:val="24"/>
          <w:lang w:val="en-US"/>
        </w:rPr>
        <w:t>անձը</w:t>
      </w:r>
      <w:r w:rsidRPr="005D0DF9">
        <w:rPr>
          <w:rFonts w:ascii="GHEA Grapalat" w:hAnsi="GHEA Grapalat" w:cs="Sylfaen"/>
          <w:szCs w:val="24"/>
        </w:rPr>
        <w:t xml:space="preserve"> </w:t>
      </w:r>
      <w:r w:rsidRPr="005D0DF9">
        <w:rPr>
          <w:rFonts w:ascii="GHEA Grapalat" w:hAnsi="GHEA Grapalat" w:cs="Sylfaen"/>
          <w:szCs w:val="24"/>
          <w:lang w:val="ru-RU"/>
        </w:rPr>
        <w:t>համարվում</w:t>
      </w:r>
      <w:r w:rsidRPr="005D0DF9">
        <w:rPr>
          <w:rFonts w:ascii="GHEA Grapalat" w:hAnsi="GHEA Grapalat" w:cs="Sylfaen"/>
          <w:szCs w:val="24"/>
        </w:rPr>
        <w:t xml:space="preserve"> </w:t>
      </w:r>
      <w:r w:rsidRPr="005D0DF9">
        <w:rPr>
          <w:rFonts w:ascii="GHEA Grapalat" w:hAnsi="GHEA Grapalat" w:cs="Sylfaen"/>
          <w:szCs w:val="24"/>
          <w:lang w:val="ru-RU"/>
        </w:rPr>
        <w:t>է</w:t>
      </w:r>
      <w:r w:rsidRPr="005D0DF9">
        <w:rPr>
          <w:rFonts w:ascii="GHEA Grapalat" w:hAnsi="GHEA Grapalat" w:cs="Sylfaen"/>
          <w:szCs w:val="24"/>
        </w:rPr>
        <w:t xml:space="preserve"> </w:t>
      </w:r>
      <w:r w:rsidRPr="005D0DF9">
        <w:rPr>
          <w:rFonts w:ascii="GHEA Grapalat" w:hAnsi="GHEA Grapalat" w:cs="Sylfaen"/>
          <w:szCs w:val="24"/>
          <w:lang w:val="en-US"/>
        </w:rPr>
        <w:t>հ</w:t>
      </w:r>
      <w:r w:rsidRPr="005D0DF9">
        <w:rPr>
          <w:rFonts w:ascii="GHEA Grapalat" w:hAnsi="GHEA Grapalat" w:cs="Sylfaen"/>
          <w:szCs w:val="24"/>
          <w:lang w:val="ru-RU"/>
        </w:rPr>
        <w:t>ամակարգում</w:t>
      </w:r>
      <w:r w:rsidRPr="005D0DF9">
        <w:rPr>
          <w:rFonts w:ascii="GHEA Grapalat" w:hAnsi="GHEA Grapalat" w:cs="Sylfaen"/>
          <w:szCs w:val="24"/>
        </w:rPr>
        <w:t xml:space="preserve"> </w:t>
      </w:r>
      <w:r w:rsidRPr="005D0DF9">
        <w:rPr>
          <w:rFonts w:ascii="GHEA Grapalat" w:hAnsi="GHEA Grapalat" w:cs="Sylfaen"/>
          <w:szCs w:val="24"/>
          <w:lang w:val="ru-RU"/>
        </w:rPr>
        <w:t>գրանցված</w:t>
      </w:r>
      <w:r w:rsidRPr="005D0DF9">
        <w:rPr>
          <w:rFonts w:ascii="GHEA Grapalat" w:hAnsi="GHEA Grapalat" w:cs="Sylfaen"/>
          <w:szCs w:val="24"/>
        </w:rPr>
        <w:t xml:space="preserve"> </w:t>
      </w:r>
      <w:r w:rsidRPr="005D0DF9">
        <w:rPr>
          <w:rFonts w:ascii="GHEA Grapalat" w:hAnsi="GHEA Grapalat" w:cs="Sylfaen"/>
          <w:szCs w:val="24"/>
          <w:lang w:val="en-US"/>
        </w:rPr>
        <w:t>մասնակից</w:t>
      </w:r>
      <w:r w:rsidRPr="005D0DF9">
        <w:rPr>
          <w:rFonts w:ascii="GHEA Grapalat" w:hAnsi="GHEA Grapalat" w:cs="Sylfaen"/>
          <w:szCs w:val="24"/>
        </w:rPr>
        <w:t xml:space="preserve">, </w:t>
      </w:r>
      <w:r w:rsidRPr="005D0DF9">
        <w:rPr>
          <w:rFonts w:ascii="GHEA Grapalat" w:hAnsi="GHEA Grapalat" w:cs="Sylfaen"/>
          <w:szCs w:val="24"/>
          <w:lang w:val="ru-RU"/>
        </w:rPr>
        <w:t>ինչի</w:t>
      </w:r>
      <w:r w:rsidRPr="005D0DF9">
        <w:rPr>
          <w:rFonts w:ascii="GHEA Grapalat" w:hAnsi="GHEA Grapalat" w:cs="Sylfaen"/>
          <w:szCs w:val="24"/>
        </w:rPr>
        <w:t xml:space="preserve"> </w:t>
      </w:r>
      <w:r w:rsidRPr="005D0DF9">
        <w:rPr>
          <w:rFonts w:ascii="GHEA Grapalat" w:hAnsi="GHEA Grapalat" w:cs="Sylfaen"/>
          <w:szCs w:val="24"/>
          <w:lang w:val="ru-RU"/>
        </w:rPr>
        <w:t>մասին</w:t>
      </w:r>
      <w:r w:rsidRPr="005D0DF9">
        <w:rPr>
          <w:rFonts w:ascii="GHEA Grapalat" w:hAnsi="GHEA Grapalat" w:cs="Sylfaen"/>
          <w:szCs w:val="24"/>
        </w:rPr>
        <w:t xml:space="preserve"> </w:t>
      </w:r>
      <w:r w:rsidRPr="005D0DF9">
        <w:rPr>
          <w:rFonts w:ascii="GHEA Grapalat" w:hAnsi="GHEA Grapalat" w:cs="Sylfaen"/>
          <w:szCs w:val="24"/>
          <w:lang w:val="ru-RU"/>
        </w:rPr>
        <w:t>ավտոմատ</w:t>
      </w:r>
      <w:r w:rsidRPr="005D0DF9">
        <w:rPr>
          <w:rFonts w:ascii="GHEA Grapalat" w:hAnsi="GHEA Grapalat" w:cs="Sylfaen"/>
          <w:szCs w:val="24"/>
        </w:rPr>
        <w:t xml:space="preserve"> </w:t>
      </w:r>
      <w:r w:rsidRPr="005D0DF9">
        <w:rPr>
          <w:rFonts w:ascii="GHEA Grapalat" w:hAnsi="GHEA Grapalat" w:cs="Sylfaen"/>
          <w:szCs w:val="24"/>
          <w:lang w:val="ru-RU"/>
        </w:rPr>
        <w:t>եղանակով</w:t>
      </w:r>
      <w:r w:rsidRPr="005D0DF9">
        <w:rPr>
          <w:rFonts w:ascii="GHEA Grapalat" w:hAnsi="GHEA Grapalat" w:cs="Sylfaen"/>
          <w:szCs w:val="24"/>
        </w:rPr>
        <w:t xml:space="preserve"> </w:t>
      </w:r>
      <w:r w:rsidRPr="005D0DF9">
        <w:rPr>
          <w:rFonts w:ascii="GHEA Grapalat" w:hAnsi="GHEA Grapalat" w:cs="Sylfaen"/>
          <w:szCs w:val="24"/>
          <w:lang w:val="ru-RU"/>
        </w:rPr>
        <w:t>ստանում</w:t>
      </w:r>
      <w:r w:rsidRPr="005D0DF9">
        <w:rPr>
          <w:rFonts w:ascii="GHEA Grapalat" w:hAnsi="GHEA Grapalat" w:cs="Sylfaen"/>
          <w:szCs w:val="24"/>
        </w:rPr>
        <w:t xml:space="preserve"> </w:t>
      </w:r>
      <w:r w:rsidRPr="005D0DF9">
        <w:rPr>
          <w:rFonts w:ascii="GHEA Grapalat" w:hAnsi="GHEA Grapalat" w:cs="Sylfaen"/>
          <w:szCs w:val="24"/>
          <w:lang w:val="ru-RU"/>
        </w:rPr>
        <w:t>է</w:t>
      </w:r>
      <w:r w:rsidRPr="005D0DF9">
        <w:rPr>
          <w:rFonts w:ascii="GHEA Grapalat" w:hAnsi="GHEA Grapalat" w:cs="Sylfaen"/>
          <w:szCs w:val="24"/>
        </w:rPr>
        <w:t xml:space="preserve"> </w:t>
      </w:r>
      <w:r w:rsidRPr="005D0DF9">
        <w:rPr>
          <w:rFonts w:ascii="GHEA Grapalat" w:hAnsi="GHEA Grapalat" w:cs="Sylfaen"/>
          <w:szCs w:val="24"/>
          <w:lang w:val="ru-RU"/>
        </w:rPr>
        <w:t>ծանուցում</w:t>
      </w:r>
      <w:r w:rsidRPr="005D0DF9">
        <w:rPr>
          <w:rFonts w:ascii="GHEA Grapalat" w:hAnsi="GHEA Grapalat" w:cs="Sylfaen"/>
          <w:szCs w:val="24"/>
        </w:rPr>
        <w:t xml:space="preserve">: </w:t>
      </w:r>
      <w:r w:rsidRPr="005D0DF9">
        <w:rPr>
          <w:rFonts w:ascii="GHEA Grapalat" w:hAnsi="GHEA Grapalat" w:cs="Sylfaen"/>
          <w:szCs w:val="24"/>
          <w:lang w:val="ru-RU"/>
        </w:rPr>
        <w:t>Մասնակցի</w:t>
      </w:r>
      <w:r w:rsidRPr="005D0DF9">
        <w:rPr>
          <w:rFonts w:ascii="GHEA Grapalat" w:hAnsi="GHEA Grapalat" w:cs="Sylfaen"/>
          <w:szCs w:val="24"/>
        </w:rPr>
        <w:t xml:space="preserve"> </w:t>
      </w:r>
      <w:r w:rsidRPr="005D0DF9">
        <w:rPr>
          <w:rFonts w:ascii="GHEA Grapalat" w:hAnsi="GHEA Grapalat" w:cs="Sylfaen"/>
          <w:szCs w:val="24"/>
          <w:lang w:val="ru-RU"/>
        </w:rPr>
        <w:t>գրանցումն</w:t>
      </w:r>
      <w:r w:rsidRPr="005D0DF9">
        <w:rPr>
          <w:rFonts w:ascii="GHEA Grapalat" w:hAnsi="GHEA Grapalat" w:cs="Sylfaen"/>
          <w:szCs w:val="24"/>
        </w:rPr>
        <w:t xml:space="preserve"> </w:t>
      </w:r>
      <w:r w:rsidRPr="005D0DF9">
        <w:rPr>
          <w:rFonts w:ascii="GHEA Grapalat" w:hAnsi="GHEA Grapalat" w:cs="Sylfaen"/>
          <w:szCs w:val="24"/>
          <w:lang w:val="ru-RU"/>
        </w:rPr>
        <w:t>ավտոմատ</w:t>
      </w:r>
      <w:r w:rsidRPr="005D0DF9">
        <w:rPr>
          <w:rFonts w:ascii="GHEA Grapalat" w:hAnsi="GHEA Grapalat" w:cs="Sylfaen"/>
          <w:szCs w:val="24"/>
        </w:rPr>
        <w:t xml:space="preserve"> </w:t>
      </w:r>
      <w:r w:rsidRPr="005D0DF9">
        <w:rPr>
          <w:rFonts w:ascii="GHEA Grapalat" w:hAnsi="GHEA Grapalat" w:cs="Sylfaen"/>
          <w:szCs w:val="24"/>
          <w:lang w:val="ru-RU"/>
        </w:rPr>
        <w:t>եղանակով</w:t>
      </w:r>
      <w:r w:rsidRPr="005D0DF9">
        <w:rPr>
          <w:rFonts w:ascii="GHEA Grapalat" w:hAnsi="GHEA Grapalat" w:cs="Sylfaen"/>
          <w:szCs w:val="24"/>
        </w:rPr>
        <w:t xml:space="preserve"> </w:t>
      </w:r>
      <w:r w:rsidRPr="005D0DF9">
        <w:rPr>
          <w:rFonts w:ascii="GHEA Grapalat" w:hAnsi="GHEA Grapalat" w:cs="Sylfaen"/>
          <w:szCs w:val="24"/>
          <w:lang w:val="ru-RU"/>
        </w:rPr>
        <w:t>համարվում</w:t>
      </w:r>
      <w:r w:rsidRPr="005D0DF9">
        <w:rPr>
          <w:rFonts w:ascii="GHEA Grapalat" w:hAnsi="GHEA Grapalat" w:cs="Sylfaen"/>
          <w:szCs w:val="24"/>
        </w:rPr>
        <w:t xml:space="preserve"> </w:t>
      </w:r>
      <w:r w:rsidRPr="005D0DF9">
        <w:rPr>
          <w:rFonts w:ascii="GHEA Grapalat" w:hAnsi="GHEA Grapalat" w:cs="Sylfaen"/>
          <w:szCs w:val="24"/>
          <w:lang w:val="ru-RU"/>
        </w:rPr>
        <w:t>է</w:t>
      </w:r>
      <w:r w:rsidRPr="005D0DF9">
        <w:rPr>
          <w:rFonts w:ascii="GHEA Grapalat" w:hAnsi="GHEA Grapalat" w:cs="Sylfaen"/>
          <w:szCs w:val="24"/>
        </w:rPr>
        <w:t xml:space="preserve"> </w:t>
      </w:r>
      <w:r w:rsidRPr="005D0DF9">
        <w:rPr>
          <w:rFonts w:ascii="GHEA Grapalat" w:hAnsi="GHEA Grapalat" w:cs="Sylfaen"/>
          <w:szCs w:val="24"/>
          <w:lang w:val="ru-RU"/>
        </w:rPr>
        <w:t>չեղյալ</w:t>
      </w:r>
      <w:r w:rsidRPr="005D0DF9">
        <w:rPr>
          <w:rFonts w:ascii="GHEA Grapalat" w:hAnsi="GHEA Grapalat" w:cs="Sylfaen"/>
          <w:szCs w:val="24"/>
        </w:rPr>
        <w:t xml:space="preserve">, </w:t>
      </w:r>
      <w:r w:rsidRPr="005D0DF9">
        <w:rPr>
          <w:rFonts w:ascii="GHEA Grapalat" w:hAnsi="GHEA Grapalat" w:cs="Sylfaen"/>
          <w:szCs w:val="24"/>
          <w:lang w:val="ru-RU"/>
        </w:rPr>
        <w:t>եթե</w:t>
      </w:r>
      <w:r w:rsidRPr="005D0DF9">
        <w:rPr>
          <w:rFonts w:ascii="GHEA Grapalat" w:hAnsi="GHEA Grapalat" w:cs="Sylfaen"/>
          <w:szCs w:val="24"/>
        </w:rPr>
        <w:t xml:space="preserve"> </w:t>
      </w:r>
      <w:r w:rsidR="00844434" w:rsidRPr="005D0DF9">
        <w:rPr>
          <w:rFonts w:ascii="GHEA Grapalat" w:hAnsi="GHEA Grapalat" w:cs="Sylfaen"/>
          <w:szCs w:val="24"/>
          <w:lang w:val="en-US"/>
        </w:rPr>
        <w:t>հ</w:t>
      </w:r>
      <w:r w:rsidRPr="005D0DF9">
        <w:rPr>
          <w:rFonts w:ascii="GHEA Grapalat" w:hAnsi="GHEA Grapalat" w:cs="Sylfaen"/>
          <w:szCs w:val="24"/>
          <w:lang w:val="ru-RU"/>
        </w:rPr>
        <w:t>ամակարգում</w:t>
      </w:r>
      <w:r w:rsidRPr="005D0DF9">
        <w:rPr>
          <w:rFonts w:ascii="GHEA Grapalat" w:hAnsi="GHEA Grapalat" w:cs="Sylfaen"/>
          <w:szCs w:val="24"/>
        </w:rPr>
        <w:t xml:space="preserve"> </w:t>
      </w:r>
      <w:r w:rsidRPr="005D0DF9">
        <w:rPr>
          <w:rFonts w:ascii="GHEA Grapalat" w:hAnsi="GHEA Grapalat" w:cs="Sylfaen"/>
          <w:szCs w:val="24"/>
          <w:lang w:val="ru-RU"/>
        </w:rPr>
        <w:t>գրանցվելու</w:t>
      </w:r>
      <w:r w:rsidRPr="005D0DF9">
        <w:rPr>
          <w:rFonts w:ascii="GHEA Grapalat" w:hAnsi="GHEA Grapalat" w:cs="Sylfaen"/>
          <w:szCs w:val="24"/>
        </w:rPr>
        <w:t xml:space="preserve"> </w:t>
      </w:r>
      <w:r w:rsidRPr="005D0DF9">
        <w:rPr>
          <w:rFonts w:ascii="GHEA Grapalat" w:hAnsi="GHEA Grapalat" w:cs="Sylfaen"/>
          <w:szCs w:val="24"/>
          <w:lang w:val="ru-RU"/>
        </w:rPr>
        <w:t>օրվանից</w:t>
      </w:r>
      <w:r w:rsidRPr="005D0DF9">
        <w:rPr>
          <w:rFonts w:ascii="GHEA Grapalat" w:hAnsi="GHEA Grapalat" w:cs="Sylfaen"/>
          <w:szCs w:val="24"/>
        </w:rPr>
        <w:t xml:space="preserve"> </w:t>
      </w:r>
      <w:r w:rsidRPr="005D0DF9">
        <w:rPr>
          <w:rFonts w:ascii="GHEA Grapalat" w:hAnsi="GHEA Grapalat" w:cs="Sylfaen"/>
          <w:szCs w:val="24"/>
          <w:lang w:val="ru-RU"/>
        </w:rPr>
        <w:t>հաշված</w:t>
      </w:r>
      <w:r w:rsidRPr="005D0DF9">
        <w:rPr>
          <w:rFonts w:ascii="GHEA Grapalat" w:hAnsi="GHEA Grapalat" w:cs="Sylfaen"/>
          <w:szCs w:val="24"/>
        </w:rPr>
        <w:t xml:space="preserve"> 30 </w:t>
      </w:r>
      <w:r w:rsidRPr="005D0DF9">
        <w:rPr>
          <w:rFonts w:ascii="GHEA Grapalat" w:hAnsi="GHEA Grapalat" w:cs="Sylfaen"/>
          <w:szCs w:val="24"/>
          <w:lang w:val="ru-RU"/>
        </w:rPr>
        <w:t>օրացուցային</w:t>
      </w:r>
      <w:r w:rsidRPr="005D0DF9">
        <w:rPr>
          <w:rFonts w:ascii="GHEA Grapalat" w:hAnsi="GHEA Grapalat" w:cs="Sylfaen"/>
          <w:szCs w:val="24"/>
        </w:rPr>
        <w:t xml:space="preserve"> </w:t>
      </w:r>
      <w:r w:rsidRPr="005D0DF9">
        <w:rPr>
          <w:rFonts w:ascii="GHEA Grapalat" w:hAnsi="GHEA Grapalat" w:cs="Sylfaen"/>
          <w:szCs w:val="24"/>
          <w:lang w:val="ru-RU"/>
        </w:rPr>
        <w:t>օրվա</w:t>
      </w:r>
      <w:r w:rsidRPr="005D0DF9">
        <w:rPr>
          <w:rFonts w:ascii="GHEA Grapalat" w:hAnsi="GHEA Grapalat" w:cs="Sylfaen"/>
          <w:szCs w:val="24"/>
        </w:rPr>
        <w:t xml:space="preserve"> </w:t>
      </w:r>
      <w:r w:rsidRPr="005D0DF9">
        <w:rPr>
          <w:rFonts w:ascii="GHEA Grapalat" w:hAnsi="GHEA Grapalat" w:cs="Sylfaen"/>
          <w:szCs w:val="24"/>
          <w:lang w:val="ru-RU"/>
        </w:rPr>
        <w:t>ընթացքում</w:t>
      </w:r>
      <w:r w:rsidRPr="005D0DF9">
        <w:rPr>
          <w:rFonts w:ascii="GHEA Grapalat" w:hAnsi="GHEA Grapalat" w:cs="Sylfaen"/>
          <w:szCs w:val="24"/>
        </w:rPr>
        <w:t xml:space="preserve"> </w:t>
      </w:r>
      <w:r w:rsidRPr="005D0DF9">
        <w:rPr>
          <w:rFonts w:ascii="GHEA Grapalat" w:hAnsi="GHEA Grapalat" w:cs="Sylfaen"/>
          <w:szCs w:val="24"/>
          <w:lang w:val="ru-RU"/>
        </w:rPr>
        <w:t>վերջինս</w:t>
      </w:r>
      <w:r w:rsidRPr="005D0DF9">
        <w:rPr>
          <w:rFonts w:ascii="GHEA Grapalat" w:hAnsi="GHEA Grapalat" w:cs="Sylfaen"/>
          <w:szCs w:val="24"/>
        </w:rPr>
        <w:t xml:space="preserve"> </w:t>
      </w:r>
      <w:r w:rsidRPr="005D0DF9">
        <w:rPr>
          <w:rFonts w:ascii="GHEA Grapalat" w:hAnsi="GHEA Grapalat" w:cs="Sylfaen"/>
          <w:szCs w:val="24"/>
          <w:lang w:val="ru-RU"/>
        </w:rPr>
        <w:t>մուտք</w:t>
      </w:r>
      <w:r w:rsidRPr="005D0DF9">
        <w:rPr>
          <w:rFonts w:ascii="GHEA Grapalat" w:hAnsi="GHEA Grapalat" w:cs="Sylfaen"/>
          <w:szCs w:val="24"/>
        </w:rPr>
        <w:t xml:space="preserve"> </w:t>
      </w:r>
      <w:r w:rsidRPr="005D0DF9">
        <w:rPr>
          <w:rFonts w:ascii="GHEA Grapalat" w:hAnsi="GHEA Grapalat" w:cs="Sylfaen"/>
          <w:szCs w:val="24"/>
          <w:lang w:val="ru-RU"/>
        </w:rPr>
        <w:t>չի</w:t>
      </w:r>
      <w:r w:rsidRPr="005D0DF9">
        <w:rPr>
          <w:rFonts w:ascii="GHEA Grapalat" w:hAnsi="GHEA Grapalat" w:cs="Sylfaen"/>
          <w:szCs w:val="24"/>
        </w:rPr>
        <w:t xml:space="preserve"> </w:t>
      </w:r>
      <w:r w:rsidRPr="005D0DF9">
        <w:rPr>
          <w:rFonts w:ascii="GHEA Grapalat" w:hAnsi="GHEA Grapalat" w:cs="Sylfaen"/>
          <w:szCs w:val="24"/>
          <w:lang w:val="ru-RU"/>
        </w:rPr>
        <w:t>գործում</w:t>
      </w:r>
      <w:r w:rsidRPr="005D0DF9">
        <w:rPr>
          <w:rFonts w:ascii="GHEA Grapalat" w:hAnsi="GHEA Grapalat" w:cs="Sylfaen"/>
          <w:szCs w:val="24"/>
        </w:rPr>
        <w:t xml:space="preserve"> </w:t>
      </w:r>
      <w:r w:rsidR="00C4795F" w:rsidRPr="005D0DF9">
        <w:rPr>
          <w:rFonts w:ascii="GHEA Grapalat" w:hAnsi="GHEA Grapalat" w:cs="Sylfaen"/>
          <w:szCs w:val="24"/>
          <w:lang w:val="en-US"/>
        </w:rPr>
        <w:t>հ</w:t>
      </w:r>
      <w:r w:rsidRPr="005D0DF9">
        <w:rPr>
          <w:rFonts w:ascii="GHEA Grapalat" w:hAnsi="GHEA Grapalat" w:cs="Sylfaen"/>
          <w:szCs w:val="24"/>
          <w:lang w:val="ru-RU"/>
        </w:rPr>
        <w:t>ամակարգ</w:t>
      </w:r>
      <w:r w:rsidRPr="005D0DF9">
        <w:rPr>
          <w:rFonts w:ascii="GHEA Grapalat" w:hAnsi="GHEA Grapalat" w:cs="Sylfaen"/>
          <w:szCs w:val="24"/>
        </w:rPr>
        <w:t xml:space="preserve"> </w:t>
      </w:r>
      <w:r w:rsidRPr="005D0DF9">
        <w:rPr>
          <w:rFonts w:ascii="GHEA Grapalat" w:hAnsi="GHEA Grapalat" w:cs="Sylfaen"/>
          <w:szCs w:val="24"/>
          <w:lang w:val="ru-RU"/>
        </w:rPr>
        <w:t>կամ</w:t>
      </w:r>
      <w:r w:rsidRPr="005D0DF9">
        <w:rPr>
          <w:rFonts w:ascii="GHEA Grapalat" w:hAnsi="GHEA Grapalat" w:cs="Sylfaen"/>
          <w:szCs w:val="24"/>
        </w:rPr>
        <w:t xml:space="preserve"> </w:t>
      </w:r>
      <w:r w:rsidRPr="005D0DF9">
        <w:rPr>
          <w:rFonts w:ascii="GHEA Grapalat" w:hAnsi="GHEA Grapalat" w:cs="Sylfaen"/>
          <w:szCs w:val="24"/>
          <w:lang w:val="ru-RU"/>
        </w:rPr>
        <w:t>մուտք</w:t>
      </w:r>
      <w:r w:rsidRPr="005D0DF9">
        <w:rPr>
          <w:rFonts w:ascii="GHEA Grapalat" w:hAnsi="GHEA Grapalat" w:cs="Sylfaen"/>
          <w:szCs w:val="24"/>
        </w:rPr>
        <w:t xml:space="preserve"> </w:t>
      </w:r>
      <w:r w:rsidRPr="005D0DF9">
        <w:rPr>
          <w:rFonts w:ascii="GHEA Grapalat" w:hAnsi="GHEA Grapalat" w:cs="Sylfaen"/>
          <w:szCs w:val="24"/>
          <w:lang w:val="ru-RU"/>
        </w:rPr>
        <w:t>է</w:t>
      </w:r>
      <w:r w:rsidRPr="005D0DF9">
        <w:rPr>
          <w:rFonts w:ascii="GHEA Grapalat" w:hAnsi="GHEA Grapalat" w:cs="Sylfaen"/>
          <w:szCs w:val="24"/>
        </w:rPr>
        <w:t xml:space="preserve"> </w:t>
      </w:r>
      <w:r w:rsidRPr="005D0DF9">
        <w:rPr>
          <w:rFonts w:ascii="GHEA Grapalat" w:hAnsi="GHEA Grapalat" w:cs="Sylfaen"/>
          <w:szCs w:val="24"/>
          <w:lang w:val="ru-RU"/>
        </w:rPr>
        <w:t>գործում</w:t>
      </w:r>
      <w:r w:rsidRPr="005D0DF9">
        <w:rPr>
          <w:rFonts w:ascii="GHEA Grapalat" w:hAnsi="GHEA Grapalat" w:cs="Sylfaen"/>
          <w:szCs w:val="24"/>
        </w:rPr>
        <w:t xml:space="preserve">, </w:t>
      </w:r>
      <w:r w:rsidRPr="005D0DF9">
        <w:rPr>
          <w:rFonts w:ascii="GHEA Grapalat" w:hAnsi="GHEA Grapalat" w:cs="Sylfaen"/>
          <w:szCs w:val="24"/>
          <w:lang w:val="ru-RU"/>
        </w:rPr>
        <w:t>սակայն</w:t>
      </w:r>
      <w:r w:rsidRPr="005D0DF9">
        <w:rPr>
          <w:rFonts w:ascii="GHEA Grapalat" w:hAnsi="GHEA Grapalat" w:cs="Sylfaen"/>
          <w:szCs w:val="24"/>
        </w:rPr>
        <w:t xml:space="preserve"> </w:t>
      </w:r>
      <w:r w:rsidR="00EF6526" w:rsidRPr="005D0DF9">
        <w:rPr>
          <w:rFonts w:ascii="GHEA Grapalat" w:hAnsi="GHEA Grapalat" w:cs="Sylfaen"/>
          <w:szCs w:val="24"/>
          <w:lang w:val="ru-RU"/>
        </w:rPr>
        <w:t>հ</w:t>
      </w:r>
      <w:r w:rsidRPr="005D0DF9">
        <w:rPr>
          <w:rFonts w:ascii="GHEA Grapalat" w:hAnsi="GHEA Grapalat" w:cs="Sylfaen"/>
          <w:szCs w:val="24"/>
          <w:lang w:val="ru-RU"/>
        </w:rPr>
        <w:t>ամակարգ</w:t>
      </w:r>
      <w:r w:rsidRPr="005D0DF9">
        <w:rPr>
          <w:rFonts w:ascii="GHEA Grapalat" w:hAnsi="GHEA Grapalat" w:cs="Sylfaen"/>
          <w:szCs w:val="24"/>
        </w:rPr>
        <w:t xml:space="preserve"> </w:t>
      </w:r>
      <w:r w:rsidRPr="005D0DF9">
        <w:rPr>
          <w:rFonts w:ascii="GHEA Grapalat" w:hAnsi="GHEA Grapalat" w:cs="Sylfaen"/>
          <w:szCs w:val="24"/>
          <w:lang w:val="ru-RU"/>
        </w:rPr>
        <w:t>չի</w:t>
      </w:r>
      <w:r w:rsidRPr="005D0DF9">
        <w:rPr>
          <w:rFonts w:ascii="GHEA Grapalat" w:hAnsi="GHEA Grapalat" w:cs="Sylfaen"/>
          <w:szCs w:val="24"/>
        </w:rPr>
        <w:t xml:space="preserve"> </w:t>
      </w:r>
      <w:r w:rsidRPr="005D0DF9">
        <w:rPr>
          <w:rFonts w:ascii="GHEA Grapalat" w:hAnsi="GHEA Grapalat" w:cs="Sylfaen"/>
          <w:szCs w:val="24"/>
          <w:lang w:val="ru-RU"/>
        </w:rPr>
        <w:t>մուտքագրում</w:t>
      </w:r>
      <w:r w:rsidRPr="005D0DF9">
        <w:rPr>
          <w:rFonts w:ascii="GHEA Grapalat" w:hAnsi="GHEA Grapalat" w:cs="Sylfaen"/>
          <w:szCs w:val="24"/>
        </w:rPr>
        <w:t xml:space="preserve"> </w:t>
      </w:r>
      <w:r w:rsidRPr="005D0DF9">
        <w:rPr>
          <w:rFonts w:ascii="GHEA Grapalat" w:hAnsi="GHEA Grapalat" w:cs="Sylfaen"/>
          <w:szCs w:val="24"/>
          <w:lang w:val="ru-RU"/>
        </w:rPr>
        <w:t>տեղեկատվությունը</w:t>
      </w:r>
      <w:r w:rsidRPr="005D0DF9">
        <w:rPr>
          <w:rFonts w:ascii="GHEA Grapalat" w:hAnsi="GHEA Grapalat" w:cs="Sylfaen"/>
          <w:szCs w:val="24"/>
        </w:rPr>
        <w:t xml:space="preserve">: </w:t>
      </w:r>
      <w:r w:rsidRPr="005D0DF9">
        <w:rPr>
          <w:rFonts w:ascii="GHEA Grapalat" w:hAnsi="GHEA Grapalat" w:cs="Sylfaen"/>
          <w:szCs w:val="24"/>
          <w:lang w:val="ru-RU"/>
        </w:rPr>
        <w:t>Այս</w:t>
      </w:r>
      <w:r w:rsidRPr="005D0DF9">
        <w:rPr>
          <w:rFonts w:ascii="GHEA Grapalat" w:hAnsi="GHEA Grapalat" w:cs="Sylfaen"/>
          <w:szCs w:val="24"/>
        </w:rPr>
        <w:t xml:space="preserve"> </w:t>
      </w:r>
      <w:r w:rsidRPr="005D0DF9">
        <w:rPr>
          <w:rFonts w:ascii="GHEA Grapalat" w:hAnsi="GHEA Grapalat" w:cs="Sylfaen"/>
          <w:szCs w:val="24"/>
          <w:lang w:val="ru-RU"/>
        </w:rPr>
        <w:t>պարագայում</w:t>
      </w:r>
      <w:r w:rsidRPr="005D0DF9">
        <w:rPr>
          <w:rFonts w:ascii="GHEA Grapalat" w:hAnsi="GHEA Grapalat" w:cs="Sylfaen"/>
          <w:szCs w:val="24"/>
        </w:rPr>
        <w:t xml:space="preserve"> </w:t>
      </w:r>
      <w:r w:rsidRPr="005D0DF9">
        <w:rPr>
          <w:rFonts w:ascii="GHEA Grapalat" w:hAnsi="GHEA Grapalat" w:cs="Sylfaen"/>
          <w:szCs w:val="24"/>
          <w:lang w:val="ru-RU"/>
        </w:rPr>
        <w:t>իրականացվում</w:t>
      </w:r>
      <w:r w:rsidRPr="005D0DF9">
        <w:rPr>
          <w:rFonts w:ascii="GHEA Grapalat" w:hAnsi="GHEA Grapalat" w:cs="Sylfaen"/>
          <w:szCs w:val="24"/>
        </w:rPr>
        <w:t xml:space="preserve"> </w:t>
      </w:r>
      <w:r w:rsidRPr="005D0DF9">
        <w:rPr>
          <w:rFonts w:ascii="GHEA Grapalat" w:hAnsi="GHEA Grapalat" w:cs="Sylfaen"/>
          <w:szCs w:val="24"/>
          <w:lang w:val="ru-RU"/>
        </w:rPr>
        <w:t>է</w:t>
      </w:r>
      <w:r w:rsidRPr="005D0DF9">
        <w:rPr>
          <w:rFonts w:ascii="GHEA Grapalat" w:hAnsi="GHEA Grapalat" w:cs="Sylfaen"/>
          <w:szCs w:val="24"/>
        </w:rPr>
        <w:t xml:space="preserve"> </w:t>
      </w:r>
      <w:r w:rsidRPr="005D0DF9">
        <w:rPr>
          <w:rFonts w:ascii="GHEA Grapalat" w:hAnsi="GHEA Grapalat" w:cs="Sylfaen"/>
          <w:szCs w:val="24"/>
          <w:lang w:val="ru-RU"/>
        </w:rPr>
        <w:t>գրանցման</w:t>
      </w:r>
      <w:r w:rsidRPr="005D0DF9">
        <w:rPr>
          <w:rFonts w:ascii="GHEA Grapalat" w:hAnsi="GHEA Grapalat" w:cs="Sylfaen"/>
          <w:szCs w:val="24"/>
        </w:rPr>
        <w:t xml:space="preserve"> </w:t>
      </w:r>
      <w:r w:rsidRPr="005D0DF9">
        <w:rPr>
          <w:rFonts w:ascii="GHEA Grapalat" w:hAnsi="GHEA Grapalat" w:cs="Sylfaen"/>
          <w:szCs w:val="24"/>
          <w:lang w:val="ru-RU"/>
        </w:rPr>
        <w:t>նոր</w:t>
      </w:r>
      <w:r w:rsidRPr="005D0DF9">
        <w:rPr>
          <w:rFonts w:ascii="GHEA Grapalat" w:hAnsi="GHEA Grapalat" w:cs="Sylfaen"/>
          <w:szCs w:val="24"/>
        </w:rPr>
        <w:t xml:space="preserve"> </w:t>
      </w:r>
      <w:r w:rsidRPr="005D0DF9">
        <w:rPr>
          <w:rFonts w:ascii="GHEA Grapalat" w:hAnsi="GHEA Grapalat" w:cs="Sylfaen"/>
          <w:szCs w:val="24"/>
          <w:lang w:val="ru-RU"/>
        </w:rPr>
        <w:t>գործընթաց</w:t>
      </w:r>
      <w:r w:rsidRPr="005D0DF9">
        <w:rPr>
          <w:rFonts w:ascii="GHEA Grapalat" w:hAnsi="GHEA Grapalat" w:cs="Sylfaen"/>
          <w:szCs w:val="24"/>
        </w:rPr>
        <w:t>:</w:t>
      </w:r>
    </w:p>
    <w:p w14:paraId="190CD915" w14:textId="77777777" w:rsidR="00096865" w:rsidRPr="005D0DF9" w:rsidRDefault="00096865" w:rsidP="00EF3662">
      <w:pPr>
        <w:ind w:firstLine="567"/>
        <w:jc w:val="both"/>
        <w:rPr>
          <w:rFonts w:ascii="GHEA Grapalat" w:hAnsi="GHEA Grapalat" w:cs="Times Armenian"/>
          <w:sz w:val="20"/>
          <w:lang w:val="af-ZA"/>
        </w:rPr>
      </w:pPr>
      <w:r w:rsidRPr="005D0DF9">
        <w:rPr>
          <w:rFonts w:ascii="GHEA Grapalat" w:hAnsi="GHEA Grapalat" w:cs="Sylfaen"/>
          <w:sz w:val="20"/>
        </w:rPr>
        <w:t>Սույն</w:t>
      </w:r>
      <w:r w:rsidRPr="005D0DF9">
        <w:rPr>
          <w:rFonts w:ascii="GHEA Grapalat" w:hAnsi="GHEA Grapalat" w:cs="Times Armenian"/>
          <w:sz w:val="20"/>
          <w:lang w:val="af-ZA"/>
        </w:rPr>
        <w:t xml:space="preserve"> </w:t>
      </w:r>
      <w:r w:rsidRPr="005D0DF9">
        <w:rPr>
          <w:rFonts w:ascii="GHEA Grapalat" w:hAnsi="GHEA Grapalat" w:cs="Sylfaen"/>
          <w:sz w:val="20"/>
        </w:rPr>
        <w:t>ընթացակար</w:t>
      </w:r>
      <w:r w:rsidRPr="005D0DF9">
        <w:rPr>
          <w:rFonts w:ascii="GHEA Grapalat" w:hAnsi="GHEA Grapalat" w:cs="Times Armenian"/>
          <w:sz w:val="20"/>
        </w:rPr>
        <w:t>գ</w:t>
      </w:r>
      <w:r w:rsidRPr="005D0DF9">
        <w:rPr>
          <w:rFonts w:ascii="GHEA Grapalat" w:hAnsi="GHEA Grapalat" w:cs="Sylfaen"/>
          <w:sz w:val="20"/>
        </w:rPr>
        <w:t>ի</w:t>
      </w:r>
      <w:r w:rsidRPr="005D0DF9">
        <w:rPr>
          <w:rFonts w:ascii="GHEA Grapalat" w:hAnsi="GHEA Grapalat" w:cs="Times Armenian"/>
          <w:sz w:val="20"/>
          <w:lang w:val="af-ZA"/>
        </w:rPr>
        <w:t xml:space="preserve"> </w:t>
      </w:r>
      <w:r w:rsidRPr="005D0DF9">
        <w:rPr>
          <w:rFonts w:ascii="GHEA Grapalat" w:hAnsi="GHEA Grapalat" w:cs="Sylfaen"/>
          <w:sz w:val="20"/>
        </w:rPr>
        <w:t>հետ</w:t>
      </w:r>
      <w:r w:rsidRPr="005D0DF9">
        <w:rPr>
          <w:rFonts w:ascii="GHEA Grapalat" w:hAnsi="GHEA Grapalat" w:cs="Times Armenian"/>
          <w:sz w:val="20"/>
          <w:lang w:val="af-ZA"/>
        </w:rPr>
        <w:t xml:space="preserve"> </w:t>
      </w:r>
      <w:r w:rsidRPr="005D0DF9">
        <w:rPr>
          <w:rFonts w:ascii="GHEA Grapalat" w:hAnsi="GHEA Grapalat" w:cs="Sylfaen"/>
          <w:sz w:val="20"/>
        </w:rPr>
        <w:t>կապված</w:t>
      </w:r>
      <w:r w:rsidRPr="005D0DF9">
        <w:rPr>
          <w:rFonts w:ascii="GHEA Grapalat" w:hAnsi="GHEA Grapalat" w:cs="Times Armenian"/>
          <w:sz w:val="20"/>
          <w:lang w:val="af-ZA"/>
        </w:rPr>
        <w:t xml:space="preserve"> </w:t>
      </w:r>
      <w:r w:rsidRPr="005D0DF9">
        <w:rPr>
          <w:rFonts w:ascii="GHEA Grapalat" w:hAnsi="GHEA Grapalat" w:cs="Sylfaen"/>
          <w:sz w:val="20"/>
        </w:rPr>
        <w:t>հարաբերությունների</w:t>
      </w:r>
      <w:r w:rsidRPr="005D0DF9">
        <w:rPr>
          <w:rFonts w:ascii="GHEA Grapalat" w:hAnsi="GHEA Grapalat" w:cs="Times Armenian"/>
          <w:sz w:val="20"/>
          <w:lang w:val="af-ZA"/>
        </w:rPr>
        <w:t xml:space="preserve"> </w:t>
      </w:r>
      <w:r w:rsidRPr="005D0DF9">
        <w:rPr>
          <w:rFonts w:ascii="GHEA Grapalat" w:hAnsi="GHEA Grapalat" w:cs="Sylfaen"/>
          <w:sz w:val="20"/>
        </w:rPr>
        <w:t>նկատմամբ</w:t>
      </w:r>
      <w:r w:rsidRPr="005D0DF9">
        <w:rPr>
          <w:rFonts w:ascii="GHEA Grapalat" w:hAnsi="GHEA Grapalat" w:cs="Times Armenian"/>
          <w:sz w:val="20"/>
          <w:lang w:val="af-ZA"/>
        </w:rPr>
        <w:t xml:space="preserve"> </w:t>
      </w:r>
      <w:r w:rsidRPr="005D0DF9">
        <w:rPr>
          <w:rFonts w:ascii="GHEA Grapalat" w:hAnsi="GHEA Grapalat" w:cs="Sylfaen"/>
          <w:sz w:val="20"/>
        </w:rPr>
        <w:t>կիրառվում</w:t>
      </w:r>
      <w:r w:rsidRPr="005D0DF9">
        <w:rPr>
          <w:rFonts w:ascii="GHEA Grapalat" w:hAnsi="GHEA Grapalat" w:cs="Times Armenian"/>
          <w:sz w:val="20"/>
          <w:lang w:val="af-ZA"/>
        </w:rPr>
        <w:t xml:space="preserve"> </w:t>
      </w:r>
      <w:r w:rsidRPr="005D0DF9">
        <w:rPr>
          <w:rFonts w:ascii="GHEA Grapalat" w:hAnsi="GHEA Grapalat" w:cs="Sylfaen"/>
          <w:sz w:val="20"/>
        </w:rPr>
        <w:t>է</w:t>
      </w:r>
      <w:r w:rsidRPr="005D0DF9">
        <w:rPr>
          <w:rFonts w:ascii="GHEA Grapalat" w:hAnsi="GHEA Grapalat" w:cs="Times Armenian"/>
          <w:sz w:val="20"/>
          <w:lang w:val="af-ZA"/>
        </w:rPr>
        <w:t xml:space="preserve"> </w:t>
      </w:r>
      <w:r w:rsidRPr="005D0DF9">
        <w:rPr>
          <w:rFonts w:ascii="GHEA Grapalat" w:hAnsi="GHEA Grapalat" w:cs="Sylfaen"/>
          <w:sz w:val="20"/>
        </w:rPr>
        <w:t>Հայաստանի</w:t>
      </w:r>
      <w:r w:rsidRPr="005D0DF9">
        <w:rPr>
          <w:rFonts w:ascii="GHEA Grapalat" w:hAnsi="GHEA Grapalat" w:cs="Times Armenian"/>
          <w:sz w:val="20"/>
          <w:lang w:val="af-ZA"/>
        </w:rPr>
        <w:t xml:space="preserve"> </w:t>
      </w:r>
      <w:r w:rsidRPr="005D0DF9">
        <w:rPr>
          <w:rFonts w:ascii="GHEA Grapalat" w:hAnsi="GHEA Grapalat" w:cs="Sylfaen"/>
          <w:sz w:val="20"/>
        </w:rPr>
        <w:t>Հանրապետության</w:t>
      </w:r>
      <w:r w:rsidRPr="005D0DF9">
        <w:rPr>
          <w:rFonts w:ascii="GHEA Grapalat" w:hAnsi="GHEA Grapalat" w:cs="Times Armenian"/>
          <w:sz w:val="20"/>
          <w:lang w:val="af-ZA"/>
        </w:rPr>
        <w:t xml:space="preserve"> </w:t>
      </w:r>
      <w:r w:rsidRPr="005D0DF9">
        <w:rPr>
          <w:rFonts w:ascii="GHEA Grapalat" w:hAnsi="GHEA Grapalat" w:cs="Sylfaen"/>
          <w:sz w:val="20"/>
        </w:rPr>
        <w:t>իրավունքը</w:t>
      </w:r>
      <w:r w:rsidR="004D5671" w:rsidRPr="005D0DF9">
        <w:rPr>
          <w:rFonts w:ascii="GHEA Grapalat" w:hAnsi="GHEA Grapalat" w:cs="Times Armenian"/>
          <w:sz w:val="20"/>
          <w:lang w:val="af-ZA"/>
        </w:rPr>
        <w:t>։</w:t>
      </w:r>
      <w:r w:rsidRPr="005D0DF9">
        <w:rPr>
          <w:rFonts w:ascii="GHEA Grapalat" w:hAnsi="GHEA Grapalat" w:cs="Times Armenian"/>
          <w:sz w:val="20"/>
          <w:lang w:val="af-ZA"/>
        </w:rPr>
        <w:t xml:space="preserve"> </w:t>
      </w:r>
      <w:r w:rsidRPr="005D0DF9">
        <w:rPr>
          <w:rFonts w:ascii="GHEA Grapalat" w:hAnsi="GHEA Grapalat" w:cs="Sylfaen"/>
          <w:sz w:val="20"/>
        </w:rPr>
        <w:t>Սույն</w:t>
      </w:r>
      <w:r w:rsidRPr="005D0DF9">
        <w:rPr>
          <w:rFonts w:ascii="GHEA Grapalat" w:hAnsi="GHEA Grapalat" w:cs="Times Armenian"/>
          <w:sz w:val="20"/>
          <w:lang w:val="af-ZA"/>
        </w:rPr>
        <w:t xml:space="preserve"> </w:t>
      </w:r>
      <w:r w:rsidRPr="005D0DF9">
        <w:rPr>
          <w:rFonts w:ascii="GHEA Grapalat" w:hAnsi="GHEA Grapalat" w:cs="Sylfaen"/>
          <w:sz w:val="20"/>
        </w:rPr>
        <w:t>ընթացակար</w:t>
      </w:r>
      <w:r w:rsidRPr="005D0DF9">
        <w:rPr>
          <w:rFonts w:ascii="GHEA Grapalat" w:hAnsi="GHEA Grapalat" w:cs="Times Armenian"/>
          <w:sz w:val="20"/>
        </w:rPr>
        <w:t>գ</w:t>
      </w:r>
      <w:r w:rsidRPr="005D0DF9">
        <w:rPr>
          <w:rFonts w:ascii="GHEA Grapalat" w:hAnsi="GHEA Grapalat" w:cs="Sylfaen"/>
          <w:sz w:val="20"/>
        </w:rPr>
        <w:t>ի</w:t>
      </w:r>
      <w:r w:rsidRPr="005D0DF9">
        <w:rPr>
          <w:rFonts w:ascii="GHEA Grapalat" w:hAnsi="GHEA Grapalat" w:cs="Times Armenian"/>
          <w:sz w:val="20"/>
          <w:lang w:val="af-ZA"/>
        </w:rPr>
        <w:t xml:space="preserve"> </w:t>
      </w:r>
      <w:r w:rsidRPr="005D0DF9">
        <w:rPr>
          <w:rFonts w:ascii="GHEA Grapalat" w:hAnsi="GHEA Grapalat" w:cs="Sylfaen"/>
          <w:sz w:val="20"/>
        </w:rPr>
        <w:t>հետ</w:t>
      </w:r>
      <w:r w:rsidRPr="005D0DF9">
        <w:rPr>
          <w:rFonts w:ascii="GHEA Grapalat" w:hAnsi="GHEA Grapalat" w:cs="Times Armenian"/>
          <w:sz w:val="20"/>
          <w:lang w:val="af-ZA"/>
        </w:rPr>
        <w:t xml:space="preserve"> </w:t>
      </w:r>
      <w:r w:rsidRPr="005D0DF9">
        <w:rPr>
          <w:rFonts w:ascii="GHEA Grapalat" w:hAnsi="GHEA Grapalat" w:cs="Sylfaen"/>
          <w:sz w:val="20"/>
        </w:rPr>
        <w:t>կապված</w:t>
      </w:r>
      <w:r w:rsidRPr="005D0DF9">
        <w:rPr>
          <w:rFonts w:ascii="GHEA Grapalat" w:hAnsi="GHEA Grapalat" w:cs="Times Armenian"/>
          <w:sz w:val="20"/>
          <w:lang w:val="af-ZA"/>
        </w:rPr>
        <w:t xml:space="preserve"> </w:t>
      </w:r>
      <w:r w:rsidRPr="005D0DF9">
        <w:rPr>
          <w:rFonts w:ascii="GHEA Grapalat" w:hAnsi="GHEA Grapalat" w:cs="Sylfaen"/>
          <w:sz w:val="20"/>
        </w:rPr>
        <w:t>վեճերը</w:t>
      </w:r>
      <w:r w:rsidRPr="005D0DF9">
        <w:rPr>
          <w:rFonts w:ascii="GHEA Grapalat" w:hAnsi="GHEA Grapalat" w:cs="Times Armenian"/>
          <w:sz w:val="20"/>
          <w:lang w:val="af-ZA"/>
        </w:rPr>
        <w:t xml:space="preserve"> </w:t>
      </w:r>
      <w:r w:rsidRPr="005D0DF9">
        <w:rPr>
          <w:rFonts w:ascii="GHEA Grapalat" w:hAnsi="GHEA Grapalat" w:cs="Sylfaen"/>
          <w:sz w:val="20"/>
        </w:rPr>
        <w:t>ենթակա</w:t>
      </w:r>
      <w:r w:rsidRPr="005D0DF9">
        <w:rPr>
          <w:rFonts w:ascii="GHEA Grapalat" w:hAnsi="GHEA Grapalat" w:cs="Times Armenian"/>
          <w:sz w:val="20"/>
          <w:lang w:val="af-ZA"/>
        </w:rPr>
        <w:t xml:space="preserve"> </w:t>
      </w:r>
      <w:r w:rsidRPr="005D0DF9">
        <w:rPr>
          <w:rFonts w:ascii="GHEA Grapalat" w:hAnsi="GHEA Grapalat" w:cs="Sylfaen"/>
          <w:sz w:val="20"/>
        </w:rPr>
        <w:t>են</w:t>
      </w:r>
      <w:r w:rsidRPr="005D0DF9">
        <w:rPr>
          <w:rFonts w:ascii="GHEA Grapalat" w:hAnsi="GHEA Grapalat" w:cs="Times Armenian"/>
          <w:sz w:val="20"/>
          <w:lang w:val="af-ZA"/>
        </w:rPr>
        <w:t xml:space="preserve"> </w:t>
      </w:r>
      <w:r w:rsidRPr="005D0DF9">
        <w:rPr>
          <w:rFonts w:ascii="GHEA Grapalat" w:hAnsi="GHEA Grapalat" w:cs="Sylfaen"/>
          <w:sz w:val="20"/>
        </w:rPr>
        <w:t>քննության</w:t>
      </w:r>
      <w:r w:rsidRPr="005D0DF9">
        <w:rPr>
          <w:rFonts w:ascii="GHEA Grapalat" w:hAnsi="GHEA Grapalat" w:cs="Times Armenian"/>
          <w:sz w:val="20"/>
          <w:lang w:val="af-ZA"/>
        </w:rPr>
        <w:t xml:space="preserve"> </w:t>
      </w:r>
      <w:r w:rsidRPr="005D0DF9">
        <w:rPr>
          <w:rFonts w:ascii="GHEA Grapalat" w:hAnsi="GHEA Grapalat" w:cs="Sylfaen"/>
          <w:sz w:val="20"/>
        </w:rPr>
        <w:t>Հայաստանի</w:t>
      </w:r>
      <w:r w:rsidRPr="005D0DF9">
        <w:rPr>
          <w:rFonts w:ascii="GHEA Grapalat" w:hAnsi="GHEA Grapalat" w:cs="Times Armenian"/>
          <w:sz w:val="20"/>
          <w:lang w:val="af-ZA"/>
        </w:rPr>
        <w:t xml:space="preserve"> </w:t>
      </w:r>
      <w:r w:rsidRPr="005D0DF9">
        <w:rPr>
          <w:rFonts w:ascii="GHEA Grapalat" w:hAnsi="GHEA Grapalat" w:cs="Sylfaen"/>
          <w:sz w:val="20"/>
        </w:rPr>
        <w:t>Հանրապետության</w:t>
      </w:r>
      <w:r w:rsidRPr="005D0DF9">
        <w:rPr>
          <w:rFonts w:ascii="GHEA Grapalat" w:hAnsi="GHEA Grapalat" w:cs="Times Armenian"/>
          <w:sz w:val="20"/>
          <w:lang w:val="af-ZA"/>
        </w:rPr>
        <w:t xml:space="preserve"> </w:t>
      </w:r>
      <w:r w:rsidRPr="005D0DF9">
        <w:rPr>
          <w:rFonts w:ascii="GHEA Grapalat" w:hAnsi="GHEA Grapalat" w:cs="Sylfaen"/>
          <w:sz w:val="20"/>
        </w:rPr>
        <w:t>դատարաններում</w:t>
      </w:r>
      <w:r w:rsidR="004D5671" w:rsidRPr="005D0DF9">
        <w:rPr>
          <w:rFonts w:ascii="GHEA Grapalat" w:hAnsi="GHEA Grapalat" w:cs="Times Armenian"/>
          <w:sz w:val="20"/>
          <w:lang w:val="af-ZA"/>
        </w:rPr>
        <w:t>։</w:t>
      </w:r>
      <w:r w:rsidR="00F5653D" w:rsidRPr="005D0DF9">
        <w:rPr>
          <w:rFonts w:ascii="GHEA Grapalat" w:hAnsi="GHEA Grapalat" w:cs="Times Armenian"/>
          <w:sz w:val="20"/>
          <w:lang w:val="af-ZA"/>
        </w:rPr>
        <w:t xml:space="preserve"> </w:t>
      </w:r>
    </w:p>
    <w:p w14:paraId="1CF0B945" w14:textId="048AC1D7" w:rsidR="003E1421" w:rsidRPr="005D0DF9" w:rsidRDefault="00851839" w:rsidP="00EF3662">
      <w:pPr>
        <w:pStyle w:val="BodyTextIndent2"/>
        <w:spacing w:line="240" w:lineRule="auto"/>
        <w:ind w:firstLine="567"/>
        <w:rPr>
          <w:rFonts w:ascii="GHEA Grapalat" w:hAnsi="GHEA Grapalat"/>
        </w:rPr>
      </w:pPr>
      <w:r w:rsidRPr="005D0DF9">
        <w:rPr>
          <w:rFonts w:ascii="GHEA Grapalat" w:hAnsi="GHEA Grapalat" w:cs="Sylfaen"/>
        </w:rPr>
        <w:t xml:space="preserve">Գնահատող հանձնաժողովի քարտուղարի էլեկտրոնային փոստի հասցեն է` </w:t>
      </w:r>
      <w:r w:rsidR="00FE4BAB" w:rsidRPr="005D0DF9">
        <w:rPr>
          <w:rFonts w:ascii="GHEA Grapalat" w:hAnsi="GHEA Grapalat" w:cs="Sylfaen"/>
          <w:color w:val="000000" w:themeColor="text1"/>
        </w:rPr>
        <w:t xml:space="preserve"> </w:t>
      </w:r>
      <w:hyperlink r:id="rId18" w:history="1">
        <w:r w:rsidR="00FE4BAB" w:rsidRPr="005D0DF9">
          <w:rPr>
            <w:rStyle w:val="Hyperlink"/>
            <w:rFonts w:ascii="GHEA Grapalat" w:hAnsi="GHEA Grapalat"/>
          </w:rPr>
          <w:t>arsen.soghomonyan@escs.am</w:t>
        </w:r>
      </w:hyperlink>
      <w:r w:rsidRPr="005D0DF9">
        <w:rPr>
          <w:rFonts w:ascii="GHEA Grapalat" w:hAnsi="GHEA Grapalat" w:cs="Sylfaen"/>
          <w:b/>
        </w:rPr>
        <w:t>.</w:t>
      </w:r>
    </w:p>
    <w:p w14:paraId="135416F7" w14:textId="77777777" w:rsidR="00F32DA6" w:rsidRPr="005D0DF9" w:rsidRDefault="00F32DA6" w:rsidP="00EF3662">
      <w:pPr>
        <w:pStyle w:val="BodyTextIndent2"/>
        <w:spacing w:line="240" w:lineRule="auto"/>
        <w:ind w:firstLine="567"/>
        <w:rPr>
          <w:rFonts w:ascii="GHEA Grapalat" w:hAnsi="GHEA Grapalat"/>
        </w:rPr>
      </w:pPr>
    </w:p>
    <w:p w14:paraId="5A006036" w14:textId="77777777" w:rsidR="00096865" w:rsidRPr="005D0DF9" w:rsidRDefault="00F5653D" w:rsidP="00EF3662">
      <w:pPr>
        <w:jc w:val="center"/>
        <w:rPr>
          <w:rFonts w:ascii="GHEA Grapalat" w:hAnsi="GHEA Grapalat"/>
          <w:szCs w:val="22"/>
          <w:lang w:val="af-ZA"/>
        </w:rPr>
      </w:pPr>
      <w:r w:rsidRPr="005D0DF9">
        <w:rPr>
          <w:rFonts w:ascii="GHEA Grapalat" w:hAnsi="GHEA Grapalat"/>
          <w:sz w:val="16"/>
          <w:szCs w:val="16"/>
          <w:lang w:val="af-ZA"/>
        </w:rPr>
        <w:br w:type="page"/>
      </w:r>
      <w:proofErr w:type="gramStart"/>
      <w:r w:rsidR="00096865" w:rsidRPr="005D0DF9">
        <w:rPr>
          <w:rFonts w:ascii="GHEA Grapalat" w:hAnsi="GHEA Grapalat" w:cs="Sylfaen"/>
          <w:szCs w:val="22"/>
        </w:rPr>
        <w:lastRenderedPageBreak/>
        <w:t>ՄԱՍ</w:t>
      </w:r>
      <w:r w:rsidR="00096865" w:rsidRPr="005D0DF9">
        <w:rPr>
          <w:rFonts w:ascii="GHEA Grapalat" w:hAnsi="GHEA Grapalat" w:cs="Times Armenian"/>
          <w:szCs w:val="22"/>
          <w:lang w:val="af-ZA"/>
        </w:rPr>
        <w:t xml:space="preserve">  I</w:t>
      </w:r>
      <w:proofErr w:type="gramEnd"/>
    </w:p>
    <w:p w14:paraId="5B77D0C8" w14:textId="77777777" w:rsidR="00096865" w:rsidRPr="005D0DF9"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5D0DF9" w:rsidRDefault="002B32D6" w:rsidP="00973C1D">
      <w:pPr>
        <w:numPr>
          <w:ilvl w:val="0"/>
          <w:numId w:val="1"/>
        </w:numPr>
        <w:jc w:val="center"/>
        <w:rPr>
          <w:rFonts w:ascii="GHEA Grapalat" w:hAnsi="GHEA Grapalat" w:cs="Sylfaen"/>
          <w:b/>
          <w:sz w:val="20"/>
        </w:rPr>
      </w:pPr>
      <w:r w:rsidRPr="005D0DF9">
        <w:rPr>
          <w:rFonts w:ascii="GHEA Grapalat" w:hAnsi="GHEA Grapalat" w:cs="Sylfaen"/>
          <w:b/>
          <w:sz w:val="20"/>
        </w:rPr>
        <w:t>ԳՆՄԱՆ  ԱՌԱՐԿԱՅԻ  ԲՆՈՒԹԱԳԻՐԸ</w:t>
      </w:r>
    </w:p>
    <w:p w14:paraId="4B5CA9B9" w14:textId="77777777" w:rsidR="002B32D6" w:rsidRPr="005D0DF9" w:rsidRDefault="002B32D6" w:rsidP="00EF3662">
      <w:pPr>
        <w:ind w:left="360"/>
        <w:jc w:val="center"/>
        <w:rPr>
          <w:rFonts w:ascii="GHEA Grapalat" w:hAnsi="GHEA Grapalat" w:cs="Sylfaen"/>
          <w:b/>
          <w:sz w:val="20"/>
        </w:rPr>
      </w:pPr>
    </w:p>
    <w:p w14:paraId="3CE7E910" w14:textId="1BB82E19" w:rsidR="00096865" w:rsidRPr="005D0DF9" w:rsidRDefault="00845AA5" w:rsidP="00814A00">
      <w:pPr>
        <w:pStyle w:val="Heading3"/>
        <w:spacing w:after="120" w:line="240" w:lineRule="auto"/>
        <w:ind w:firstLine="562"/>
        <w:jc w:val="both"/>
        <w:rPr>
          <w:rFonts w:ascii="GHEA Grapalat" w:hAnsi="GHEA Grapalat" w:cs="Times Armenian"/>
          <w:i w:val="0"/>
          <w:lang w:val="af-ZA"/>
        </w:rPr>
      </w:pPr>
      <w:r w:rsidRPr="005D0DF9">
        <w:rPr>
          <w:rFonts w:ascii="GHEA Grapalat" w:hAnsi="GHEA Grapalat" w:cs="Sylfaen"/>
          <w:i w:val="0"/>
        </w:rPr>
        <w:t xml:space="preserve">1.1 </w:t>
      </w:r>
      <w:r w:rsidR="00851839" w:rsidRPr="005D0DF9">
        <w:rPr>
          <w:rFonts w:ascii="GHEA Grapalat" w:hAnsi="GHEA Grapalat" w:cs="Sylfaen"/>
          <w:i w:val="0"/>
        </w:rPr>
        <w:t>Գնման</w:t>
      </w:r>
      <w:r w:rsidR="00851839" w:rsidRPr="005D0DF9">
        <w:rPr>
          <w:rFonts w:ascii="GHEA Grapalat" w:hAnsi="GHEA Grapalat" w:cs="Sylfaen"/>
          <w:i w:val="0"/>
          <w:lang w:val="af-ZA"/>
        </w:rPr>
        <w:t xml:space="preserve"> </w:t>
      </w:r>
      <w:r w:rsidR="00851839" w:rsidRPr="005D0DF9">
        <w:rPr>
          <w:rFonts w:ascii="GHEA Grapalat" w:hAnsi="GHEA Grapalat" w:cs="Sylfaen"/>
          <w:i w:val="0"/>
        </w:rPr>
        <w:t>առարկա</w:t>
      </w:r>
      <w:r w:rsidR="00851839" w:rsidRPr="005D0DF9">
        <w:rPr>
          <w:rFonts w:ascii="GHEA Grapalat" w:hAnsi="GHEA Grapalat" w:cs="Sylfaen"/>
          <w:i w:val="0"/>
          <w:lang w:val="af-ZA"/>
        </w:rPr>
        <w:t xml:space="preserve"> </w:t>
      </w:r>
      <w:r w:rsidR="00851839" w:rsidRPr="005D0DF9">
        <w:rPr>
          <w:rFonts w:ascii="GHEA Grapalat" w:hAnsi="GHEA Grapalat" w:cs="Sylfaen"/>
          <w:i w:val="0"/>
        </w:rPr>
        <w:t>է</w:t>
      </w:r>
      <w:r w:rsidR="00851839" w:rsidRPr="005D0DF9">
        <w:rPr>
          <w:rFonts w:ascii="GHEA Grapalat" w:hAnsi="GHEA Grapalat" w:cs="Sylfaen"/>
          <w:i w:val="0"/>
          <w:lang w:val="af-ZA"/>
        </w:rPr>
        <w:t xml:space="preserve"> </w:t>
      </w:r>
      <w:r w:rsidR="00851839" w:rsidRPr="005D0DF9">
        <w:rPr>
          <w:rFonts w:ascii="GHEA Grapalat" w:hAnsi="GHEA Grapalat" w:cs="Sylfaen"/>
          <w:i w:val="0"/>
        </w:rPr>
        <w:t>հանդիսանում ՀՀ կրթության, գիտության, մշակույթի և սպորտի նախարարության</w:t>
      </w:r>
      <w:r w:rsidR="00851839" w:rsidRPr="005D0DF9">
        <w:rPr>
          <w:rFonts w:ascii="GHEA Grapalat" w:hAnsi="GHEA Grapalat"/>
          <w:i w:val="0"/>
          <w:lang w:val="af-ZA"/>
        </w:rPr>
        <w:t xml:space="preserve"> </w:t>
      </w:r>
      <w:r w:rsidR="00851839" w:rsidRPr="005D0DF9">
        <w:rPr>
          <w:rFonts w:ascii="GHEA Grapalat" w:hAnsi="GHEA Grapalat" w:cs="Sylfaen"/>
          <w:i w:val="0"/>
        </w:rPr>
        <w:t>կարիքների</w:t>
      </w:r>
      <w:r w:rsidR="00851839" w:rsidRPr="005D0DF9">
        <w:rPr>
          <w:rFonts w:ascii="GHEA Grapalat" w:hAnsi="GHEA Grapalat" w:cs="Times Armenian"/>
          <w:i w:val="0"/>
          <w:lang w:val="af-ZA"/>
        </w:rPr>
        <w:t xml:space="preserve"> </w:t>
      </w:r>
      <w:r w:rsidR="00851839" w:rsidRPr="005D0DF9">
        <w:rPr>
          <w:rFonts w:ascii="GHEA Grapalat" w:hAnsi="GHEA Grapalat" w:cs="Sylfaen"/>
          <w:i w:val="0"/>
        </w:rPr>
        <w:t>համար</w:t>
      </w:r>
      <w:r w:rsidR="00851839" w:rsidRPr="005D0DF9">
        <w:rPr>
          <w:rFonts w:ascii="GHEA Grapalat" w:hAnsi="GHEA Grapalat" w:cs="Times Armenian"/>
          <w:i w:val="0"/>
          <w:lang w:val="af-ZA"/>
        </w:rPr>
        <w:t xml:space="preserve">` </w:t>
      </w:r>
      <w:r w:rsidR="00150E8C" w:rsidRPr="005D0DF9">
        <w:rPr>
          <w:rFonts w:ascii="GHEA Grapalat" w:hAnsi="GHEA Grapalat"/>
          <w:b/>
          <w:bCs/>
          <w:i w:val="0"/>
          <w:lang w:val="ru-RU"/>
        </w:rPr>
        <w:t>մասնագիտացված</w:t>
      </w:r>
      <w:r w:rsidR="00150E8C" w:rsidRPr="005D0DF9">
        <w:rPr>
          <w:rFonts w:ascii="GHEA Grapalat" w:hAnsi="GHEA Grapalat"/>
          <w:b/>
          <w:bCs/>
          <w:i w:val="0"/>
          <w:lang w:val="af-ZA"/>
        </w:rPr>
        <w:t xml:space="preserve"> </w:t>
      </w:r>
      <w:r w:rsidR="00150E8C" w:rsidRPr="005D0DF9">
        <w:rPr>
          <w:rFonts w:ascii="GHEA Grapalat" w:hAnsi="GHEA Grapalat"/>
          <w:b/>
          <w:bCs/>
          <w:i w:val="0"/>
          <w:lang w:val="ru-RU"/>
        </w:rPr>
        <w:t>կազմակերպությունների</w:t>
      </w:r>
      <w:r w:rsidR="00150E8C" w:rsidRPr="005D0DF9">
        <w:rPr>
          <w:rFonts w:ascii="GHEA Grapalat" w:hAnsi="GHEA Grapalat"/>
          <w:b/>
          <w:bCs/>
          <w:i w:val="0"/>
          <w:lang w:val="af-ZA"/>
        </w:rPr>
        <w:t xml:space="preserve"> </w:t>
      </w:r>
      <w:r w:rsidR="00150E8C" w:rsidRPr="005D0DF9">
        <w:rPr>
          <w:rFonts w:ascii="GHEA Grapalat" w:hAnsi="GHEA Grapalat"/>
          <w:b/>
          <w:bCs/>
          <w:i w:val="0"/>
          <w:lang w:val="ru-RU"/>
        </w:rPr>
        <w:t>կողմից</w:t>
      </w:r>
      <w:r w:rsidR="00150E8C" w:rsidRPr="005D0DF9">
        <w:rPr>
          <w:rFonts w:ascii="GHEA Grapalat" w:hAnsi="GHEA Grapalat"/>
          <w:b/>
          <w:bCs/>
          <w:i w:val="0"/>
          <w:lang w:val="af-ZA"/>
        </w:rPr>
        <w:t xml:space="preserve"> </w:t>
      </w:r>
      <w:r w:rsidR="00150E8C" w:rsidRPr="005D0DF9">
        <w:rPr>
          <w:rFonts w:ascii="GHEA Grapalat" w:hAnsi="GHEA Grapalat"/>
          <w:b/>
          <w:bCs/>
          <w:i w:val="0"/>
          <w:lang w:val="ru-RU"/>
        </w:rPr>
        <w:t>մատուցվող</w:t>
      </w:r>
      <w:r w:rsidR="00150E8C" w:rsidRPr="005D0DF9">
        <w:rPr>
          <w:rFonts w:ascii="GHEA Grapalat" w:hAnsi="GHEA Grapalat"/>
          <w:b/>
          <w:bCs/>
          <w:i w:val="0"/>
          <w:lang w:val="af-ZA"/>
        </w:rPr>
        <w:t xml:space="preserve"> </w:t>
      </w:r>
      <w:r w:rsidR="00150E8C" w:rsidRPr="005D0DF9">
        <w:rPr>
          <w:rFonts w:ascii="GHEA Grapalat" w:hAnsi="GHEA Grapalat"/>
          <w:b/>
          <w:bCs/>
          <w:i w:val="0"/>
          <w:lang w:val="ru-RU"/>
        </w:rPr>
        <w:t>ծառայությունների</w:t>
      </w:r>
      <w:r w:rsidR="00FA4BC1" w:rsidRPr="005D0DF9">
        <w:rPr>
          <w:rFonts w:ascii="GHEA Grapalat" w:hAnsi="GHEA Grapalat"/>
          <w:b/>
          <w:i w:val="0"/>
          <w:lang w:val="af-ZA"/>
        </w:rPr>
        <w:t xml:space="preserve"> </w:t>
      </w:r>
      <w:r w:rsidR="00851839" w:rsidRPr="005D0DF9">
        <w:rPr>
          <w:rFonts w:ascii="GHEA Grapalat" w:hAnsi="GHEA Grapalat"/>
          <w:i w:val="0"/>
        </w:rPr>
        <w:t>ձեռքբերումը (այսուհետ` նաև ծառայություն)</w:t>
      </w:r>
      <w:r w:rsidR="00851839" w:rsidRPr="005D0DF9">
        <w:rPr>
          <w:rFonts w:ascii="GHEA Grapalat" w:hAnsi="GHEA Grapalat"/>
          <w:i w:val="0"/>
          <w:lang w:val="af-ZA"/>
        </w:rPr>
        <w:t xml:space="preserve">, </w:t>
      </w:r>
      <w:r w:rsidR="00FE4BAB" w:rsidRPr="005D0DF9">
        <w:rPr>
          <w:rFonts w:ascii="GHEA Grapalat" w:hAnsi="GHEA Grapalat"/>
          <w:i w:val="0"/>
          <w:color w:val="000000" w:themeColor="text1"/>
        </w:rPr>
        <w:t>որ</w:t>
      </w:r>
      <w:r w:rsidR="00FE4BAB" w:rsidRPr="005D0DF9">
        <w:rPr>
          <w:rFonts w:ascii="GHEA Grapalat" w:hAnsi="GHEA Grapalat"/>
          <w:i w:val="0"/>
          <w:color w:val="000000" w:themeColor="text1"/>
          <w:lang w:val="ru-RU"/>
        </w:rPr>
        <w:t>ոնք</w:t>
      </w:r>
      <w:r w:rsidR="00FE4BAB" w:rsidRPr="005D0DF9">
        <w:rPr>
          <w:rFonts w:ascii="GHEA Grapalat" w:hAnsi="GHEA Grapalat"/>
          <w:i w:val="0"/>
          <w:color w:val="000000" w:themeColor="text1"/>
          <w:lang w:val="af-ZA"/>
        </w:rPr>
        <w:t xml:space="preserve"> </w:t>
      </w:r>
      <w:proofErr w:type="gramStart"/>
      <w:r w:rsidR="00FE4BAB" w:rsidRPr="005D0DF9">
        <w:rPr>
          <w:rFonts w:ascii="GHEA Grapalat" w:hAnsi="GHEA Grapalat"/>
          <w:i w:val="0"/>
          <w:color w:val="000000" w:themeColor="text1"/>
        </w:rPr>
        <w:t>խմբավորված</w:t>
      </w:r>
      <w:r w:rsidR="00FE4BAB" w:rsidRPr="005D0DF9">
        <w:rPr>
          <w:rFonts w:ascii="GHEA Grapalat" w:hAnsi="GHEA Grapalat"/>
          <w:i w:val="0"/>
          <w:color w:val="000000" w:themeColor="text1"/>
          <w:lang w:val="af-ZA"/>
        </w:rPr>
        <w:t xml:space="preserve">  </w:t>
      </w:r>
      <w:r w:rsidR="00FE4BAB" w:rsidRPr="005D0DF9">
        <w:rPr>
          <w:rFonts w:ascii="GHEA Grapalat" w:hAnsi="GHEA Grapalat"/>
          <w:i w:val="0"/>
          <w:color w:val="000000" w:themeColor="text1"/>
        </w:rPr>
        <w:t>են</w:t>
      </w:r>
      <w:proofErr w:type="gramEnd"/>
      <w:r w:rsidR="00FE4BAB" w:rsidRPr="005D0DF9">
        <w:rPr>
          <w:rFonts w:ascii="GHEA Grapalat" w:hAnsi="GHEA Grapalat"/>
          <w:i w:val="0"/>
          <w:color w:val="000000" w:themeColor="text1"/>
          <w:lang w:val="af-ZA"/>
        </w:rPr>
        <w:t xml:space="preserve"> </w:t>
      </w:r>
      <w:r w:rsidR="00FE4BAB" w:rsidRPr="005D0DF9">
        <w:rPr>
          <w:rFonts w:ascii="GHEA Grapalat" w:hAnsi="GHEA Grapalat"/>
          <w:i w:val="0"/>
          <w:color w:val="000000" w:themeColor="text1"/>
        </w:rPr>
        <w:t>«</w:t>
      </w:r>
      <w:r w:rsidR="00F84D03" w:rsidRPr="005D0DF9">
        <w:rPr>
          <w:rFonts w:ascii="GHEA Grapalat" w:hAnsi="GHEA Grapalat"/>
          <w:i w:val="0"/>
          <w:color w:val="000000" w:themeColor="text1"/>
          <w:lang w:val="hy-AM"/>
        </w:rPr>
        <w:t>1</w:t>
      </w:r>
      <w:r w:rsidR="00FE4BAB" w:rsidRPr="005D0DF9">
        <w:rPr>
          <w:rFonts w:ascii="GHEA Grapalat" w:hAnsi="GHEA Grapalat"/>
          <w:i w:val="0"/>
          <w:color w:val="000000" w:themeColor="text1"/>
        </w:rPr>
        <w:t>»</w:t>
      </w:r>
      <w:r w:rsidR="00FE4BAB" w:rsidRPr="005D0DF9">
        <w:rPr>
          <w:rFonts w:ascii="GHEA Grapalat" w:hAnsi="GHEA Grapalat"/>
          <w:i w:val="0"/>
          <w:color w:val="000000" w:themeColor="text1"/>
          <w:lang w:val="af-ZA"/>
        </w:rPr>
        <w:t xml:space="preserve"> </w:t>
      </w:r>
      <w:r w:rsidR="00FE4BAB" w:rsidRPr="005D0DF9">
        <w:rPr>
          <w:rFonts w:ascii="GHEA Grapalat" w:hAnsi="GHEA Grapalat" w:cs="Sylfaen"/>
          <w:i w:val="0"/>
          <w:color w:val="000000" w:themeColor="text1"/>
          <w:lang w:val="en-US"/>
        </w:rPr>
        <w:t>(</w:t>
      </w:r>
      <w:r w:rsidR="00F84D03" w:rsidRPr="005D0DF9">
        <w:rPr>
          <w:rFonts w:ascii="GHEA Grapalat" w:hAnsi="GHEA Grapalat" w:cs="Sylfaen"/>
          <w:i w:val="0"/>
          <w:color w:val="000000" w:themeColor="text1"/>
          <w:lang w:val="hy-AM"/>
        </w:rPr>
        <w:t>մեկ</w:t>
      </w:r>
      <w:r w:rsidR="00FE4BAB" w:rsidRPr="005D0DF9">
        <w:rPr>
          <w:rFonts w:ascii="GHEA Grapalat" w:hAnsi="GHEA Grapalat" w:cs="Sylfaen"/>
          <w:i w:val="0"/>
          <w:color w:val="000000" w:themeColor="text1"/>
          <w:lang w:val="en-US"/>
        </w:rPr>
        <w:t>)</w:t>
      </w:r>
      <w:r w:rsidR="00FE4BAB" w:rsidRPr="005D0DF9">
        <w:rPr>
          <w:rFonts w:ascii="GHEA Grapalat" w:hAnsi="GHEA Grapalat"/>
          <w:i w:val="0"/>
          <w:color w:val="000000" w:themeColor="text1"/>
          <w:lang w:val="af-ZA"/>
        </w:rPr>
        <w:t xml:space="preserve"> </w:t>
      </w:r>
      <w:r w:rsidR="00FE4BAB" w:rsidRPr="005D0DF9">
        <w:rPr>
          <w:rFonts w:ascii="GHEA Grapalat" w:hAnsi="GHEA Grapalat" w:cs="Sylfaen"/>
          <w:i w:val="0"/>
        </w:rPr>
        <w:t>չափաբաժին</w:t>
      </w:r>
      <w:r w:rsidR="00FE4BAB" w:rsidRPr="005D0DF9">
        <w:rPr>
          <w:rFonts w:ascii="GHEA Grapalat" w:hAnsi="GHEA Grapalat" w:cs="Sylfaen"/>
          <w:i w:val="0"/>
          <w:lang w:val="en-US"/>
        </w:rPr>
        <w:t>ն</w:t>
      </w:r>
      <w:r w:rsidR="00FE4BAB" w:rsidRPr="005D0DF9">
        <w:rPr>
          <w:rFonts w:ascii="GHEA Grapalat" w:hAnsi="GHEA Grapalat" w:cs="Sylfaen"/>
          <w:i w:val="0"/>
        </w:rPr>
        <w:t>երում</w:t>
      </w:r>
      <w:r w:rsidR="00FE4BAB" w:rsidRPr="005D0DF9">
        <w:rPr>
          <w:rFonts w:ascii="GHEA Grapalat" w:hAnsi="GHEA Grapalat" w:cs="Times Armenian"/>
          <w:i w:val="0"/>
          <w:color w:val="000000" w:themeColor="text1"/>
          <w:lang w:val="af-ZA"/>
        </w:rPr>
        <w:t>`</w:t>
      </w:r>
    </w:p>
    <w:tbl>
      <w:tblPr>
        <w:tblW w:w="107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2520"/>
        <w:gridCol w:w="7110"/>
      </w:tblGrid>
      <w:tr w:rsidR="00E36258" w:rsidRPr="005D0DF9" w14:paraId="514258AC" w14:textId="77777777" w:rsidTr="00C70669">
        <w:trPr>
          <w:trHeight w:val="456"/>
        </w:trPr>
        <w:tc>
          <w:tcPr>
            <w:tcW w:w="10710" w:type="dxa"/>
            <w:gridSpan w:val="3"/>
            <w:vAlign w:val="center"/>
          </w:tcPr>
          <w:p w14:paraId="71EDF7A5" w14:textId="77777777" w:rsidR="00E36258" w:rsidRPr="005D0DF9" w:rsidRDefault="00E36258" w:rsidP="007C029B">
            <w:pPr>
              <w:pStyle w:val="BodyTextIndent2"/>
              <w:spacing w:line="240" w:lineRule="auto"/>
              <w:ind w:firstLine="0"/>
              <w:jc w:val="center"/>
              <w:rPr>
                <w:rFonts w:ascii="GHEA Grapalat" w:hAnsi="GHEA Grapalat"/>
                <w:b/>
                <w:bCs/>
                <w:iCs/>
              </w:rPr>
            </w:pPr>
            <w:r w:rsidRPr="005D0DF9">
              <w:rPr>
                <w:rFonts w:ascii="GHEA Grapalat" w:hAnsi="GHEA Grapalat"/>
                <w:b/>
                <w:bCs/>
                <w:iCs/>
              </w:rPr>
              <w:t>Չափաբաժ</w:t>
            </w:r>
            <w:r w:rsidRPr="005D0DF9">
              <w:rPr>
                <w:rFonts w:ascii="GHEA Grapalat" w:hAnsi="GHEA Grapalat"/>
                <w:b/>
                <w:bCs/>
                <w:iCs/>
                <w:lang w:val="hy-AM"/>
              </w:rPr>
              <w:t>ն</w:t>
            </w:r>
            <w:r w:rsidRPr="005D0DF9">
              <w:rPr>
                <w:rFonts w:ascii="GHEA Grapalat" w:hAnsi="GHEA Grapalat"/>
                <w:b/>
                <w:bCs/>
                <w:iCs/>
              </w:rPr>
              <w:t xml:space="preserve">ի </w:t>
            </w:r>
          </w:p>
        </w:tc>
      </w:tr>
      <w:tr w:rsidR="00F65A8B" w:rsidRPr="005D0DF9" w14:paraId="5571EEF6" w14:textId="77777777" w:rsidTr="00C70669">
        <w:trPr>
          <w:cantSplit/>
          <w:trHeight w:val="888"/>
        </w:trPr>
        <w:tc>
          <w:tcPr>
            <w:tcW w:w="1080" w:type="dxa"/>
            <w:vAlign w:val="center"/>
          </w:tcPr>
          <w:p w14:paraId="79508F54" w14:textId="77777777" w:rsidR="00F65A8B" w:rsidRPr="005D0DF9" w:rsidRDefault="00F65A8B" w:rsidP="00C25811">
            <w:pPr>
              <w:pStyle w:val="BodyTextIndent2"/>
              <w:spacing w:line="240" w:lineRule="auto"/>
              <w:ind w:firstLine="0"/>
              <w:jc w:val="center"/>
              <w:rPr>
                <w:rFonts w:ascii="GHEA Grapalat" w:hAnsi="GHEA Grapalat"/>
                <w:b/>
                <w:bCs/>
                <w:iCs/>
              </w:rPr>
            </w:pPr>
            <w:r w:rsidRPr="005D0DF9">
              <w:rPr>
                <w:rFonts w:ascii="GHEA Grapalat" w:hAnsi="GHEA Grapalat"/>
                <w:b/>
                <w:bCs/>
                <w:iCs/>
              </w:rPr>
              <w:t>համարը</w:t>
            </w:r>
          </w:p>
        </w:tc>
        <w:tc>
          <w:tcPr>
            <w:tcW w:w="2520" w:type="dxa"/>
            <w:vAlign w:val="center"/>
          </w:tcPr>
          <w:p w14:paraId="32DC02CF" w14:textId="54C05153" w:rsidR="00F65A8B" w:rsidRPr="005D0DF9" w:rsidRDefault="00F65A8B" w:rsidP="00F65A8B">
            <w:pPr>
              <w:pStyle w:val="BodyTextIndent2"/>
              <w:spacing w:line="240" w:lineRule="auto"/>
              <w:ind w:firstLine="0"/>
              <w:jc w:val="center"/>
              <w:rPr>
                <w:rFonts w:ascii="GHEA Grapalat" w:hAnsi="GHEA Grapalat"/>
                <w:b/>
                <w:bCs/>
                <w:iCs/>
                <w:lang w:val="hy-AM"/>
              </w:rPr>
            </w:pPr>
            <w:r w:rsidRPr="005D0DF9">
              <w:rPr>
                <w:rFonts w:ascii="GHEA Grapalat" w:hAnsi="GHEA Grapalat"/>
                <w:b/>
                <w:bCs/>
                <w:iCs/>
                <w:lang w:val="hy-AM"/>
              </w:rPr>
              <w:t>գնման կանխատեսվող</w:t>
            </w:r>
            <w:r w:rsidR="00EB2DBE" w:rsidRPr="005D0DF9">
              <w:rPr>
                <w:rFonts w:ascii="GHEA Grapalat" w:hAnsi="GHEA Grapalat"/>
                <w:b/>
                <w:bCs/>
                <w:iCs/>
                <w:lang w:val="hy-AM"/>
              </w:rPr>
              <w:t xml:space="preserve"> </w:t>
            </w:r>
            <w:r w:rsidRPr="005D0DF9">
              <w:rPr>
                <w:rFonts w:ascii="GHEA Grapalat" w:hAnsi="GHEA Grapalat"/>
                <w:b/>
                <w:bCs/>
                <w:iCs/>
                <w:lang w:val="hy-AM"/>
              </w:rPr>
              <w:t>ընդհանուր գինը</w:t>
            </w:r>
          </w:p>
          <w:p w14:paraId="49C4BE8F" w14:textId="3D648D33" w:rsidR="00F65A8B" w:rsidRPr="005D0DF9" w:rsidRDefault="00F65A8B" w:rsidP="00943E03">
            <w:pPr>
              <w:pStyle w:val="BodyTextIndent2"/>
              <w:spacing w:line="240" w:lineRule="auto"/>
              <w:ind w:firstLine="0"/>
              <w:jc w:val="center"/>
              <w:rPr>
                <w:rFonts w:ascii="GHEA Grapalat" w:hAnsi="GHEA Grapalat"/>
                <w:b/>
                <w:bCs/>
                <w:iCs/>
                <w:lang w:val="hy-AM"/>
              </w:rPr>
            </w:pPr>
            <w:r w:rsidRPr="005D0DF9">
              <w:rPr>
                <w:rFonts w:ascii="GHEA Grapalat" w:hAnsi="GHEA Grapalat"/>
                <w:b/>
                <w:bCs/>
                <w:iCs/>
              </w:rPr>
              <w:t>(</w:t>
            </w:r>
            <w:r w:rsidRPr="005D0DF9">
              <w:rPr>
                <w:rFonts w:ascii="GHEA Grapalat" w:hAnsi="GHEA Grapalat"/>
                <w:b/>
                <w:bCs/>
                <w:iCs/>
                <w:lang w:val="hy-AM"/>
              </w:rPr>
              <w:t>ՀՀ դրամ</w:t>
            </w:r>
            <w:r w:rsidRPr="005D0DF9">
              <w:rPr>
                <w:rFonts w:ascii="GHEA Grapalat" w:hAnsi="GHEA Grapalat"/>
                <w:b/>
                <w:bCs/>
                <w:iCs/>
              </w:rPr>
              <w:t>)</w:t>
            </w:r>
          </w:p>
        </w:tc>
        <w:tc>
          <w:tcPr>
            <w:tcW w:w="7110" w:type="dxa"/>
            <w:vAlign w:val="center"/>
          </w:tcPr>
          <w:p w14:paraId="106A34A2" w14:textId="6A7C9DF5" w:rsidR="00F65A8B" w:rsidRPr="005D0DF9" w:rsidRDefault="00F65A8B" w:rsidP="007C029B">
            <w:pPr>
              <w:pStyle w:val="BodyTextIndent2"/>
              <w:spacing w:line="240" w:lineRule="auto"/>
              <w:ind w:firstLine="0"/>
              <w:jc w:val="center"/>
              <w:rPr>
                <w:rFonts w:ascii="GHEA Grapalat" w:hAnsi="GHEA Grapalat"/>
                <w:b/>
                <w:bCs/>
                <w:iCs/>
                <w:lang w:val="en-US"/>
              </w:rPr>
            </w:pPr>
            <w:r w:rsidRPr="005D0DF9">
              <w:rPr>
                <w:rFonts w:ascii="GHEA Grapalat" w:hAnsi="GHEA Grapalat"/>
                <w:b/>
                <w:bCs/>
                <w:iCs/>
                <w:lang w:val="hy-AM"/>
              </w:rPr>
              <w:t>ա</w:t>
            </w:r>
            <w:r w:rsidRPr="005D0DF9">
              <w:rPr>
                <w:rFonts w:ascii="GHEA Grapalat" w:hAnsi="GHEA Grapalat"/>
                <w:b/>
                <w:bCs/>
                <w:iCs/>
              </w:rPr>
              <w:t>նվանումը</w:t>
            </w:r>
          </w:p>
        </w:tc>
      </w:tr>
      <w:tr w:rsidR="00EB2DBE" w:rsidRPr="00FD4719" w14:paraId="12A68E25" w14:textId="77777777" w:rsidTr="00EB2DBE">
        <w:trPr>
          <w:cantSplit/>
          <w:trHeight w:val="618"/>
        </w:trPr>
        <w:tc>
          <w:tcPr>
            <w:tcW w:w="1080" w:type="dxa"/>
            <w:vAlign w:val="center"/>
          </w:tcPr>
          <w:p w14:paraId="07A8C805" w14:textId="0251C18D" w:rsidR="00EB2DBE" w:rsidRPr="005D0DF9" w:rsidRDefault="00EB2DBE" w:rsidP="00EB2DBE">
            <w:pPr>
              <w:pStyle w:val="BodyTextIndent2"/>
              <w:spacing w:line="240" w:lineRule="auto"/>
              <w:ind w:firstLine="0"/>
              <w:jc w:val="center"/>
              <w:rPr>
                <w:rFonts w:ascii="GHEA Grapalat" w:hAnsi="GHEA Grapalat"/>
                <w:b/>
                <w:bCs/>
                <w:iCs/>
              </w:rPr>
            </w:pPr>
            <w:r w:rsidRPr="005D0DF9">
              <w:rPr>
                <w:rFonts w:ascii="GHEA Grapalat" w:hAnsi="GHEA Grapalat"/>
                <w:b/>
                <w:lang w:val="hy-AM"/>
              </w:rPr>
              <w:t>1</w:t>
            </w:r>
          </w:p>
        </w:tc>
        <w:tc>
          <w:tcPr>
            <w:tcW w:w="2520" w:type="dxa"/>
            <w:vAlign w:val="center"/>
          </w:tcPr>
          <w:p w14:paraId="710E2CE6" w14:textId="79963336" w:rsidR="00EB2DBE" w:rsidRPr="00FD4719" w:rsidRDefault="005119D8" w:rsidP="00EB2DBE">
            <w:pPr>
              <w:pStyle w:val="BodyTextIndent2"/>
              <w:spacing w:line="240" w:lineRule="auto"/>
              <w:ind w:firstLine="0"/>
              <w:jc w:val="center"/>
              <w:rPr>
                <w:rFonts w:ascii="GHEA Grapalat" w:hAnsi="GHEA Grapalat"/>
                <w:b/>
                <w:bCs/>
                <w:iCs/>
                <w:lang w:val="en-US"/>
              </w:rPr>
            </w:pPr>
            <w:r w:rsidRPr="005119D8">
              <w:rPr>
                <w:rFonts w:ascii="GHEA Grapalat" w:hAnsi="GHEA Grapalat"/>
                <w:b/>
                <w:bCs/>
                <w:iCs/>
              </w:rPr>
              <w:t>550924800</w:t>
            </w:r>
            <w:r w:rsidR="00FD4719" w:rsidRPr="005119D8">
              <w:rPr>
                <w:rFonts w:ascii="GHEA Grapalat" w:hAnsi="GHEA Grapalat"/>
                <w:b/>
                <w:bCs/>
                <w:iCs/>
              </w:rPr>
              <w:t>*</w:t>
            </w:r>
          </w:p>
        </w:tc>
        <w:tc>
          <w:tcPr>
            <w:tcW w:w="7110" w:type="dxa"/>
            <w:vAlign w:val="center"/>
          </w:tcPr>
          <w:p w14:paraId="60AAF521" w14:textId="77777777" w:rsidR="00B64440" w:rsidRPr="005D0DF9" w:rsidRDefault="00B64440" w:rsidP="00EB2DBE">
            <w:pPr>
              <w:pStyle w:val="BodyTextIndent2"/>
              <w:spacing w:line="240" w:lineRule="auto"/>
              <w:ind w:firstLine="0"/>
              <w:jc w:val="center"/>
              <w:rPr>
                <w:rFonts w:ascii="GHEA Grapalat" w:hAnsi="GHEA Grapalat"/>
                <w:i/>
              </w:rPr>
            </w:pPr>
            <w:r w:rsidRPr="005D0DF9">
              <w:rPr>
                <w:rFonts w:ascii="GHEA Grapalat" w:hAnsi="GHEA Grapalat"/>
                <w:b/>
                <w:color w:val="000000"/>
                <w:lang w:val="hy-AM" w:eastAsia="ru-RU"/>
              </w:rPr>
              <w:t>Մասնագիտացված կազմակերպությունների կողմից մատուցվող ծառայություններ</w:t>
            </w:r>
            <w:r w:rsidRPr="005D0DF9">
              <w:rPr>
                <w:rFonts w:ascii="GHEA Grapalat" w:hAnsi="GHEA Grapalat"/>
                <w:i/>
              </w:rPr>
              <w:t xml:space="preserve"> </w:t>
            </w:r>
          </w:p>
          <w:p w14:paraId="47DD5F87" w14:textId="42B934BA" w:rsidR="00B64440" w:rsidRPr="005D0DF9" w:rsidRDefault="00B64440" w:rsidP="00EB2DBE">
            <w:pPr>
              <w:pStyle w:val="BodyTextIndent2"/>
              <w:spacing w:line="240" w:lineRule="auto"/>
              <w:ind w:firstLine="0"/>
              <w:jc w:val="center"/>
              <w:rPr>
                <w:rFonts w:ascii="GHEA Grapalat" w:hAnsi="GHEA Grapalat"/>
                <w:bCs/>
                <w:iCs/>
                <w:lang w:val="hy-AM"/>
              </w:rPr>
            </w:pPr>
            <w:r w:rsidRPr="005D0DF9">
              <w:rPr>
                <w:rFonts w:ascii="GHEA Grapalat" w:hAnsi="GHEA Grapalat"/>
              </w:rPr>
              <w:t>(</w:t>
            </w:r>
            <w:r w:rsidR="00034585" w:rsidRPr="005D0DF9">
              <w:rPr>
                <w:rFonts w:ascii="GHEA Grapalat" w:hAnsi="GHEA Grapalat"/>
              </w:rPr>
              <w:t>ՀՀ Տավուշի մարզի ուսումնական հաստատությունների համար հանրային հատվածի կազմակերպությունների հաշվապահական հաշվառման վարման և գնման գործընթացների կազմակերպման ծառայություններ</w:t>
            </w:r>
            <w:r w:rsidRPr="005D0DF9">
              <w:rPr>
                <w:rFonts w:ascii="GHEA Grapalat" w:hAnsi="GHEA Grapalat"/>
              </w:rPr>
              <w:t>)</w:t>
            </w:r>
          </w:p>
        </w:tc>
      </w:tr>
    </w:tbl>
    <w:p w14:paraId="4F0F0D69" w14:textId="6DE07E69" w:rsidR="00FD4719" w:rsidRPr="00FD4719" w:rsidRDefault="00FD4719" w:rsidP="00EB2DBE">
      <w:pPr>
        <w:pStyle w:val="BodyTextIndent2"/>
        <w:spacing w:before="120" w:line="240" w:lineRule="auto"/>
        <w:ind w:firstLine="562"/>
        <w:rPr>
          <w:rFonts w:ascii="GHEA Grapalat" w:hAnsi="GHEA Grapalat"/>
          <w:lang w:val="hy-AM"/>
        </w:rPr>
      </w:pPr>
      <w:r>
        <w:rPr>
          <w:rFonts w:ascii="GHEA Grapalat" w:hAnsi="GHEA Grapalat"/>
        </w:rPr>
        <w:t xml:space="preserve">* </w:t>
      </w:r>
      <w:r w:rsidR="001418D1">
        <w:rPr>
          <w:rFonts w:ascii="GHEA Grapalat" w:hAnsi="GHEA Grapalat"/>
          <w:lang w:val="hy-AM"/>
        </w:rPr>
        <w:t>Տեղեկատվական նպատակով կցվում են գ</w:t>
      </w:r>
      <w:r w:rsidR="00444643">
        <w:rPr>
          <w:rFonts w:ascii="GHEA Grapalat" w:hAnsi="GHEA Grapalat"/>
          <w:lang w:val="hy-AM"/>
        </w:rPr>
        <w:t xml:space="preserve">նման գները ըստ </w:t>
      </w:r>
      <w:r>
        <w:rPr>
          <w:rFonts w:ascii="GHEA Grapalat" w:hAnsi="GHEA Grapalat"/>
          <w:lang w:val="hy-AM"/>
        </w:rPr>
        <w:t>ուսումնական հաստատությունների:</w:t>
      </w:r>
    </w:p>
    <w:p w14:paraId="00E7A5FA" w14:textId="5BDEF01B" w:rsidR="00096865" w:rsidRPr="005D0DF9" w:rsidRDefault="007F0755" w:rsidP="00EB2DBE">
      <w:pPr>
        <w:pStyle w:val="BodyTextIndent2"/>
        <w:spacing w:before="120" w:line="240" w:lineRule="auto"/>
        <w:ind w:firstLine="562"/>
        <w:rPr>
          <w:rFonts w:ascii="GHEA Grapalat" w:hAnsi="GHEA Grapalat"/>
        </w:rPr>
      </w:pPr>
      <w:r w:rsidRPr="005D0DF9">
        <w:rPr>
          <w:rFonts w:ascii="GHEA Grapalat" w:hAnsi="GHEA Grapalat"/>
        </w:rPr>
        <w:t xml:space="preserve">Ծառայության </w:t>
      </w:r>
      <w:r w:rsidR="00096865" w:rsidRPr="005D0DF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D0DF9">
        <w:rPr>
          <w:rFonts w:ascii="GHEA Grapalat" w:hAnsi="GHEA Grapalat"/>
        </w:rPr>
        <w:t xml:space="preserve">կնքվելիք </w:t>
      </w:r>
      <w:r w:rsidR="00096865" w:rsidRPr="005D0DF9">
        <w:rPr>
          <w:rFonts w:ascii="GHEA Grapalat" w:hAnsi="GHEA Grapalat"/>
        </w:rPr>
        <w:t xml:space="preserve">պայմանագրի անբաժանելի մասը, որի նախագիծը ներկայացված է սույն հրավերի N </w:t>
      </w:r>
      <w:r w:rsidR="00F473D6" w:rsidRPr="005D0DF9">
        <w:rPr>
          <w:rFonts w:ascii="GHEA Grapalat" w:hAnsi="GHEA Grapalat"/>
        </w:rPr>
        <w:t>6</w:t>
      </w:r>
      <w:r w:rsidR="00096865" w:rsidRPr="005D0DF9">
        <w:rPr>
          <w:rFonts w:ascii="GHEA Grapalat" w:hAnsi="GHEA Grapalat"/>
        </w:rPr>
        <w:t xml:space="preserve"> հավելվածում</w:t>
      </w:r>
      <w:r w:rsidR="004D5671" w:rsidRPr="005D0DF9">
        <w:rPr>
          <w:rFonts w:ascii="GHEA Grapalat" w:hAnsi="GHEA Grapalat"/>
        </w:rPr>
        <w:t>։</w:t>
      </w:r>
    </w:p>
    <w:p w14:paraId="53BD65C5" w14:textId="77777777" w:rsidR="00026C53" w:rsidRPr="005D0DF9" w:rsidRDefault="00026C53" w:rsidP="00EB2DBE">
      <w:pPr>
        <w:spacing w:before="120" w:after="120"/>
        <w:jc w:val="center"/>
        <w:rPr>
          <w:rFonts w:ascii="GHEA Grapalat" w:hAnsi="GHEA Grapalat"/>
          <w:b/>
          <w:sz w:val="20"/>
          <w:lang w:val="es-ES"/>
        </w:rPr>
      </w:pPr>
      <w:r w:rsidRPr="005D0DF9">
        <w:rPr>
          <w:rFonts w:ascii="GHEA Grapalat" w:hAnsi="GHEA Grapalat"/>
          <w:b/>
          <w:sz w:val="20"/>
          <w:lang w:val="es-ES"/>
        </w:rPr>
        <w:t xml:space="preserve">2.  </w:t>
      </w:r>
      <w:r w:rsidRPr="005D0DF9">
        <w:rPr>
          <w:rFonts w:ascii="GHEA Grapalat" w:hAnsi="GHEA Grapalat" w:cs="Sylfaen"/>
          <w:b/>
          <w:sz w:val="20"/>
        </w:rPr>
        <w:t>ՄԱՍՆԱԿՑԻ</w:t>
      </w:r>
      <w:r w:rsidRPr="005D0DF9">
        <w:rPr>
          <w:rFonts w:ascii="GHEA Grapalat" w:hAnsi="GHEA Grapalat"/>
          <w:b/>
          <w:sz w:val="20"/>
          <w:lang w:val="es-ES"/>
        </w:rPr>
        <w:t xml:space="preserve"> </w:t>
      </w:r>
      <w:r w:rsidRPr="005D0DF9">
        <w:rPr>
          <w:rFonts w:ascii="GHEA Grapalat" w:hAnsi="GHEA Grapalat" w:cs="Sylfaen"/>
          <w:b/>
          <w:sz w:val="20"/>
        </w:rPr>
        <w:t>ՄԱՍՆԱԿՑՈՒԹՅԱՆ</w:t>
      </w:r>
      <w:r w:rsidRPr="005D0DF9">
        <w:rPr>
          <w:rFonts w:ascii="GHEA Grapalat" w:hAnsi="GHEA Grapalat"/>
          <w:b/>
          <w:sz w:val="20"/>
          <w:lang w:val="es-ES"/>
        </w:rPr>
        <w:t xml:space="preserve"> </w:t>
      </w:r>
      <w:r w:rsidRPr="005D0DF9">
        <w:rPr>
          <w:rFonts w:ascii="GHEA Grapalat" w:hAnsi="GHEA Grapalat" w:cs="Sylfaen"/>
          <w:b/>
          <w:sz w:val="20"/>
        </w:rPr>
        <w:t>ԻՐԱՎՈՒՆՔԻ</w:t>
      </w:r>
      <w:r w:rsidRPr="005D0DF9">
        <w:rPr>
          <w:rFonts w:ascii="GHEA Grapalat" w:hAnsi="GHEA Grapalat"/>
          <w:b/>
          <w:sz w:val="20"/>
          <w:lang w:val="es-ES"/>
        </w:rPr>
        <w:t xml:space="preserve"> </w:t>
      </w:r>
      <w:r w:rsidRPr="005D0DF9">
        <w:rPr>
          <w:rFonts w:ascii="GHEA Grapalat" w:hAnsi="GHEA Grapalat" w:cs="Sylfaen"/>
          <w:b/>
          <w:sz w:val="20"/>
        </w:rPr>
        <w:t>ՊԱՀԱՆՋՆԵՐԸ</w:t>
      </w:r>
      <w:r w:rsidRPr="005D0DF9">
        <w:rPr>
          <w:rFonts w:ascii="GHEA Grapalat" w:hAnsi="GHEA Grapalat"/>
          <w:b/>
          <w:sz w:val="20"/>
          <w:lang w:val="es-ES"/>
        </w:rPr>
        <w:t xml:space="preserve">, </w:t>
      </w:r>
      <w:r w:rsidRPr="005D0DF9">
        <w:rPr>
          <w:rFonts w:ascii="GHEA Grapalat" w:hAnsi="GHEA Grapalat" w:cs="Sylfaen"/>
          <w:b/>
          <w:sz w:val="20"/>
        </w:rPr>
        <w:t>ՈՐԱԿԱՎՈՐՄԱՆ</w:t>
      </w:r>
      <w:r w:rsidRPr="005D0DF9">
        <w:rPr>
          <w:rFonts w:ascii="GHEA Grapalat" w:hAnsi="GHEA Grapalat"/>
          <w:b/>
          <w:sz w:val="20"/>
          <w:lang w:val="es-ES"/>
        </w:rPr>
        <w:t xml:space="preserve"> </w:t>
      </w:r>
      <w:proofErr w:type="gramStart"/>
      <w:r w:rsidRPr="005D0DF9">
        <w:rPr>
          <w:rFonts w:ascii="GHEA Grapalat" w:hAnsi="GHEA Grapalat" w:cs="Sylfaen"/>
          <w:b/>
          <w:sz w:val="20"/>
        </w:rPr>
        <w:t>ՉԱՓԱՆԻՇՆԵՐԸ</w:t>
      </w:r>
      <w:r w:rsidRPr="005D0DF9">
        <w:rPr>
          <w:rFonts w:ascii="GHEA Grapalat" w:hAnsi="GHEA Grapalat"/>
          <w:b/>
          <w:sz w:val="20"/>
          <w:lang w:val="es-ES"/>
        </w:rPr>
        <w:t xml:space="preserve">  ԵՎ</w:t>
      </w:r>
      <w:proofErr w:type="gramEnd"/>
      <w:r w:rsidRPr="005D0DF9">
        <w:rPr>
          <w:rFonts w:ascii="GHEA Grapalat" w:hAnsi="GHEA Grapalat"/>
          <w:b/>
          <w:sz w:val="20"/>
          <w:lang w:val="es-ES"/>
        </w:rPr>
        <w:t xml:space="preserve"> </w:t>
      </w:r>
      <w:r w:rsidRPr="005D0DF9">
        <w:rPr>
          <w:rFonts w:ascii="GHEA Grapalat" w:hAnsi="GHEA Grapalat" w:cs="Sylfaen"/>
          <w:b/>
          <w:sz w:val="20"/>
        </w:rPr>
        <w:t>ԴՐԱՆՑ</w:t>
      </w:r>
      <w:r w:rsidRPr="005D0DF9">
        <w:rPr>
          <w:rFonts w:ascii="GHEA Grapalat" w:hAnsi="GHEA Grapalat"/>
          <w:b/>
          <w:sz w:val="20"/>
          <w:lang w:val="es-ES"/>
        </w:rPr>
        <w:t xml:space="preserve"> </w:t>
      </w:r>
      <w:r w:rsidRPr="005D0DF9">
        <w:rPr>
          <w:rFonts w:ascii="GHEA Grapalat" w:hAnsi="GHEA Grapalat" w:cs="Sylfaen"/>
          <w:b/>
          <w:sz w:val="20"/>
          <w:lang w:val="es-ES"/>
        </w:rPr>
        <w:t>Գ</w:t>
      </w:r>
      <w:r w:rsidRPr="005D0DF9">
        <w:rPr>
          <w:rFonts w:ascii="GHEA Grapalat" w:hAnsi="GHEA Grapalat" w:cs="Sylfaen"/>
          <w:b/>
          <w:sz w:val="20"/>
        </w:rPr>
        <w:t>ՆԱՀԱՏՄԱՆ</w:t>
      </w:r>
      <w:r w:rsidRPr="005D0DF9">
        <w:rPr>
          <w:rFonts w:ascii="GHEA Grapalat" w:hAnsi="GHEA Grapalat"/>
          <w:b/>
          <w:sz w:val="20"/>
          <w:lang w:val="es-ES"/>
        </w:rPr>
        <w:t xml:space="preserve"> </w:t>
      </w:r>
      <w:r w:rsidRPr="005D0DF9">
        <w:rPr>
          <w:rFonts w:ascii="GHEA Grapalat" w:hAnsi="GHEA Grapalat" w:cs="Sylfaen"/>
          <w:b/>
          <w:sz w:val="20"/>
        </w:rPr>
        <w:t>ԿԱՐ</w:t>
      </w:r>
      <w:r w:rsidRPr="005D0DF9">
        <w:rPr>
          <w:rFonts w:ascii="GHEA Grapalat" w:hAnsi="GHEA Grapalat" w:cs="Sylfaen"/>
          <w:b/>
          <w:sz w:val="20"/>
          <w:lang w:val="es-ES"/>
        </w:rPr>
        <w:t>Գ</w:t>
      </w:r>
      <w:r w:rsidRPr="005D0DF9">
        <w:rPr>
          <w:rFonts w:ascii="GHEA Grapalat" w:hAnsi="GHEA Grapalat" w:cs="Sylfaen"/>
          <w:b/>
          <w:sz w:val="20"/>
        </w:rPr>
        <w:t>Ը</w:t>
      </w:r>
      <w:r w:rsidRPr="005D0DF9">
        <w:rPr>
          <w:rFonts w:ascii="GHEA Grapalat" w:hAnsi="GHEA Grapalat"/>
          <w:b/>
          <w:sz w:val="20"/>
          <w:lang w:val="es-ES"/>
        </w:rPr>
        <w:t xml:space="preserve"> </w:t>
      </w:r>
    </w:p>
    <w:p w14:paraId="456BE3D5" w14:textId="77777777" w:rsidR="005119D8" w:rsidRPr="00F566BF" w:rsidRDefault="005119D8" w:rsidP="005119D8">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w:t>
      </w:r>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571033FA" w14:textId="77777777" w:rsidR="005119D8" w:rsidRPr="00F566BF" w:rsidRDefault="005119D8" w:rsidP="005119D8">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23A6D03E" w14:textId="77777777" w:rsidR="005119D8" w:rsidRPr="00F566BF" w:rsidRDefault="005119D8" w:rsidP="005119D8">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18FACDE" w14:textId="77777777" w:rsidR="005119D8" w:rsidRDefault="005119D8" w:rsidP="005119D8">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0FE7B265" w14:textId="77777777" w:rsidR="005119D8" w:rsidRPr="00030346" w:rsidRDefault="005119D8" w:rsidP="005119D8">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030346">
        <w:rPr>
          <w:rFonts w:ascii="GHEA Grapalat" w:hAnsi="GHEA Grapalat" w:cs="Sylfaen"/>
          <w:sz w:val="20"/>
          <w:szCs w:val="20"/>
        </w:rPr>
        <w:t>չունեցող</w:t>
      </w:r>
      <w:r w:rsidRPr="00030346">
        <w:rPr>
          <w:rFonts w:ascii="GHEA Grapalat" w:hAnsi="GHEA Grapalat" w:cs="Sylfaen"/>
          <w:sz w:val="20"/>
          <w:szCs w:val="20"/>
          <w:lang w:val="es-ES"/>
        </w:rPr>
        <w:t xml:space="preserve"> </w:t>
      </w:r>
      <w:r w:rsidRPr="00030346">
        <w:rPr>
          <w:rFonts w:ascii="GHEA Grapalat" w:hAnsi="GHEA Grapalat" w:cs="Sylfaen"/>
          <w:sz w:val="20"/>
          <w:szCs w:val="20"/>
        </w:rPr>
        <w:t>մասնակիցների</w:t>
      </w:r>
      <w:r w:rsidRPr="00030346">
        <w:rPr>
          <w:rFonts w:ascii="GHEA Grapalat" w:hAnsi="GHEA Grapalat" w:cs="Sylfaen"/>
          <w:sz w:val="20"/>
          <w:szCs w:val="20"/>
          <w:lang w:val="es-ES"/>
        </w:rPr>
        <w:t xml:space="preserve"> </w:t>
      </w:r>
      <w:r w:rsidRPr="00030346">
        <w:rPr>
          <w:rFonts w:ascii="GHEA Grapalat" w:hAnsi="GHEA Grapalat" w:cs="Sylfaen"/>
          <w:sz w:val="20"/>
          <w:szCs w:val="20"/>
        </w:rPr>
        <w:t>ցուցակում</w:t>
      </w:r>
      <w:r w:rsidRPr="00030346">
        <w:rPr>
          <w:rFonts w:ascii="GHEA Grapalat" w:hAnsi="GHEA Grapalat" w:cs="Sylfaen"/>
          <w:sz w:val="20"/>
          <w:szCs w:val="20"/>
          <w:lang w:val="es-ES"/>
        </w:rPr>
        <w:t xml:space="preserve">. </w:t>
      </w:r>
    </w:p>
    <w:p w14:paraId="46B375D4" w14:textId="77777777" w:rsidR="005119D8" w:rsidRPr="00030346" w:rsidRDefault="005119D8" w:rsidP="005119D8">
      <w:pPr>
        <w:ind w:firstLine="720"/>
        <w:jc w:val="both"/>
        <w:rPr>
          <w:rFonts w:ascii="GHEA Grapalat" w:hAnsi="GHEA Grapalat" w:cs="Sylfaen"/>
          <w:sz w:val="20"/>
          <w:szCs w:val="20"/>
          <w:lang w:val="es-ES"/>
        </w:rPr>
      </w:pPr>
      <w:r w:rsidRPr="00030346">
        <w:rPr>
          <w:rFonts w:ascii="GHEA Grapalat" w:hAnsi="GHEA Grapalat" w:cs="Sylfaen"/>
          <w:sz w:val="20"/>
          <w:szCs w:val="20"/>
          <w:lang w:val="es-ES"/>
        </w:rPr>
        <w:t xml:space="preserve">   6) </w:t>
      </w:r>
      <w:r w:rsidRPr="00030346">
        <w:rPr>
          <w:rFonts w:ascii="GHEA Grapalat" w:hAnsi="GHEA Grapalat" w:cs="Sylfaen"/>
          <w:sz w:val="20"/>
          <w:szCs w:val="20"/>
        </w:rPr>
        <w:t>որոնք</w:t>
      </w:r>
      <w:r w:rsidRPr="00030346">
        <w:rPr>
          <w:rFonts w:ascii="GHEA Grapalat" w:hAnsi="GHEA Grapalat" w:cs="Sylfaen"/>
          <w:sz w:val="20"/>
          <w:szCs w:val="20"/>
          <w:lang w:val="es-ES"/>
        </w:rPr>
        <w:t xml:space="preserve"> </w:t>
      </w:r>
      <w:r w:rsidRPr="00030346">
        <w:rPr>
          <w:rFonts w:ascii="GHEA Grapalat" w:hAnsi="GHEA Grapalat" w:cs="Sylfaen"/>
          <w:sz w:val="20"/>
          <w:szCs w:val="20"/>
        </w:rPr>
        <w:t>հայտը</w:t>
      </w:r>
      <w:r w:rsidRPr="00030346">
        <w:rPr>
          <w:rFonts w:ascii="GHEA Grapalat" w:hAnsi="GHEA Grapalat" w:cs="Sylfaen"/>
          <w:sz w:val="20"/>
          <w:szCs w:val="20"/>
          <w:lang w:val="es-ES"/>
        </w:rPr>
        <w:t xml:space="preserve"> </w:t>
      </w:r>
      <w:r w:rsidRPr="00030346">
        <w:rPr>
          <w:rFonts w:ascii="GHEA Grapalat" w:hAnsi="GHEA Grapalat" w:cs="Sylfaen"/>
          <w:sz w:val="20"/>
          <w:szCs w:val="20"/>
        </w:rPr>
        <w:t>ներկայացնելու</w:t>
      </w:r>
      <w:r w:rsidRPr="00030346">
        <w:rPr>
          <w:rFonts w:ascii="GHEA Grapalat" w:hAnsi="GHEA Grapalat" w:cs="Sylfaen"/>
          <w:sz w:val="20"/>
          <w:szCs w:val="20"/>
          <w:lang w:val="es-ES"/>
        </w:rPr>
        <w:t xml:space="preserve"> </w:t>
      </w:r>
      <w:r w:rsidRPr="00030346">
        <w:rPr>
          <w:rFonts w:ascii="GHEA Grapalat" w:hAnsi="GHEA Grapalat" w:cs="Sylfaen"/>
          <w:sz w:val="20"/>
          <w:szCs w:val="20"/>
        </w:rPr>
        <w:t>օրվա</w:t>
      </w:r>
      <w:r w:rsidRPr="00030346">
        <w:rPr>
          <w:rFonts w:ascii="GHEA Grapalat" w:hAnsi="GHEA Grapalat" w:cs="Sylfaen"/>
          <w:sz w:val="20"/>
          <w:szCs w:val="20"/>
          <w:lang w:val="es-ES"/>
        </w:rPr>
        <w:t xml:space="preserve"> </w:t>
      </w:r>
      <w:r w:rsidRPr="00030346">
        <w:rPr>
          <w:rFonts w:ascii="GHEA Grapalat" w:hAnsi="GHEA Grapalat" w:cs="Sylfaen"/>
          <w:sz w:val="20"/>
          <w:szCs w:val="20"/>
        </w:rPr>
        <w:t>դրությամբ</w:t>
      </w:r>
      <w:r w:rsidRPr="00030346">
        <w:rPr>
          <w:rFonts w:ascii="GHEA Grapalat" w:hAnsi="GHEA Grapalat" w:cs="Sylfaen"/>
          <w:sz w:val="20"/>
          <w:szCs w:val="20"/>
          <w:lang w:val="es-ES"/>
        </w:rPr>
        <w:t xml:space="preserve"> </w:t>
      </w:r>
      <w:r w:rsidRPr="00030346">
        <w:rPr>
          <w:rFonts w:ascii="GHEA Grapalat" w:hAnsi="GHEA Grapalat" w:cs="Sylfaen"/>
          <w:sz w:val="20"/>
          <w:szCs w:val="20"/>
        </w:rPr>
        <w:t>ներառված</w:t>
      </w:r>
      <w:r w:rsidRPr="00030346">
        <w:rPr>
          <w:rFonts w:ascii="GHEA Grapalat" w:hAnsi="GHEA Grapalat" w:cs="Sylfaen"/>
          <w:sz w:val="20"/>
          <w:szCs w:val="20"/>
          <w:lang w:val="es-ES"/>
        </w:rPr>
        <w:t xml:space="preserve"> </w:t>
      </w:r>
      <w:r w:rsidRPr="00030346">
        <w:rPr>
          <w:rFonts w:ascii="GHEA Grapalat" w:hAnsi="GHEA Grapalat" w:cs="Sylfaen"/>
          <w:sz w:val="20"/>
          <w:szCs w:val="20"/>
        </w:rPr>
        <w:t>են</w:t>
      </w:r>
      <w:r w:rsidRPr="00030346">
        <w:rPr>
          <w:rFonts w:ascii="GHEA Grapalat" w:hAnsi="GHEA Grapalat" w:cs="Sylfaen"/>
          <w:sz w:val="20"/>
          <w:szCs w:val="20"/>
          <w:lang w:val="es-ES"/>
        </w:rPr>
        <w:t xml:space="preserve"> </w:t>
      </w:r>
      <w:r w:rsidRPr="00030346">
        <w:rPr>
          <w:rFonts w:ascii="GHEA Grapalat" w:hAnsi="GHEA Grapalat" w:cs="Sylfaen"/>
          <w:sz w:val="20"/>
          <w:szCs w:val="20"/>
        </w:rPr>
        <w:t>գնումների</w:t>
      </w:r>
      <w:r w:rsidRPr="00030346">
        <w:rPr>
          <w:rFonts w:ascii="GHEA Grapalat" w:hAnsi="GHEA Grapalat" w:cs="Sylfaen"/>
          <w:sz w:val="20"/>
          <w:szCs w:val="20"/>
          <w:lang w:val="es-ES"/>
        </w:rPr>
        <w:t xml:space="preserve"> </w:t>
      </w:r>
      <w:r w:rsidRPr="00030346">
        <w:rPr>
          <w:rFonts w:ascii="GHEA Grapalat" w:hAnsi="GHEA Grapalat" w:cs="Sylfaen"/>
          <w:sz w:val="20"/>
          <w:szCs w:val="20"/>
        </w:rPr>
        <w:t>գործընթացին</w:t>
      </w:r>
      <w:r w:rsidRPr="00030346">
        <w:rPr>
          <w:rFonts w:ascii="GHEA Grapalat" w:hAnsi="GHEA Grapalat" w:cs="Sylfaen"/>
          <w:sz w:val="20"/>
          <w:szCs w:val="20"/>
          <w:lang w:val="es-ES"/>
        </w:rPr>
        <w:t xml:space="preserve"> </w:t>
      </w:r>
      <w:r w:rsidRPr="00030346">
        <w:rPr>
          <w:rFonts w:ascii="GHEA Grapalat" w:hAnsi="GHEA Grapalat" w:cs="Sylfaen"/>
          <w:sz w:val="20"/>
          <w:szCs w:val="20"/>
        </w:rPr>
        <w:t>մասնակցելու</w:t>
      </w:r>
      <w:r w:rsidRPr="00030346">
        <w:rPr>
          <w:rFonts w:ascii="GHEA Grapalat" w:hAnsi="GHEA Grapalat" w:cs="Sylfaen"/>
          <w:sz w:val="20"/>
          <w:szCs w:val="20"/>
          <w:lang w:val="es-ES"/>
        </w:rPr>
        <w:t xml:space="preserve"> </w:t>
      </w:r>
      <w:r w:rsidRPr="00030346">
        <w:rPr>
          <w:rFonts w:ascii="GHEA Grapalat" w:hAnsi="GHEA Grapalat" w:cs="Sylfaen"/>
          <w:sz w:val="20"/>
          <w:szCs w:val="20"/>
        </w:rPr>
        <w:t>իրավունք</w:t>
      </w:r>
      <w:r w:rsidRPr="00030346">
        <w:rPr>
          <w:rFonts w:ascii="GHEA Grapalat" w:hAnsi="GHEA Grapalat" w:cs="Sylfaen"/>
          <w:sz w:val="20"/>
          <w:szCs w:val="20"/>
          <w:lang w:val="es-ES"/>
        </w:rPr>
        <w:t xml:space="preserve"> </w:t>
      </w:r>
      <w:r w:rsidRPr="00030346">
        <w:rPr>
          <w:rFonts w:ascii="GHEA Grapalat" w:hAnsi="GHEA Grapalat" w:cs="Sylfaen"/>
          <w:sz w:val="20"/>
          <w:szCs w:val="20"/>
        </w:rPr>
        <w:t>չունեցող</w:t>
      </w:r>
      <w:r w:rsidRPr="00030346">
        <w:rPr>
          <w:rFonts w:ascii="GHEA Grapalat" w:hAnsi="GHEA Grapalat" w:cs="Sylfaen"/>
          <w:sz w:val="20"/>
          <w:szCs w:val="20"/>
          <w:lang w:val="es-ES"/>
        </w:rPr>
        <w:t xml:space="preserve"> </w:t>
      </w:r>
      <w:r w:rsidRPr="00030346">
        <w:rPr>
          <w:rFonts w:ascii="GHEA Grapalat" w:hAnsi="GHEA Grapalat" w:cs="Sylfaen"/>
          <w:sz w:val="20"/>
          <w:szCs w:val="20"/>
        </w:rPr>
        <w:t>մասնակիցների</w:t>
      </w:r>
      <w:r w:rsidRPr="00030346">
        <w:rPr>
          <w:rFonts w:ascii="GHEA Grapalat" w:hAnsi="GHEA Grapalat" w:cs="Sylfaen"/>
          <w:sz w:val="20"/>
          <w:szCs w:val="20"/>
          <w:lang w:val="es-ES"/>
        </w:rPr>
        <w:t xml:space="preserve"> </w:t>
      </w:r>
      <w:r w:rsidRPr="00030346">
        <w:rPr>
          <w:rFonts w:ascii="GHEA Grapalat" w:hAnsi="GHEA Grapalat" w:cs="Sylfaen"/>
          <w:sz w:val="20"/>
          <w:szCs w:val="20"/>
        </w:rPr>
        <w:t>ցուցակում</w:t>
      </w:r>
      <w:r w:rsidRPr="00030346">
        <w:rPr>
          <w:rFonts w:ascii="GHEA Grapalat" w:hAnsi="GHEA Grapalat" w:cs="Sylfaen"/>
          <w:sz w:val="20"/>
          <w:szCs w:val="20"/>
          <w:lang w:val="es-ES"/>
        </w:rPr>
        <w:t>.</w:t>
      </w:r>
    </w:p>
    <w:p w14:paraId="6DBC1523" w14:textId="77777777" w:rsidR="005119D8" w:rsidRPr="00030346" w:rsidRDefault="005119D8" w:rsidP="005119D8">
      <w:pPr>
        <w:ind w:firstLine="720"/>
        <w:jc w:val="both"/>
        <w:rPr>
          <w:rFonts w:ascii="GHEA Grapalat" w:hAnsi="GHEA Grapalat" w:cs="Sylfaen"/>
          <w:sz w:val="20"/>
          <w:szCs w:val="20"/>
          <w:lang w:val="es-ES"/>
        </w:rPr>
      </w:pPr>
      <w:bookmarkStart w:id="3" w:name="_Hlk201928925"/>
      <w:r w:rsidRPr="00030346">
        <w:rPr>
          <w:rFonts w:ascii="GHEA Grapalat" w:hAnsi="GHEA Grapalat" w:cs="Sylfaen"/>
          <w:sz w:val="20"/>
          <w:szCs w:val="20"/>
          <w:lang w:val="es-ES"/>
        </w:rPr>
        <w:t xml:space="preserve">7) </w:t>
      </w:r>
      <w:r w:rsidRPr="00030346">
        <w:rPr>
          <w:rFonts w:ascii="GHEA Grapalat" w:hAnsi="GHEA Grapalat" w:cs="Sylfaen"/>
          <w:sz w:val="20"/>
          <w:szCs w:val="20"/>
        </w:rPr>
        <w:t>որոնք</w:t>
      </w:r>
      <w:r w:rsidRPr="00030346">
        <w:rPr>
          <w:rFonts w:ascii="GHEA Grapalat" w:hAnsi="GHEA Grapalat" w:cs="Sylfaen"/>
          <w:sz w:val="20"/>
          <w:szCs w:val="20"/>
          <w:lang w:val="es-ES"/>
        </w:rPr>
        <w:t xml:space="preserve"> </w:t>
      </w:r>
      <w:r w:rsidRPr="00030346">
        <w:rPr>
          <w:rFonts w:ascii="GHEA Grapalat" w:hAnsi="GHEA Grapalat" w:cs="Sylfaen"/>
          <w:sz w:val="20"/>
          <w:szCs w:val="20"/>
        </w:rPr>
        <w:t>ՀՀ</w:t>
      </w:r>
      <w:r w:rsidRPr="00030346">
        <w:rPr>
          <w:rFonts w:ascii="GHEA Grapalat" w:hAnsi="GHEA Grapalat" w:cs="Sylfaen"/>
          <w:sz w:val="20"/>
          <w:szCs w:val="20"/>
          <w:lang w:val="es-ES"/>
        </w:rPr>
        <w:t xml:space="preserve"> </w:t>
      </w:r>
      <w:r w:rsidRPr="00030346">
        <w:rPr>
          <w:rFonts w:ascii="GHEA Grapalat" w:hAnsi="GHEA Grapalat" w:cs="Sylfaen"/>
          <w:sz w:val="20"/>
          <w:szCs w:val="20"/>
        </w:rPr>
        <w:t>կառավարության</w:t>
      </w:r>
      <w:r w:rsidRPr="00030346">
        <w:rPr>
          <w:rFonts w:ascii="GHEA Grapalat" w:hAnsi="GHEA Grapalat" w:cs="Sylfaen"/>
          <w:sz w:val="20"/>
          <w:szCs w:val="20"/>
          <w:lang w:val="es-ES"/>
        </w:rPr>
        <w:t xml:space="preserve"> 20.06.2025</w:t>
      </w:r>
      <w:r w:rsidRPr="00030346">
        <w:rPr>
          <w:rFonts w:ascii="GHEA Grapalat" w:hAnsi="GHEA Grapalat" w:cs="Sylfaen"/>
          <w:sz w:val="20"/>
          <w:szCs w:val="20"/>
        </w:rPr>
        <w:t>թ</w:t>
      </w:r>
      <w:r w:rsidRPr="00030346">
        <w:rPr>
          <w:rFonts w:ascii="GHEA Grapalat" w:hAnsi="GHEA Grapalat" w:cs="Sylfaen"/>
          <w:sz w:val="20"/>
          <w:szCs w:val="20"/>
          <w:lang w:val="es-ES"/>
        </w:rPr>
        <w:t>. N 817-</w:t>
      </w:r>
      <w:r w:rsidRPr="00030346">
        <w:rPr>
          <w:rFonts w:ascii="GHEA Grapalat" w:hAnsi="GHEA Grapalat" w:cs="Sylfaen"/>
          <w:sz w:val="20"/>
          <w:szCs w:val="20"/>
        </w:rPr>
        <w:t>Ա</w:t>
      </w:r>
      <w:r w:rsidRPr="00030346">
        <w:rPr>
          <w:rFonts w:ascii="GHEA Grapalat" w:hAnsi="GHEA Grapalat" w:cs="Sylfaen"/>
          <w:sz w:val="20"/>
          <w:szCs w:val="20"/>
          <w:lang w:val="es-ES"/>
        </w:rPr>
        <w:t xml:space="preserve"> </w:t>
      </w:r>
      <w:r w:rsidRPr="00030346">
        <w:rPr>
          <w:rFonts w:ascii="GHEA Grapalat" w:hAnsi="GHEA Grapalat" w:cs="Sylfaen"/>
          <w:sz w:val="20"/>
          <w:szCs w:val="20"/>
        </w:rPr>
        <w:t>որոշման</w:t>
      </w:r>
      <w:r w:rsidRPr="00030346">
        <w:rPr>
          <w:rFonts w:ascii="GHEA Grapalat" w:hAnsi="GHEA Grapalat" w:cs="Sylfaen"/>
          <w:sz w:val="20"/>
          <w:szCs w:val="20"/>
          <w:lang w:val="es-ES"/>
        </w:rPr>
        <w:t xml:space="preserve"> 1-</w:t>
      </w:r>
      <w:r w:rsidRPr="00030346">
        <w:rPr>
          <w:rFonts w:ascii="GHEA Grapalat" w:hAnsi="GHEA Grapalat" w:cs="Sylfaen"/>
          <w:sz w:val="20"/>
          <w:szCs w:val="20"/>
        </w:rPr>
        <w:t>ին</w:t>
      </w:r>
      <w:r w:rsidRPr="00030346">
        <w:rPr>
          <w:rFonts w:ascii="GHEA Grapalat" w:hAnsi="GHEA Grapalat" w:cs="Sylfaen"/>
          <w:sz w:val="20"/>
          <w:szCs w:val="20"/>
          <w:lang w:val="es-ES"/>
        </w:rPr>
        <w:t xml:space="preserve"> </w:t>
      </w:r>
      <w:r w:rsidRPr="00030346">
        <w:rPr>
          <w:rFonts w:ascii="GHEA Grapalat" w:hAnsi="GHEA Grapalat" w:cs="Sylfaen"/>
          <w:sz w:val="20"/>
          <w:szCs w:val="20"/>
        </w:rPr>
        <w:t>կետի</w:t>
      </w:r>
      <w:r w:rsidRPr="00030346">
        <w:rPr>
          <w:rFonts w:ascii="GHEA Grapalat" w:hAnsi="GHEA Grapalat" w:cs="Sylfaen"/>
          <w:sz w:val="20"/>
          <w:szCs w:val="20"/>
          <w:lang w:val="es-ES"/>
        </w:rPr>
        <w:t xml:space="preserve"> 2-</w:t>
      </w:r>
      <w:r w:rsidRPr="00030346">
        <w:rPr>
          <w:rFonts w:ascii="GHEA Grapalat" w:hAnsi="GHEA Grapalat" w:cs="Sylfaen"/>
          <w:sz w:val="20"/>
          <w:szCs w:val="20"/>
        </w:rPr>
        <w:t>րդ</w:t>
      </w:r>
      <w:r w:rsidRPr="00030346">
        <w:rPr>
          <w:rFonts w:ascii="GHEA Grapalat" w:hAnsi="GHEA Grapalat" w:cs="Sylfaen"/>
          <w:sz w:val="20"/>
          <w:szCs w:val="20"/>
          <w:lang w:val="es-ES"/>
        </w:rPr>
        <w:t xml:space="preserve"> </w:t>
      </w:r>
      <w:r w:rsidRPr="00030346">
        <w:rPr>
          <w:rFonts w:ascii="GHEA Grapalat" w:hAnsi="GHEA Grapalat" w:cs="Sylfaen"/>
          <w:sz w:val="20"/>
          <w:szCs w:val="20"/>
        </w:rPr>
        <w:t>ենթակետի</w:t>
      </w:r>
      <w:r w:rsidRPr="00030346">
        <w:rPr>
          <w:rFonts w:ascii="GHEA Grapalat" w:hAnsi="GHEA Grapalat" w:cs="Sylfaen"/>
          <w:sz w:val="20"/>
          <w:szCs w:val="20"/>
          <w:lang w:val="es-ES"/>
        </w:rPr>
        <w:t xml:space="preserve"> «</w:t>
      </w:r>
      <w:r w:rsidRPr="00030346">
        <w:rPr>
          <w:rFonts w:ascii="GHEA Grapalat" w:hAnsi="GHEA Grapalat" w:cs="Sylfaen"/>
          <w:sz w:val="20"/>
          <w:szCs w:val="20"/>
        </w:rPr>
        <w:t>զ</w:t>
      </w:r>
      <w:r w:rsidRPr="00030346">
        <w:rPr>
          <w:rFonts w:ascii="GHEA Grapalat" w:hAnsi="GHEA Grapalat" w:cs="Sylfaen"/>
          <w:sz w:val="20"/>
          <w:szCs w:val="20"/>
          <w:lang w:val="es-ES"/>
        </w:rPr>
        <w:t xml:space="preserve">» </w:t>
      </w:r>
      <w:r w:rsidRPr="00030346">
        <w:rPr>
          <w:rFonts w:ascii="GHEA Grapalat" w:hAnsi="GHEA Grapalat" w:cs="Sylfaen"/>
          <w:sz w:val="20"/>
          <w:szCs w:val="20"/>
        </w:rPr>
        <w:t>պարբերության</w:t>
      </w:r>
      <w:r w:rsidRPr="00030346">
        <w:rPr>
          <w:rFonts w:ascii="GHEA Grapalat" w:hAnsi="GHEA Grapalat" w:cs="Sylfaen"/>
          <w:sz w:val="20"/>
          <w:szCs w:val="20"/>
          <w:lang w:val="es-ES"/>
        </w:rPr>
        <w:t xml:space="preserve"> </w:t>
      </w:r>
      <w:r w:rsidRPr="00030346">
        <w:rPr>
          <w:rFonts w:ascii="GHEA Grapalat" w:hAnsi="GHEA Grapalat" w:cs="Sylfaen"/>
          <w:sz w:val="20"/>
          <w:szCs w:val="20"/>
        </w:rPr>
        <w:t>հիման</w:t>
      </w:r>
      <w:r w:rsidRPr="00030346">
        <w:rPr>
          <w:rFonts w:ascii="GHEA Grapalat" w:hAnsi="GHEA Grapalat" w:cs="Sylfaen"/>
          <w:sz w:val="20"/>
          <w:szCs w:val="20"/>
          <w:lang w:val="es-ES"/>
        </w:rPr>
        <w:t xml:space="preserve"> </w:t>
      </w:r>
      <w:r w:rsidRPr="00030346">
        <w:rPr>
          <w:rFonts w:ascii="GHEA Grapalat" w:hAnsi="GHEA Grapalat" w:cs="Sylfaen"/>
          <w:sz w:val="20"/>
          <w:szCs w:val="20"/>
        </w:rPr>
        <w:t>վրա՝</w:t>
      </w:r>
      <w:r w:rsidRPr="00030346">
        <w:rPr>
          <w:rFonts w:ascii="GHEA Grapalat" w:hAnsi="GHEA Grapalat" w:cs="Sylfaen"/>
          <w:sz w:val="20"/>
          <w:szCs w:val="20"/>
          <w:lang w:val="es-ES"/>
        </w:rPr>
        <w:t xml:space="preserve"> </w:t>
      </w:r>
      <w:r w:rsidRPr="00030346">
        <w:rPr>
          <w:rFonts w:ascii="GHEA Grapalat" w:hAnsi="GHEA Grapalat" w:cs="Sylfaen"/>
          <w:sz w:val="20"/>
          <w:szCs w:val="20"/>
        </w:rPr>
        <w:t>գնման</w:t>
      </w:r>
      <w:r w:rsidRPr="00030346">
        <w:rPr>
          <w:rFonts w:ascii="GHEA Grapalat" w:hAnsi="GHEA Grapalat" w:cs="Sylfaen"/>
          <w:sz w:val="20"/>
          <w:szCs w:val="20"/>
          <w:lang w:val="es-ES"/>
        </w:rPr>
        <w:t xml:space="preserve"> </w:t>
      </w:r>
      <w:r w:rsidRPr="00030346">
        <w:rPr>
          <w:rFonts w:ascii="GHEA Grapalat" w:hAnsi="GHEA Grapalat" w:cs="Sylfaen"/>
          <w:sz w:val="20"/>
          <w:szCs w:val="20"/>
        </w:rPr>
        <w:t>գործընթացներին</w:t>
      </w:r>
      <w:r w:rsidRPr="00030346">
        <w:rPr>
          <w:rFonts w:ascii="GHEA Grapalat" w:hAnsi="GHEA Grapalat" w:cs="Sylfaen"/>
          <w:sz w:val="20"/>
          <w:szCs w:val="20"/>
          <w:lang w:val="es-ES"/>
        </w:rPr>
        <w:t xml:space="preserve"> </w:t>
      </w:r>
      <w:r w:rsidRPr="00030346">
        <w:rPr>
          <w:rFonts w:ascii="GHEA Grapalat" w:hAnsi="GHEA Grapalat" w:cs="Sylfaen"/>
          <w:sz w:val="20"/>
          <w:szCs w:val="20"/>
        </w:rPr>
        <w:t>չմասնակցելու</w:t>
      </w:r>
      <w:r w:rsidRPr="00030346">
        <w:rPr>
          <w:rFonts w:ascii="GHEA Grapalat" w:hAnsi="GHEA Grapalat" w:cs="Sylfaen"/>
          <w:sz w:val="20"/>
          <w:szCs w:val="20"/>
          <w:lang w:val="es-ES"/>
        </w:rPr>
        <w:t xml:space="preserve"> </w:t>
      </w:r>
      <w:r w:rsidRPr="00030346">
        <w:rPr>
          <w:rFonts w:ascii="GHEA Grapalat" w:hAnsi="GHEA Grapalat" w:cs="Sylfaen"/>
          <w:sz w:val="20"/>
          <w:szCs w:val="20"/>
        </w:rPr>
        <w:t>պարտավորագրերի</w:t>
      </w:r>
      <w:r w:rsidRPr="00030346">
        <w:rPr>
          <w:rFonts w:ascii="GHEA Grapalat" w:hAnsi="GHEA Grapalat" w:cs="Sylfaen"/>
          <w:sz w:val="20"/>
          <w:szCs w:val="20"/>
          <w:lang w:val="es-ES"/>
        </w:rPr>
        <w:t xml:space="preserve"> </w:t>
      </w:r>
      <w:r w:rsidRPr="00030346">
        <w:rPr>
          <w:rFonts w:ascii="GHEA Grapalat" w:hAnsi="GHEA Grapalat" w:cs="Sylfaen"/>
          <w:sz w:val="20"/>
          <w:szCs w:val="20"/>
        </w:rPr>
        <w:t>հիմքով</w:t>
      </w:r>
      <w:r w:rsidRPr="00030346">
        <w:rPr>
          <w:rFonts w:ascii="GHEA Grapalat" w:hAnsi="GHEA Grapalat" w:cs="Sylfaen"/>
          <w:sz w:val="20"/>
          <w:szCs w:val="20"/>
          <w:lang w:val="es-ES"/>
        </w:rPr>
        <w:t xml:space="preserve">, </w:t>
      </w:r>
      <w:r w:rsidRPr="00030346">
        <w:rPr>
          <w:rFonts w:ascii="GHEA Grapalat" w:hAnsi="GHEA Grapalat" w:cs="Sylfaen"/>
          <w:sz w:val="20"/>
          <w:szCs w:val="20"/>
        </w:rPr>
        <w:t>հայտը</w:t>
      </w:r>
      <w:r w:rsidRPr="00030346">
        <w:rPr>
          <w:rFonts w:ascii="GHEA Grapalat" w:hAnsi="GHEA Grapalat" w:cs="Sylfaen"/>
          <w:sz w:val="20"/>
          <w:szCs w:val="20"/>
          <w:lang w:val="es-ES"/>
        </w:rPr>
        <w:t xml:space="preserve"> </w:t>
      </w:r>
      <w:r w:rsidRPr="00030346">
        <w:rPr>
          <w:rFonts w:ascii="GHEA Grapalat" w:hAnsi="GHEA Grapalat" w:cs="Sylfaen"/>
          <w:sz w:val="20"/>
          <w:szCs w:val="20"/>
        </w:rPr>
        <w:t>ներկայացնելու</w:t>
      </w:r>
      <w:r w:rsidRPr="00030346">
        <w:rPr>
          <w:rFonts w:ascii="GHEA Grapalat" w:hAnsi="GHEA Grapalat" w:cs="Sylfaen"/>
          <w:sz w:val="20"/>
          <w:szCs w:val="20"/>
          <w:lang w:val="es-ES"/>
        </w:rPr>
        <w:t xml:space="preserve"> </w:t>
      </w:r>
      <w:r w:rsidRPr="00030346">
        <w:rPr>
          <w:rFonts w:ascii="GHEA Grapalat" w:hAnsi="GHEA Grapalat" w:cs="Sylfaen"/>
          <w:sz w:val="20"/>
          <w:szCs w:val="20"/>
        </w:rPr>
        <w:t>օրվա</w:t>
      </w:r>
      <w:r w:rsidRPr="00030346">
        <w:rPr>
          <w:rFonts w:ascii="GHEA Grapalat" w:hAnsi="GHEA Grapalat" w:cs="Sylfaen"/>
          <w:sz w:val="20"/>
          <w:szCs w:val="20"/>
          <w:lang w:val="es-ES"/>
        </w:rPr>
        <w:t xml:space="preserve"> </w:t>
      </w:r>
      <w:proofErr w:type="gramStart"/>
      <w:r w:rsidRPr="00030346">
        <w:rPr>
          <w:rFonts w:ascii="GHEA Grapalat" w:hAnsi="GHEA Grapalat" w:cs="Sylfaen"/>
          <w:sz w:val="20"/>
          <w:szCs w:val="20"/>
        </w:rPr>
        <w:t>դրությամբ</w:t>
      </w:r>
      <w:r w:rsidRPr="00030346">
        <w:rPr>
          <w:rFonts w:ascii="GHEA Grapalat" w:hAnsi="GHEA Grapalat" w:cs="Sylfaen"/>
          <w:sz w:val="20"/>
          <w:szCs w:val="20"/>
          <w:lang w:val="es-ES"/>
        </w:rPr>
        <w:t xml:space="preserve">  </w:t>
      </w:r>
      <w:r w:rsidRPr="00030346">
        <w:rPr>
          <w:rFonts w:ascii="GHEA Grapalat" w:hAnsi="GHEA Grapalat" w:cs="Sylfaen"/>
          <w:sz w:val="20"/>
          <w:szCs w:val="20"/>
        </w:rPr>
        <w:t>ներառված</w:t>
      </w:r>
      <w:proofErr w:type="gramEnd"/>
      <w:r w:rsidRPr="00030346">
        <w:rPr>
          <w:rFonts w:ascii="GHEA Grapalat" w:hAnsi="GHEA Grapalat" w:cs="Sylfaen"/>
          <w:sz w:val="20"/>
          <w:szCs w:val="20"/>
          <w:lang w:val="es-ES"/>
        </w:rPr>
        <w:t xml:space="preserve"> </w:t>
      </w:r>
      <w:r w:rsidRPr="00030346">
        <w:rPr>
          <w:rFonts w:ascii="GHEA Grapalat" w:hAnsi="GHEA Grapalat" w:cs="Sylfaen"/>
          <w:sz w:val="20"/>
          <w:szCs w:val="20"/>
        </w:rPr>
        <w:t>են</w:t>
      </w:r>
      <w:r w:rsidRPr="00030346">
        <w:rPr>
          <w:rFonts w:ascii="GHEA Grapalat" w:hAnsi="GHEA Grapalat" w:cs="Sylfaen"/>
          <w:sz w:val="20"/>
          <w:szCs w:val="20"/>
          <w:lang w:val="es-ES"/>
        </w:rPr>
        <w:t xml:space="preserve"> </w:t>
      </w:r>
      <w:r w:rsidRPr="00030346">
        <w:rPr>
          <w:rFonts w:ascii="GHEA Grapalat" w:hAnsi="GHEA Grapalat" w:cs="Sylfaen"/>
          <w:sz w:val="20"/>
          <w:szCs w:val="20"/>
        </w:rPr>
        <w:t>նույն</w:t>
      </w:r>
      <w:r w:rsidRPr="00030346">
        <w:rPr>
          <w:rFonts w:ascii="GHEA Grapalat" w:hAnsi="GHEA Grapalat" w:cs="Sylfaen"/>
          <w:sz w:val="20"/>
          <w:szCs w:val="20"/>
          <w:lang w:val="es-ES"/>
        </w:rPr>
        <w:t xml:space="preserve"> </w:t>
      </w:r>
      <w:r w:rsidRPr="00030346">
        <w:rPr>
          <w:rFonts w:ascii="GHEA Grapalat" w:hAnsi="GHEA Grapalat" w:cs="Sylfaen"/>
          <w:sz w:val="20"/>
          <w:szCs w:val="20"/>
        </w:rPr>
        <w:t>որոշման</w:t>
      </w:r>
      <w:r w:rsidRPr="00030346">
        <w:rPr>
          <w:rFonts w:ascii="GHEA Grapalat" w:hAnsi="GHEA Grapalat" w:cs="Sylfaen"/>
          <w:sz w:val="20"/>
          <w:szCs w:val="20"/>
          <w:lang w:val="es-ES"/>
        </w:rPr>
        <w:t xml:space="preserve"> 2-</w:t>
      </w:r>
      <w:r w:rsidRPr="00030346">
        <w:rPr>
          <w:rFonts w:ascii="GHEA Grapalat" w:hAnsi="GHEA Grapalat" w:cs="Sylfaen"/>
          <w:sz w:val="20"/>
          <w:szCs w:val="20"/>
        </w:rPr>
        <w:t>րդ</w:t>
      </w:r>
      <w:r w:rsidRPr="00030346">
        <w:rPr>
          <w:rFonts w:ascii="GHEA Grapalat" w:hAnsi="GHEA Grapalat" w:cs="Sylfaen"/>
          <w:sz w:val="20"/>
          <w:szCs w:val="20"/>
          <w:lang w:val="es-ES"/>
        </w:rPr>
        <w:t xml:space="preserve"> </w:t>
      </w:r>
      <w:r w:rsidRPr="00030346">
        <w:rPr>
          <w:rFonts w:ascii="GHEA Grapalat" w:hAnsi="GHEA Grapalat" w:cs="Sylfaen"/>
          <w:sz w:val="20"/>
          <w:szCs w:val="20"/>
        </w:rPr>
        <w:t>կետի</w:t>
      </w:r>
      <w:r w:rsidRPr="00030346">
        <w:rPr>
          <w:rFonts w:ascii="GHEA Grapalat" w:hAnsi="GHEA Grapalat" w:cs="Sylfaen"/>
          <w:sz w:val="20"/>
          <w:szCs w:val="20"/>
          <w:lang w:val="es-ES"/>
        </w:rPr>
        <w:t xml:space="preserve"> 2-</w:t>
      </w:r>
      <w:r w:rsidRPr="00030346">
        <w:rPr>
          <w:rFonts w:ascii="GHEA Grapalat" w:hAnsi="GHEA Grapalat" w:cs="Sylfaen"/>
          <w:sz w:val="20"/>
          <w:szCs w:val="20"/>
        </w:rPr>
        <w:t>րդ</w:t>
      </w:r>
      <w:r w:rsidRPr="00030346">
        <w:rPr>
          <w:rFonts w:ascii="GHEA Grapalat" w:hAnsi="GHEA Grapalat" w:cs="Sylfaen"/>
          <w:sz w:val="20"/>
          <w:szCs w:val="20"/>
          <w:lang w:val="es-ES"/>
        </w:rPr>
        <w:t xml:space="preserve"> </w:t>
      </w:r>
      <w:r w:rsidRPr="00030346">
        <w:rPr>
          <w:rFonts w:ascii="GHEA Grapalat" w:hAnsi="GHEA Grapalat" w:cs="Sylfaen"/>
          <w:sz w:val="20"/>
          <w:szCs w:val="20"/>
        </w:rPr>
        <w:t>ենթակետով</w:t>
      </w:r>
      <w:r w:rsidRPr="00030346">
        <w:rPr>
          <w:rFonts w:ascii="GHEA Grapalat" w:hAnsi="GHEA Grapalat" w:cs="Sylfaen"/>
          <w:sz w:val="20"/>
          <w:szCs w:val="20"/>
          <w:lang w:val="es-ES"/>
        </w:rPr>
        <w:t xml:space="preserve"> </w:t>
      </w:r>
      <w:r w:rsidRPr="00030346">
        <w:rPr>
          <w:rFonts w:ascii="GHEA Grapalat" w:hAnsi="GHEA Grapalat" w:cs="Sylfaen"/>
          <w:sz w:val="20"/>
          <w:szCs w:val="20"/>
        </w:rPr>
        <w:t>նախատեսված</w:t>
      </w:r>
      <w:r w:rsidRPr="00030346">
        <w:rPr>
          <w:rFonts w:ascii="GHEA Grapalat" w:hAnsi="GHEA Grapalat" w:cs="Sylfaen"/>
          <w:sz w:val="20"/>
          <w:szCs w:val="20"/>
          <w:lang w:val="es-ES"/>
        </w:rPr>
        <w:t xml:space="preserve">  </w:t>
      </w:r>
      <w:r w:rsidRPr="00030346">
        <w:rPr>
          <w:rFonts w:ascii="GHEA Grapalat" w:hAnsi="GHEA Grapalat" w:cs="Sylfaen"/>
          <w:sz w:val="20"/>
          <w:szCs w:val="20"/>
        </w:rPr>
        <w:t>ցուցակում</w:t>
      </w:r>
      <w:r w:rsidRPr="00030346">
        <w:rPr>
          <w:rFonts w:ascii="GHEA Grapalat" w:hAnsi="GHEA Grapalat" w:cs="Sylfaen"/>
          <w:sz w:val="20"/>
          <w:szCs w:val="20"/>
          <w:lang w:val="es-ES"/>
        </w:rPr>
        <w:t xml:space="preserve">: </w:t>
      </w:r>
    </w:p>
    <w:bookmarkEnd w:id="3"/>
    <w:p w14:paraId="6383D8B9" w14:textId="77777777" w:rsidR="005119D8" w:rsidRPr="00030346" w:rsidRDefault="005119D8" w:rsidP="005119D8">
      <w:pPr>
        <w:ind w:firstLine="720"/>
        <w:jc w:val="both"/>
        <w:rPr>
          <w:rFonts w:ascii="GHEA Grapalat" w:hAnsi="GHEA Grapalat" w:cs="Sylfaen"/>
          <w:sz w:val="20"/>
          <w:lang w:val="es-ES"/>
        </w:rPr>
      </w:pPr>
      <w:r w:rsidRPr="00030346">
        <w:rPr>
          <w:rFonts w:ascii="GHEA Grapalat" w:hAnsi="GHEA Grapalat" w:cs="Sylfaen"/>
          <w:sz w:val="20"/>
          <w:szCs w:val="20"/>
        </w:rPr>
        <w:t>Ընդ</w:t>
      </w:r>
      <w:r w:rsidRPr="00030346">
        <w:rPr>
          <w:rFonts w:ascii="GHEA Grapalat" w:hAnsi="GHEA Grapalat" w:cs="Sylfaen"/>
          <w:sz w:val="20"/>
          <w:szCs w:val="20"/>
          <w:lang w:val="es-ES"/>
        </w:rPr>
        <w:t xml:space="preserve"> </w:t>
      </w:r>
      <w:r w:rsidRPr="00030346">
        <w:rPr>
          <w:rFonts w:ascii="GHEA Grapalat" w:hAnsi="GHEA Grapalat" w:cs="Sylfaen"/>
          <w:sz w:val="20"/>
          <w:szCs w:val="20"/>
        </w:rPr>
        <w:t>որում</w:t>
      </w:r>
      <w:r w:rsidRPr="00030346">
        <w:rPr>
          <w:rFonts w:ascii="GHEA Grapalat" w:hAnsi="GHEA Grapalat" w:cs="Sylfaen"/>
          <w:sz w:val="20"/>
          <w:szCs w:val="20"/>
          <w:lang w:val="es-ES"/>
        </w:rPr>
        <w:t xml:space="preserve">, </w:t>
      </w:r>
      <w:r w:rsidRPr="00030346">
        <w:rPr>
          <w:rFonts w:ascii="GHEA Grapalat" w:hAnsi="GHEA Grapalat" w:cs="Sylfaen"/>
          <w:sz w:val="20"/>
          <w:szCs w:val="20"/>
        </w:rPr>
        <w:t>եթե</w:t>
      </w:r>
      <w:r w:rsidRPr="00030346">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41E1888" w14:textId="77777777" w:rsidR="005119D8" w:rsidRPr="00030346" w:rsidRDefault="005119D8" w:rsidP="005119D8">
      <w:pPr>
        <w:shd w:val="clear" w:color="auto" w:fill="FFFFFF"/>
        <w:ind w:firstLine="375"/>
        <w:jc w:val="both"/>
        <w:rPr>
          <w:rFonts w:ascii="GHEA Grapalat" w:hAnsi="GHEA Grapalat" w:cs="Arial"/>
          <w:sz w:val="20"/>
          <w:lang w:val="es-ES"/>
        </w:rPr>
      </w:pPr>
      <w:r w:rsidRPr="00030346">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1A005C1" w14:textId="77777777" w:rsidR="005119D8" w:rsidRPr="00030346" w:rsidRDefault="005119D8" w:rsidP="005119D8">
      <w:pPr>
        <w:pStyle w:val="ListParagraph"/>
        <w:numPr>
          <w:ilvl w:val="0"/>
          <w:numId w:val="10"/>
        </w:numPr>
        <w:shd w:val="clear" w:color="auto" w:fill="FFFFFF"/>
        <w:ind w:left="0" w:firstLine="720"/>
        <w:jc w:val="both"/>
        <w:rPr>
          <w:rFonts w:ascii="GHEA Grapalat" w:hAnsi="GHEA Grapalat" w:cs="Arial"/>
          <w:sz w:val="20"/>
          <w:lang w:val="es-ES" w:eastAsia="en-US"/>
        </w:rPr>
      </w:pPr>
      <w:r w:rsidRPr="00030346">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1309899E" w14:textId="77777777" w:rsidR="005119D8" w:rsidRPr="00030346" w:rsidRDefault="005119D8" w:rsidP="005119D8">
      <w:pPr>
        <w:pStyle w:val="ListParagraph"/>
        <w:numPr>
          <w:ilvl w:val="0"/>
          <w:numId w:val="10"/>
        </w:numPr>
        <w:shd w:val="clear" w:color="auto" w:fill="FFFFFF"/>
        <w:ind w:left="0" w:firstLine="720"/>
        <w:jc w:val="both"/>
        <w:rPr>
          <w:rFonts w:ascii="GHEA Grapalat" w:hAnsi="GHEA Grapalat" w:cs="Arial"/>
          <w:sz w:val="20"/>
          <w:lang w:val="es-ES"/>
        </w:rPr>
      </w:pPr>
      <w:r w:rsidRPr="00030346">
        <w:rPr>
          <w:rFonts w:ascii="GHEA Grapalat" w:hAnsi="GHEA Grapalat" w:cs="Arial"/>
          <w:sz w:val="20"/>
          <w:lang w:val="es-ES" w:eastAsia="en-US"/>
        </w:rPr>
        <w:t>որպես ընտրված մասնակից հրաժարվել կամ զրկվել է պայմանագիր կնքելու իրավունքից:</w:t>
      </w:r>
    </w:p>
    <w:p w14:paraId="6FF13754" w14:textId="77777777" w:rsidR="005119D8" w:rsidRPr="00030346" w:rsidRDefault="005119D8" w:rsidP="005119D8">
      <w:pPr>
        <w:ind w:firstLine="567"/>
        <w:jc w:val="both"/>
        <w:rPr>
          <w:rFonts w:ascii="GHEA Grapalat" w:hAnsi="GHEA Grapalat" w:cs="Sylfaen"/>
          <w:sz w:val="20"/>
          <w:lang w:val="es-ES"/>
        </w:rPr>
      </w:pPr>
    </w:p>
    <w:p w14:paraId="13E495EB" w14:textId="77777777" w:rsidR="005119D8" w:rsidRPr="00030346" w:rsidRDefault="005119D8" w:rsidP="005119D8">
      <w:pPr>
        <w:ind w:firstLine="567"/>
        <w:jc w:val="both"/>
        <w:rPr>
          <w:rFonts w:ascii="GHEA Grapalat" w:hAnsi="GHEA Grapalat" w:cs="Sylfaen"/>
          <w:sz w:val="20"/>
          <w:lang w:val="es-ES"/>
        </w:rPr>
      </w:pPr>
      <w:r w:rsidRPr="0003034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30346">
        <w:rPr>
          <w:rFonts w:ascii="GHEA Grapalat" w:hAnsi="GHEA Grapalat" w:cs="Arial"/>
          <w:sz w:val="20"/>
          <w:lang w:val="es-ES"/>
        </w:rPr>
        <w:t xml:space="preserve"> </w:t>
      </w:r>
      <w:r w:rsidRPr="00030346">
        <w:rPr>
          <w:rFonts w:ascii="GHEA Grapalat" w:hAnsi="GHEA Grapalat" w:cs="Sylfaen"/>
          <w:sz w:val="20"/>
          <w:lang w:val="es-ES"/>
        </w:rPr>
        <w:t>հրավերի</w:t>
      </w:r>
      <w:r w:rsidRPr="00030346">
        <w:rPr>
          <w:rFonts w:ascii="GHEA Grapalat" w:hAnsi="GHEA Grapalat" w:cs="Arial"/>
          <w:sz w:val="20"/>
          <w:lang w:val="es-ES"/>
        </w:rPr>
        <w:t xml:space="preserve"> 2-րդ </w:t>
      </w:r>
      <w:r w:rsidRPr="00030346">
        <w:rPr>
          <w:rFonts w:ascii="GHEA Grapalat" w:hAnsi="GHEA Grapalat" w:cs="Sylfaen"/>
          <w:sz w:val="20"/>
          <w:lang w:val="es-ES"/>
        </w:rPr>
        <w:t>մասի</w:t>
      </w:r>
      <w:r w:rsidRPr="00030346">
        <w:rPr>
          <w:rFonts w:ascii="GHEA Grapalat" w:hAnsi="GHEA Grapalat" w:cs="Arial"/>
          <w:sz w:val="20"/>
          <w:lang w:val="es-ES"/>
        </w:rPr>
        <w:t xml:space="preserve"> 2.</w:t>
      </w:r>
      <w:r w:rsidRPr="00030346">
        <w:rPr>
          <w:rFonts w:ascii="GHEA Grapalat" w:hAnsi="GHEA Grapalat" w:cs="Arial"/>
          <w:sz w:val="20"/>
          <w:lang w:val="hy-AM"/>
        </w:rPr>
        <w:t>1</w:t>
      </w:r>
      <w:r w:rsidRPr="00030346">
        <w:rPr>
          <w:rFonts w:ascii="GHEA Grapalat" w:hAnsi="GHEA Grapalat" w:cs="Arial"/>
          <w:sz w:val="20"/>
          <w:lang w:val="es-ES"/>
        </w:rPr>
        <w:t xml:space="preserve"> </w:t>
      </w:r>
      <w:r w:rsidRPr="00030346">
        <w:rPr>
          <w:rFonts w:ascii="GHEA Grapalat" w:hAnsi="GHEA Grapalat" w:cs="Sylfaen"/>
          <w:sz w:val="20"/>
          <w:lang w:val="es-ES"/>
        </w:rPr>
        <w:t>կետով</w:t>
      </w:r>
      <w:r w:rsidRPr="00030346">
        <w:rPr>
          <w:rFonts w:ascii="GHEA Grapalat" w:hAnsi="GHEA Grapalat" w:cs="Arial"/>
          <w:sz w:val="20"/>
          <w:lang w:val="es-ES"/>
        </w:rPr>
        <w:t xml:space="preserve"> </w:t>
      </w:r>
      <w:r w:rsidRPr="00030346">
        <w:rPr>
          <w:rFonts w:ascii="GHEA Grapalat" w:hAnsi="GHEA Grapalat" w:cs="Sylfaen"/>
          <w:sz w:val="20"/>
          <w:lang w:val="es-ES"/>
        </w:rPr>
        <w:t>նախատեսված</w:t>
      </w:r>
      <w:r w:rsidRPr="00030346">
        <w:rPr>
          <w:rFonts w:ascii="GHEA Grapalat" w:hAnsi="GHEA Grapalat" w:cs="Arial"/>
          <w:sz w:val="20"/>
          <w:lang w:val="es-ES"/>
        </w:rPr>
        <w:t xml:space="preserve"> </w:t>
      </w:r>
      <w:r w:rsidRPr="00030346">
        <w:rPr>
          <w:rFonts w:ascii="GHEA Grapalat" w:hAnsi="GHEA Grapalat" w:cs="Sylfaen"/>
          <w:sz w:val="20"/>
          <w:lang w:val="es-ES"/>
        </w:rPr>
        <w:t>գրավոր</w:t>
      </w:r>
      <w:r w:rsidRPr="00030346">
        <w:rPr>
          <w:rFonts w:ascii="GHEA Grapalat" w:hAnsi="GHEA Grapalat" w:cs="Arial"/>
          <w:sz w:val="20"/>
          <w:lang w:val="es-ES"/>
        </w:rPr>
        <w:t xml:space="preserve"> </w:t>
      </w:r>
      <w:r w:rsidRPr="00030346">
        <w:rPr>
          <w:rFonts w:ascii="GHEA Grapalat" w:hAnsi="GHEA Grapalat" w:cs="Sylfaen"/>
          <w:sz w:val="20"/>
          <w:lang w:val="es-ES"/>
        </w:rPr>
        <w:t xml:space="preserve">հայտարարություն: </w:t>
      </w:r>
      <w:r w:rsidRPr="00030346">
        <w:rPr>
          <w:rFonts w:ascii="GHEA Grapalat" w:hAnsi="GHEA Grapalat" w:cs="Sylfaen"/>
          <w:sz w:val="20"/>
        </w:rPr>
        <w:t>Բացի</w:t>
      </w:r>
      <w:r w:rsidRPr="00030346">
        <w:rPr>
          <w:rFonts w:ascii="GHEA Grapalat" w:hAnsi="GHEA Grapalat" w:cs="Sylfaen"/>
          <w:sz w:val="20"/>
          <w:lang w:val="es-ES"/>
        </w:rPr>
        <w:t xml:space="preserve"> </w:t>
      </w:r>
      <w:r w:rsidRPr="00030346">
        <w:rPr>
          <w:rFonts w:ascii="GHEA Grapalat" w:hAnsi="GHEA Grapalat" w:cs="Sylfaen"/>
          <w:sz w:val="20"/>
        </w:rPr>
        <w:t>սույն</w:t>
      </w:r>
      <w:r w:rsidRPr="00030346">
        <w:rPr>
          <w:rFonts w:ascii="GHEA Grapalat" w:hAnsi="GHEA Grapalat" w:cs="Sylfaen"/>
          <w:sz w:val="20"/>
          <w:lang w:val="es-ES"/>
        </w:rPr>
        <w:t xml:space="preserve"> </w:t>
      </w:r>
      <w:r w:rsidRPr="00030346">
        <w:rPr>
          <w:rFonts w:ascii="GHEA Grapalat" w:hAnsi="GHEA Grapalat" w:cs="Sylfaen"/>
          <w:sz w:val="20"/>
        </w:rPr>
        <w:t>կետով</w:t>
      </w:r>
      <w:r w:rsidRPr="00030346">
        <w:rPr>
          <w:rFonts w:ascii="GHEA Grapalat" w:hAnsi="GHEA Grapalat" w:cs="Sylfaen"/>
          <w:sz w:val="20"/>
          <w:lang w:val="es-ES"/>
        </w:rPr>
        <w:t xml:space="preserve"> </w:t>
      </w:r>
      <w:r w:rsidRPr="00030346">
        <w:rPr>
          <w:rFonts w:ascii="GHEA Grapalat" w:hAnsi="GHEA Grapalat" w:cs="Sylfaen"/>
          <w:sz w:val="20"/>
        </w:rPr>
        <w:lastRenderedPageBreak/>
        <w:t>նախատեսված</w:t>
      </w:r>
      <w:r w:rsidRPr="00030346">
        <w:rPr>
          <w:rFonts w:ascii="GHEA Grapalat" w:hAnsi="GHEA Grapalat" w:cs="Sylfaen"/>
          <w:sz w:val="20"/>
          <w:lang w:val="es-ES"/>
        </w:rPr>
        <w:t xml:space="preserve"> </w:t>
      </w:r>
      <w:r w:rsidRPr="00030346">
        <w:rPr>
          <w:rFonts w:ascii="GHEA Grapalat" w:hAnsi="GHEA Grapalat" w:cs="Sylfaen"/>
          <w:sz w:val="20"/>
        </w:rPr>
        <w:t>հայտարարությունից</w:t>
      </w:r>
      <w:r w:rsidRPr="00030346">
        <w:rPr>
          <w:rFonts w:ascii="GHEA Grapalat" w:hAnsi="GHEA Grapalat" w:cs="Sylfaen"/>
          <w:sz w:val="20"/>
          <w:lang w:val="es-ES"/>
        </w:rPr>
        <w:t xml:space="preserve"> </w:t>
      </w:r>
      <w:r w:rsidRPr="00030346">
        <w:rPr>
          <w:rFonts w:ascii="GHEA Grapalat" w:hAnsi="GHEA Grapalat" w:cs="Sylfaen"/>
          <w:sz w:val="20"/>
        </w:rPr>
        <w:t>մասնակցության</w:t>
      </w:r>
      <w:r w:rsidRPr="00030346">
        <w:rPr>
          <w:rFonts w:ascii="GHEA Grapalat" w:hAnsi="GHEA Grapalat" w:cs="Sylfaen"/>
          <w:sz w:val="20"/>
          <w:lang w:val="es-ES"/>
        </w:rPr>
        <w:t xml:space="preserve"> </w:t>
      </w:r>
      <w:r w:rsidRPr="00030346">
        <w:rPr>
          <w:rFonts w:ascii="GHEA Grapalat" w:hAnsi="GHEA Grapalat" w:cs="Sylfaen"/>
          <w:sz w:val="20"/>
        </w:rPr>
        <w:t>իրավունքի</w:t>
      </w:r>
      <w:r w:rsidRPr="00030346">
        <w:rPr>
          <w:rFonts w:ascii="GHEA Grapalat" w:hAnsi="GHEA Grapalat" w:cs="Sylfaen"/>
          <w:sz w:val="20"/>
          <w:lang w:val="es-ES"/>
        </w:rPr>
        <w:t xml:space="preserve"> </w:t>
      </w:r>
      <w:r w:rsidRPr="00030346">
        <w:rPr>
          <w:rFonts w:ascii="GHEA Grapalat" w:hAnsi="GHEA Grapalat" w:cs="Sylfaen"/>
          <w:sz w:val="20"/>
        </w:rPr>
        <w:t>գնահատման</w:t>
      </w:r>
      <w:r w:rsidRPr="00030346">
        <w:rPr>
          <w:rFonts w:ascii="GHEA Grapalat" w:hAnsi="GHEA Grapalat" w:cs="Sylfaen"/>
          <w:sz w:val="20"/>
          <w:lang w:val="es-ES"/>
        </w:rPr>
        <w:t xml:space="preserve"> </w:t>
      </w:r>
      <w:r w:rsidRPr="00030346">
        <w:rPr>
          <w:rFonts w:ascii="GHEA Grapalat" w:hAnsi="GHEA Grapalat" w:cs="Sylfaen"/>
          <w:sz w:val="20"/>
        </w:rPr>
        <w:t>համար</w:t>
      </w:r>
      <w:r w:rsidRPr="00030346">
        <w:rPr>
          <w:rFonts w:ascii="GHEA Grapalat" w:hAnsi="GHEA Grapalat" w:cs="Sylfaen"/>
          <w:sz w:val="20"/>
          <w:lang w:val="es-ES"/>
        </w:rPr>
        <w:t xml:space="preserve"> </w:t>
      </w:r>
      <w:r w:rsidRPr="00030346">
        <w:rPr>
          <w:rFonts w:ascii="GHEA Grapalat" w:hAnsi="GHEA Grapalat" w:cs="Sylfaen"/>
          <w:sz w:val="20"/>
        </w:rPr>
        <w:t>մասնակցից</w:t>
      </w:r>
      <w:r w:rsidRPr="00030346">
        <w:rPr>
          <w:rFonts w:ascii="GHEA Grapalat" w:hAnsi="GHEA Grapalat" w:cs="Sylfaen"/>
          <w:sz w:val="20"/>
          <w:lang w:val="es-ES"/>
        </w:rPr>
        <w:t xml:space="preserve">, </w:t>
      </w:r>
      <w:r w:rsidRPr="00030346">
        <w:rPr>
          <w:rFonts w:ascii="GHEA Grapalat" w:hAnsi="GHEA Grapalat" w:cs="Sylfaen"/>
          <w:sz w:val="20"/>
        </w:rPr>
        <w:t>այդ</w:t>
      </w:r>
      <w:r w:rsidRPr="00030346">
        <w:rPr>
          <w:rFonts w:ascii="GHEA Grapalat" w:hAnsi="GHEA Grapalat" w:cs="Sylfaen"/>
          <w:sz w:val="20"/>
          <w:lang w:val="es-ES"/>
        </w:rPr>
        <w:t xml:space="preserve"> </w:t>
      </w:r>
      <w:r w:rsidRPr="00030346">
        <w:rPr>
          <w:rFonts w:ascii="GHEA Grapalat" w:hAnsi="GHEA Grapalat" w:cs="Sylfaen"/>
          <w:sz w:val="20"/>
        </w:rPr>
        <w:t>թվում</w:t>
      </w:r>
      <w:r w:rsidRPr="00030346">
        <w:rPr>
          <w:rFonts w:ascii="GHEA Grapalat" w:hAnsi="GHEA Grapalat" w:cs="Sylfaen"/>
          <w:sz w:val="20"/>
          <w:lang w:val="es-ES"/>
        </w:rPr>
        <w:t xml:space="preserve"> </w:t>
      </w:r>
      <w:r w:rsidRPr="00030346">
        <w:rPr>
          <w:rFonts w:ascii="GHEA Grapalat" w:hAnsi="GHEA Grapalat" w:cs="Sylfaen"/>
          <w:sz w:val="20"/>
        </w:rPr>
        <w:t>ընտրված</w:t>
      </w:r>
      <w:r w:rsidRPr="00030346">
        <w:rPr>
          <w:rFonts w:ascii="GHEA Grapalat" w:hAnsi="GHEA Grapalat" w:cs="Sylfaen"/>
          <w:sz w:val="20"/>
          <w:lang w:val="es-ES"/>
        </w:rPr>
        <w:t xml:space="preserve"> </w:t>
      </w:r>
      <w:r w:rsidRPr="00030346">
        <w:rPr>
          <w:rFonts w:ascii="GHEA Grapalat" w:hAnsi="GHEA Grapalat" w:cs="Sylfaen"/>
          <w:sz w:val="20"/>
        </w:rPr>
        <w:t>մասնակցից</w:t>
      </w:r>
      <w:r w:rsidRPr="00030346">
        <w:rPr>
          <w:rFonts w:ascii="GHEA Grapalat" w:hAnsi="GHEA Grapalat" w:cs="Sylfaen"/>
          <w:sz w:val="20"/>
          <w:lang w:val="es-ES"/>
        </w:rPr>
        <w:t xml:space="preserve"> </w:t>
      </w:r>
      <w:r w:rsidRPr="00030346">
        <w:rPr>
          <w:rFonts w:ascii="GHEA Grapalat" w:hAnsi="GHEA Grapalat" w:cs="Sylfaen"/>
          <w:sz w:val="20"/>
        </w:rPr>
        <w:t>այլ</w:t>
      </w:r>
      <w:r w:rsidRPr="00030346">
        <w:rPr>
          <w:rFonts w:ascii="GHEA Grapalat" w:hAnsi="GHEA Grapalat" w:cs="Sylfaen"/>
          <w:sz w:val="20"/>
          <w:lang w:val="es-ES"/>
        </w:rPr>
        <w:t xml:space="preserve"> </w:t>
      </w:r>
      <w:r w:rsidRPr="00030346">
        <w:rPr>
          <w:rFonts w:ascii="GHEA Grapalat" w:hAnsi="GHEA Grapalat" w:cs="Sylfaen"/>
          <w:sz w:val="20"/>
        </w:rPr>
        <w:t>փաստաթղթեր</w:t>
      </w:r>
      <w:r w:rsidRPr="00030346">
        <w:rPr>
          <w:rFonts w:ascii="GHEA Grapalat" w:hAnsi="GHEA Grapalat" w:cs="Sylfaen"/>
          <w:sz w:val="20"/>
          <w:lang w:val="es-ES"/>
        </w:rPr>
        <w:t xml:space="preserve"> </w:t>
      </w:r>
      <w:r w:rsidRPr="00030346">
        <w:rPr>
          <w:rFonts w:ascii="GHEA Grapalat" w:hAnsi="GHEA Grapalat" w:cs="Sylfaen"/>
          <w:sz w:val="20"/>
        </w:rPr>
        <w:t>կամ</w:t>
      </w:r>
      <w:r w:rsidRPr="00030346">
        <w:rPr>
          <w:rFonts w:ascii="GHEA Grapalat" w:hAnsi="GHEA Grapalat" w:cs="Sylfaen"/>
          <w:sz w:val="20"/>
          <w:lang w:val="es-ES"/>
        </w:rPr>
        <w:t xml:space="preserve"> </w:t>
      </w:r>
      <w:r w:rsidRPr="00030346">
        <w:rPr>
          <w:rFonts w:ascii="GHEA Grapalat" w:hAnsi="GHEA Grapalat" w:cs="Sylfaen"/>
          <w:sz w:val="20"/>
        </w:rPr>
        <w:t>հիմնավորումներ</w:t>
      </w:r>
      <w:r w:rsidRPr="00030346">
        <w:rPr>
          <w:rFonts w:ascii="GHEA Grapalat" w:hAnsi="GHEA Grapalat" w:cs="Sylfaen"/>
          <w:sz w:val="20"/>
          <w:lang w:val="es-ES"/>
        </w:rPr>
        <w:t xml:space="preserve"> </w:t>
      </w:r>
      <w:r w:rsidRPr="00030346">
        <w:rPr>
          <w:rFonts w:ascii="GHEA Grapalat" w:hAnsi="GHEA Grapalat" w:cs="Sylfaen"/>
          <w:sz w:val="20"/>
        </w:rPr>
        <w:t>չեն</w:t>
      </w:r>
      <w:r w:rsidRPr="00030346">
        <w:rPr>
          <w:rFonts w:ascii="GHEA Grapalat" w:hAnsi="GHEA Grapalat" w:cs="Sylfaen"/>
          <w:sz w:val="20"/>
          <w:lang w:val="es-ES"/>
        </w:rPr>
        <w:t xml:space="preserve"> </w:t>
      </w:r>
      <w:r w:rsidRPr="00030346">
        <w:rPr>
          <w:rFonts w:ascii="GHEA Grapalat" w:hAnsi="GHEA Grapalat" w:cs="Sylfaen"/>
          <w:sz w:val="20"/>
        </w:rPr>
        <w:t>կարող</w:t>
      </w:r>
      <w:r w:rsidRPr="00030346">
        <w:rPr>
          <w:rFonts w:ascii="GHEA Grapalat" w:hAnsi="GHEA Grapalat" w:cs="Sylfaen"/>
          <w:sz w:val="20"/>
          <w:lang w:val="es-ES"/>
        </w:rPr>
        <w:t xml:space="preserve"> </w:t>
      </w:r>
      <w:r w:rsidRPr="00030346">
        <w:rPr>
          <w:rFonts w:ascii="GHEA Grapalat" w:hAnsi="GHEA Grapalat" w:cs="Sylfaen"/>
          <w:sz w:val="20"/>
        </w:rPr>
        <w:t>պահանջվել</w:t>
      </w:r>
      <w:r w:rsidRPr="00030346">
        <w:rPr>
          <w:rFonts w:ascii="GHEA Grapalat" w:hAnsi="GHEA Grapalat" w:cs="Sylfaen"/>
          <w:sz w:val="20"/>
          <w:lang w:val="es-ES"/>
        </w:rPr>
        <w:t>:</w:t>
      </w:r>
      <w:r w:rsidRPr="00030346">
        <w:rPr>
          <w:rFonts w:ascii="GHEA Grapalat" w:hAnsi="GHEA Grapalat" w:cs="Tahoma"/>
          <w:sz w:val="20"/>
          <w:lang w:val="hy-AM"/>
        </w:rPr>
        <w:t xml:space="preserve"> </w:t>
      </w:r>
      <w:r w:rsidRPr="00030346">
        <w:rPr>
          <w:rFonts w:ascii="GHEA Grapalat" w:hAnsi="GHEA Grapalat" w:cs="Tahoma"/>
          <w:sz w:val="20"/>
        </w:rPr>
        <w:t>Մասնակցի</w:t>
      </w:r>
      <w:r w:rsidRPr="00030346">
        <w:rPr>
          <w:rFonts w:ascii="GHEA Grapalat" w:hAnsi="GHEA Grapalat" w:cs="Tahoma"/>
          <w:sz w:val="20"/>
          <w:lang w:val="es-ES"/>
        </w:rPr>
        <w:t xml:space="preserve"> </w:t>
      </w:r>
      <w:r w:rsidRPr="00030346">
        <w:rPr>
          <w:rFonts w:ascii="GHEA Grapalat" w:hAnsi="GHEA Grapalat" w:cs="Tahoma"/>
          <w:sz w:val="20"/>
        </w:rPr>
        <w:t>հայտարարության</w:t>
      </w:r>
      <w:r w:rsidRPr="00030346">
        <w:rPr>
          <w:rFonts w:ascii="GHEA Grapalat" w:hAnsi="GHEA Grapalat" w:cs="Tahoma"/>
          <w:sz w:val="20"/>
          <w:lang w:val="es-ES"/>
        </w:rPr>
        <w:t xml:space="preserve"> </w:t>
      </w:r>
      <w:r w:rsidRPr="00030346">
        <w:rPr>
          <w:rFonts w:ascii="GHEA Grapalat" w:hAnsi="GHEA Grapalat" w:cs="Tahoma"/>
          <w:sz w:val="20"/>
        </w:rPr>
        <w:t>իսկությունը</w:t>
      </w:r>
      <w:r w:rsidRPr="00030346">
        <w:rPr>
          <w:rFonts w:ascii="GHEA Grapalat" w:hAnsi="GHEA Grapalat" w:cs="Tahoma"/>
          <w:sz w:val="20"/>
          <w:lang w:val="es-ES"/>
        </w:rPr>
        <w:t xml:space="preserve"> </w:t>
      </w:r>
      <w:r w:rsidRPr="00030346">
        <w:rPr>
          <w:rFonts w:ascii="GHEA Grapalat" w:hAnsi="GHEA Grapalat" w:cs="Tahoma"/>
          <w:sz w:val="20"/>
        </w:rPr>
        <w:t>գնահատող</w:t>
      </w:r>
      <w:r w:rsidRPr="00030346">
        <w:rPr>
          <w:rFonts w:ascii="GHEA Grapalat" w:hAnsi="GHEA Grapalat" w:cs="Tahoma"/>
          <w:sz w:val="20"/>
          <w:lang w:val="es-ES"/>
        </w:rPr>
        <w:t xml:space="preserve"> </w:t>
      </w:r>
      <w:r w:rsidRPr="00030346">
        <w:rPr>
          <w:rFonts w:ascii="GHEA Grapalat" w:hAnsi="GHEA Grapalat" w:cs="Tahoma"/>
          <w:sz w:val="20"/>
        </w:rPr>
        <w:t>հանձնաժողովը</w:t>
      </w:r>
      <w:r w:rsidRPr="00030346">
        <w:rPr>
          <w:rFonts w:ascii="GHEA Grapalat" w:hAnsi="GHEA Grapalat" w:cs="Tahoma"/>
          <w:sz w:val="20"/>
          <w:lang w:val="es-ES"/>
        </w:rPr>
        <w:t xml:space="preserve"> (</w:t>
      </w:r>
      <w:r w:rsidRPr="00030346">
        <w:rPr>
          <w:rFonts w:ascii="GHEA Grapalat" w:hAnsi="GHEA Grapalat" w:cs="Tahoma"/>
          <w:sz w:val="20"/>
        </w:rPr>
        <w:t>այսուհետ</w:t>
      </w:r>
      <w:r w:rsidRPr="00030346">
        <w:rPr>
          <w:rFonts w:ascii="GHEA Grapalat" w:hAnsi="GHEA Grapalat" w:cs="Tahoma"/>
          <w:sz w:val="20"/>
          <w:lang w:val="es-ES"/>
        </w:rPr>
        <w:t xml:space="preserve">` </w:t>
      </w:r>
      <w:r w:rsidRPr="00030346">
        <w:rPr>
          <w:rFonts w:ascii="GHEA Grapalat" w:hAnsi="GHEA Grapalat" w:cs="Tahoma"/>
          <w:sz w:val="20"/>
        </w:rPr>
        <w:t>հանձնաժողով</w:t>
      </w:r>
      <w:r w:rsidRPr="00030346">
        <w:rPr>
          <w:rFonts w:ascii="GHEA Grapalat" w:hAnsi="GHEA Grapalat" w:cs="Tahoma"/>
          <w:sz w:val="20"/>
          <w:lang w:val="es-ES"/>
        </w:rPr>
        <w:t xml:space="preserve">) </w:t>
      </w:r>
      <w:r w:rsidRPr="00030346">
        <w:rPr>
          <w:rFonts w:ascii="GHEA Grapalat" w:hAnsi="GHEA Grapalat" w:cs="Tahoma"/>
          <w:sz w:val="20"/>
        </w:rPr>
        <w:t>գնահատում</w:t>
      </w:r>
      <w:r w:rsidRPr="00030346">
        <w:rPr>
          <w:rFonts w:ascii="GHEA Grapalat" w:hAnsi="GHEA Grapalat" w:cs="Tahoma"/>
          <w:sz w:val="20"/>
          <w:lang w:val="es-ES"/>
        </w:rPr>
        <w:t xml:space="preserve"> </w:t>
      </w:r>
      <w:r w:rsidRPr="00030346">
        <w:rPr>
          <w:rFonts w:ascii="GHEA Grapalat" w:hAnsi="GHEA Grapalat" w:cs="Tahoma"/>
          <w:sz w:val="20"/>
        </w:rPr>
        <w:t>է</w:t>
      </w:r>
      <w:r w:rsidRPr="00030346">
        <w:rPr>
          <w:rFonts w:ascii="GHEA Grapalat" w:hAnsi="GHEA Grapalat" w:cs="Tahoma"/>
          <w:sz w:val="20"/>
          <w:lang w:val="es-ES"/>
        </w:rPr>
        <w:t xml:space="preserve"> </w:t>
      </w:r>
      <w:r w:rsidRPr="00030346">
        <w:rPr>
          <w:rFonts w:ascii="GHEA Grapalat" w:hAnsi="GHEA Grapalat" w:cs="Tahoma"/>
          <w:sz w:val="20"/>
        </w:rPr>
        <w:t>սույն</w:t>
      </w:r>
      <w:r w:rsidRPr="00030346">
        <w:rPr>
          <w:rFonts w:ascii="GHEA Grapalat" w:hAnsi="GHEA Grapalat" w:cs="Tahoma"/>
          <w:sz w:val="20"/>
          <w:lang w:val="es-ES"/>
        </w:rPr>
        <w:t xml:space="preserve"> </w:t>
      </w:r>
      <w:r w:rsidRPr="00030346">
        <w:rPr>
          <w:rFonts w:ascii="GHEA Grapalat" w:hAnsi="GHEA Grapalat" w:cs="Tahoma"/>
          <w:sz w:val="20"/>
        </w:rPr>
        <w:t>հրավերով</w:t>
      </w:r>
      <w:r w:rsidRPr="00030346">
        <w:rPr>
          <w:rFonts w:ascii="GHEA Grapalat" w:hAnsi="GHEA Grapalat" w:cs="Tahoma"/>
          <w:sz w:val="20"/>
          <w:lang w:val="es-ES"/>
        </w:rPr>
        <w:t xml:space="preserve"> </w:t>
      </w:r>
      <w:r w:rsidRPr="00030346">
        <w:rPr>
          <w:rFonts w:ascii="GHEA Grapalat" w:hAnsi="GHEA Grapalat" w:cs="Tahoma"/>
          <w:sz w:val="20"/>
        </w:rPr>
        <w:t>սահմանված</w:t>
      </w:r>
      <w:r w:rsidRPr="00030346">
        <w:rPr>
          <w:rFonts w:ascii="GHEA Grapalat" w:hAnsi="GHEA Grapalat" w:cs="Tahoma"/>
          <w:sz w:val="20"/>
          <w:lang w:val="es-ES"/>
        </w:rPr>
        <w:t xml:space="preserve"> </w:t>
      </w:r>
      <w:r w:rsidRPr="00030346">
        <w:rPr>
          <w:rFonts w:ascii="GHEA Grapalat" w:hAnsi="GHEA Grapalat" w:cs="Tahoma"/>
          <w:sz w:val="20"/>
        </w:rPr>
        <w:t>պայմաններով</w:t>
      </w:r>
      <w:r w:rsidRPr="00030346">
        <w:rPr>
          <w:rFonts w:ascii="GHEA Grapalat" w:hAnsi="GHEA Grapalat" w:cs="Tahoma"/>
          <w:sz w:val="20"/>
          <w:lang w:val="es-ES"/>
        </w:rPr>
        <w:t>:</w:t>
      </w:r>
    </w:p>
    <w:p w14:paraId="43580A59" w14:textId="77777777" w:rsidR="005119D8" w:rsidRPr="00030346" w:rsidRDefault="005119D8" w:rsidP="005119D8">
      <w:pPr>
        <w:ind w:firstLine="720"/>
        <w:jc w:val="both"/>
        <w:rPr>
          <w:rFonts w:ascii="GHEA Grapalat" w:hAnsi="GHEA Grapalat"/>
          <w:color w:val="000000"/>
          <w:lang w:val="es-ES"/>
        </w:rPr>
      </w:pPr>
      <w:r w:rsidRPr="00030346">
        <w:rPr>
          <w:rFonts w:ascii="GHEA Grapalat" w:hAnsi="GHEA Grapalat" w:cs="Tahoma"/>
          <w:sz w:val="20"/>
          <w:szCs w:val="20"/>
          <w:lang w:val="es-ES"/>
        </w:rPr>
        <w:t xml:space="preserve">2.3 </w:t>
      </w:r>
      <w:r w:rsidRPr="00030346">
        <w:rPr>
          <w:rFonts w:ascii="GHEA Grapalat" w:hAnsi="GHEA Grapalat" w:cs="Sylfaen"/>
          <w:sz w:val="20"/>
          <w:szCs w:val="20"/>
        </w:rPr>
        <w:t>Մասնակիցի՝</w:t>
      </w:r>
      <w:r w:rsidRPr="00030346">
        <w:rPr>
          <w:rFonts w:ascii="GHEA Grapalat" w:hAnsi="GHEA Grapalat" w:cs="Sylfaen"/>
          <w:sz w:val="20"/>
          <w:szCs w:val="20"/>
          <w:lang w:val="es-ES"/>
        </w:rPr>
        <w:t xml:space="preserve"> </w:t>
      </w:r>
      <w:r w:rsidRPr="00030346">
        <w:rPr>
          <w:rFonts w:ascii="GHEA Grapalat" w:hAnsi="GHEA Grapalat" w:cs="Sylfaen"/>
          <w:sz w:val="20"/>
          <w:szCs w:val="20"/>
          <w:lang w:val="hy-AM"/>
        </w:rPr>
        <w:t>Օ</w:t>
      </w:r>
      <w:r w:rsidRPr="00030346">
        <w:rPr>
          <w:rFonts w:ascii="GHEA Grapalat" w:hAnsi="GHEA Grapalat" w:cs="Sylfaen"/>
          <w:sz w:val="20"/>
          <w:szCs w:val="20"/>
        </w:rPr>
        <w:t>րենքի</w:t>
      </w:r>
      <w:r w:rsidRPr="00030346">
        <w:rPr>
          <w:rFonts w:ascii="GHEA Grapalat" w:hAnsi="GHEA Grapalat" w:cs="Sylfaen"/>
          <w:sz w:val="20"/>
          <w:szCs w:val="20"/>
          <w:lang w:val="es-ES"/>
        </w:rPr>
        <w:t xml:space="preserve"> 6-</w:t>
      </w:r>
      <w:r w:rsidRPr="00030346">
        <w:rPr>
          <w:rFonts w:ascii="GHEA Grapalat" w:hAnsi="GHEA Grapalat" w:cs="Sylfaen"/>
          <w:sz w:val="20"/>
          <w:szCs w:val="20"/>
        </w:rPr>
        <w:t>րդ</w:t>
      </w:r>
      <w:r w:rsidRPr="00030346">
        <w:rPr>
          <w:rFonts w:ascii="GHEA Grapalat" w:hAnsi="GHEA Grapalat" w:cs="Sylfaen"/>
          <w:sz w:val="20"/>
          <w:szCs w:val="20"/>
          <w:lang w:val="es-ES"/>
        </w:rPr>
        <w:t xml:space="preserve"> </w:t>
      </w:r>
      <w:r w:rsidRPr="00030346">
        <w:rPr>
          <w:rFonts w:ascii="GHEA Grapalat" w:hAnsi="GHEA Grapalat" w:cs="Sylfaen"/>
          <w:sz w:val="20"/>
          <w:szCs w:val="20"/>
        </w:rPr>
        <w:t>հոդվածի</w:t>
      </w:r>
      <w:r w:rsidRPr="00030346">
        <w:rPr>
          <w:rFonts w:ascii="GHEA Grapalat" w:hAnsi="GHEA Grapalat" w:cs="Sylfaen"/>
          <w:sz w:val="20"/>
          <w:szCs w:val="20"/>
          <w:lang w:val="es-ES"/>
        </w:rPr>
        <w:t xml:space="preserve"> 1-</w:t>
      </w:r>
      <w:r w:rsidRPr="00030346">
        <w:rPr>
          <w:rFonts w:ascii="GHEA Grapalat" w:hAnsi="GHEA Grapalat" w:cs="Sylfaen"/>
          <w:sz w:val="20"/>
          <w:szCs w:val="20"/>
        </w:rPr>
        <w:t>ին</w:t>
      </w:r>
      <w:r w:rsidRPr="00030346">
        <w:rPr>
          <w:rFonts w:ascii="GHEA Grapalat" w:hAnsi="GHEA Grapalat" w:cs="Sylfaen"/>
          <w:sz w:val="20"/>
          <w:szCs w:val="20"/>
          <w:lang w:val="es-ES"/>
        </w:rPr>
        <w:t xml:space="preserve"> </w:t>
      </w:r>
      <w:r w:rsidRPr="00030346">
        <w:rPr>
          <w:rFonts w:ascii="GHEA Grapalat" w:hAnsi="GHEA Grapalat" w:cs="Sylfaen"/>
          <w:sz w:val="20"/>
          <w:szCs w:val="20"/>
        </w:rPr>
        <w:t>մասի</w:t>
      </w:r>
      <w:r w:rsidRPr="00030346">
        <w:rPr>
          <w:rFonts w:ascii="GHEA Grapalat" w:hAnsi="GHEA Grapalat" w:cs="Sylfaen"/>
          <w:sz w:val="20"/>
          <w:szCs w:val="20"/>
          <w:lang w:val="es-ES"/>
        </w:rPr>
        <w:t xml:space="preserve"> 6-</w:t>
      </w:r>
      <w:r w:rsidRPr="00030346">
        <w:rPr>
          <w:rFonts w:ascii="GHEA Grapalat" w:hAnsi="GHEA Grapalat" w:cs="Sylfaen"/>
          <w:sz w:val="20"/>
          <w:szCs w:val="20"/>
        </w:rPr>
        <w:t>րդ</w:t>
      </w:r>
      <w:r w:rsidRPr="00030346">
        <w:rPr>
          <w:rFonts w:ascii="GHEA Grapalat" w:hAnsi="GHEA Grapalat" w:cs="Sylfaen"/>
          <w:sz w:val="20"/>
          <w:szCs w:val="20"/>
          <w:lang w:val="es-ES"/>
        </w:rPr>
        <w:t xml:space="preserve"> </w:t>
      </w:r>
      <w:r w:rsidRPr="00030346">
        <w:rPr>
          <w:rFonts w:ascii="GHEA Grapalat" w:hAnsi="GHEA Grapalat" w:cs="Sylfaen"/>
          <w:sz w:val="20"/>
          <w:szCs w:val="20"/>
        </w:rPr>
        <w:t>կետով</w:t>
      </w:r>
      <w:r w:rsidRPr="00030346">
        <w:rPr>
          <w:rFonts w:ascii="GHEA Grapalat" w:hAnsi="GHEA Grapalat" w:cs="Sylfaen"/>
          <w:sz w:val="20"/>
          <w:szCs w:val="20"/>
          <w:lang w:val="es-ES"/>
        </w:rPr>
        <w:t xml:space="preserve"> </w:t>
      </w:r>
      <w:bookmarkStart w:id="4" w:name="_Hlk201928997"/>
      <w:r w:rsidRPr="00030346">
        <w:rPr>
          <w:rFonts w:ascii="GHEA Grapalat" w:hAnsi="GHEA Grapalat" w:cs="Sylfaen"/>
          <w:sz w:val="20"/>
          <w:szCs w:val="20"/>
          <w:lang w:val="es-ES"/>
        </w:rPr>
        <w:t xml:space="preserve">ինչպես նաև </w:t>
      </w:r>
      <w:r w:rsidRPr="00030346">
        <w:rPr>
          <w:rFonts w:ascii="GHEA Grapalat" w:hAnsi="GHEA Grapalat" w:cs="Calibri"/>
          <w:color w:val="000000"/>
          <w:lang w:val="hy-AM"/>
        </w:rPr>
        <w:t xml:space="preserve">ՀՀ </w:t>
      </w:r>
      <w:r w:rsidRPr="00030346">
        <w:rPr>
          <w:rFonts w:ascii="GHEA Grapalat" w:hAnsi="GHEA Grapalat" w:cs="Sylfaen"/>
          <w:sz w:val="20"/>
          <w:szCs w:val="20"/>
        </w:rPr>
        <w:t>կառավարության</w:t>
      </w:r>
      <w:r w:rsidRPr="00030346">
        <w:rPr>
          <w:rFonts w:ascii="GHEA Grapalat" w:hAnsi="GHEA Grapalat" w:cs="Sylfaen"/>
          <w:sz w:val="20"/>
          <w:szCs w:val="20"/>
          <w:lang w:val="es-ES"/>
        </w:rPr>
        <w:t xml:space="preserve"> 20.06.2025</w:t>
      </w:r>
      <w:r w:rsidRPr="00030346">
        <w:rPr>
          <w:rFonts w:ascii="GHEA Grapalat" w:hAnsi="GHEA Grapalat" w:cs="Sylfaen"/>
          <w:sz w:val="20"/>
          <w:szCs w:val="20"/>
        </w:rPr>
        <w:t>թ</w:t>
      </w:r>
      <w:r w:rsidRPr="00030346">
        <w:rPr>
          <w:rFonts w:ascii="GHEA Grapalat" w:hAnsi="GHEA Grapalat" w:cs="Sylfaen"/>
          <w:sz w:val="20"/>
          <w:szCs w:val="20"/>
          <w:lang w:val="es-ES"/>
        </w:rPr>
        <w:t>. N 817-</w:t>
      </w:r>
      <w:r w:rsidRPr="00030346">
        <w:rPr>
          <w:rFonts w:ascii="GHEA Grapalat" w:hAnsi="GHEA Grapalat" w:cs="Sylfaen"/>
          <w:sz w:val="20"/>
          <w:szCs w:val="20"/>
        </w:rPr>
        <w:t>Ա</w:t>
      </w:r>
      <w:r w:rsidRPr="00030346">
        <w:rPr>
          <w:rFonts w:ascii="GHEA Grapalat" w:hAnsi="GHEA Grapalat" w:cs="Sylfaen"/>
          <w:sz w:val="20"/>
          <w:szCs w:val="20"/>
          <w:lang w:val="es-ES"/>
        </w:rPr>
        <w:t xml:space="preserve"> </w:t>
      </w:r>
      <w:r w:rsidRPr="00030346">
        <w:rPr>
          <w:rFonts w:ascii="GHEA Grapalat" w:hAnsi="GHEA Grapalat" w:cs="Sylfaen"/>
          <w:sz w:val="20"/>
          <w:szCs w:val="20"/>
        </w:rPr>
        <w:t>որոշման</w:t>
      </w:r>
      <w:r w:rsidRPr="00030346">
        <w:rPr>
          <w:rFonts w:ascii="GHEA Grapalat" w:hAnsi="GHEA Grapalat" w:cs="Sylfaen"/>
          <w:sz w:val="20"/>
          <w:szCs w:val="20"/>
          <w:lang w:val="es-ES"/>
        </w:rPr>
        <w:t xml:space="preserve"> 2-րդ կետի 2-րդ ենթակետով նախատեսված </w:t>
      </w:r>
      <w:r w:rsidRPr="00030346">
        <w:rPr>
          <w:rFonts w:ascii="GHEA Grapalat" w:hAnsi="GHEA Grapalat" w:cs="Sylfaen"/>
          <w:sz w:val="20"/>
          <w:szCs w:val="20"/>
        </w:rPr>
        <w:t>ցուցակներում</w:t>
      </w:r>
      <w:r w:rsidRPr="00030346">
        <w:rPr>
          <w:rFonts w:ascii="GHEA Grapalat" w:hAnsi="GHEA Grapalat" w:cs="Sylfaen"/>
          <w:sz w:val="20"/>
          <w:szCs w:val="20"/>
          <w:lang w:val="es-ES"/>
        </w:rPr>
        <w:t xml:space="preserve"> </w:t>
      </w:r>
      <w:bookmarkEnd w:id="4"/>
      <w:proofErr w:type="gramStart"/>
      <w:r w:rsidRPr="00030346">
        <w:rPr>
          <w:rFonts w:ascii="GHEA Grapalat" w:hAnsi="GHEA Grapalat" w:cs="Sylfaen"/>
          <w:sz w:val="20"/>
          <w:szCs w:val="20"/>
        </w:rPr>
        <w:t>ներառվելը</w:t>
      </w:r>
      <w:r w:rsidRPr="00030346">
        <w:rPr>
          <w:rFonts w:ascii="GHEA Grapalat" w:hAnsi="GHEA Grapalat" w:cs="Sylfaen"/>
          <w:sz w:val="20"/>
          <w:szCs w:val="20"/>
          <w:lang w:val="es-ES"/>
        </w:rPr>
        <w:t xml:space="preserve"> ,</w:t>
      </w:r>
      <w:proofErr w:type="gramEnd"/>
      <w:r w:rsidRPr="00030346">
        <w:rPr>
          <w:rFonts w:ascii="GHEA Grapalat" w:hAnsi="GHEA Grapalat" w:cs="Sylfaen"/>
          <w:sz w:val="20"/>
          <w:szCs w:val="20"/>
          <w:lang w:val="es-ES"/>
        </w:rPr>
        <w:t xml:space="preserve"> </w:t>
      </w:r>
      <w:r w:rsidRPr="00030346">
        <w:rPr>
          <w:rFonts w:ascii="GHEA Grapalat" w:hAnsi="GHEA Grapalat" w:cs="Sylfaen"/>
          <w:sz w:val="20"/>
          <w:szCs w:val="20"/>
        </w:rPr>
        <w:t>դրանցում</w:t>
      </w:r>
      <w:r w:rsidRPr="00030346">
        <w:rPr>
          <w:rFonts w:ascii="GHEA Grapalat" w:hAnsi="GHEA Grapalat" w:cs="Sylfaen"/>
          <w:sz w:val="20"/>
          <w:szCs w:val="20"/>
          <w:lang w:val="es-ES"/>
        </w:rPr>
        <w:t xml:space="preserve"> </w:t>
      </w:r>
      <w:r w:rsidRPr="00030346">
        <w:rPr>
          <w:rFonts w:ascii="GHEA Grapalat" w:hAnsi="GHEA Grapalat" w:cs="Sylfaen"/>
          <w:sz w:val="20"/>
          <w:szCs w:val="20"/>
        </w:rPr>
        <w:t>գտնվելու</w:t>
      </w:r>
      <w:r w:rsidRPr="00030346">
        <w:rPr>
          <w:rFonts w:ascii="GHEA Grapalat" w:hAnsi="GHEA Grapalat" w:cs="Sylfaen"/>
          <w:sz w:val="20"/>
          <w:szCs w:val="20"/>
          <w:lang w:val="es-ES"/>
        </w:rPr>
        <w:t xml:space="preserve"> </w:t>
      </w:r>
      <w:r w:rsidRPr="00030346">
        <w:rPr>
          <w:rFonts w:ascii="GHEA Grapalat" w:hAnsi="GHEA Grapalat" w:cs="Sylfaen"/>
          <w:sz w:val="20"/>
          <w:szCs w:val="20"/>
        </w:rPr>
        <w:t>ժամանակահատվածում</w:t>
      </w:r>
      <w:r w:rsidRPr="00030346">
        <w:rPr>
          <w:rFonts w:ascii="GHEA Grapalat" w:hAnsi="GHEA Grapalat" w:cs="Sylfaen"/>
          <w:sz w:val="20"/>
          <w:szCs w:val="20"/>
          <w:lang w:val="es-ES"/>
        </w:rPr>
        <w:t xml:space="preserve">, </w:t>
      </w:r>
      <w:r w:rsidRPr="00030346">
        <w:rPr>
          <w:rFonts w:ascii="GHEA Grapalat" w:hAnsi="GHEA Grapalat" w:cs="Sylfaen"/>
          <w:sz w:val="20"/>
          <w:szCs w:val="20"/>
        </w:rPr>
        <w:t>ինքնաբերաբար</w:t>
      </w:r>
      <w:r w:rsidRPr="00030346">
        <w:rPr>
          <w:rFonts w:ascii="GHEA Grapalat" w:hAnsi="GHEA Grapalat" w:cs="Sylfaen"/>
          <w:sz w:val="20"/>
          <w:szCs w:val="20"/>
          <w:lang w:val="es-ES"/>
        </w:rPr>
        <w:t xml:space="preserve"> </w:t>
      </w:r>
      <w:r w:rsidRPr="00030346">
        <w:rPr>
          <w:rFonts w:ascii="GHEA Grapalat" w:hAnsi="GHEA Grapalat" w:cs="Sylfaen"/>
          <w:sz w:val="20"/>
          <w:szCs w:val="20"/>
        </w:rPr>
        <w:t>հանգեցնում</w:t>
      </w:r>
      <w:r w:rsidRPr="00030346">
        <w:rPr>
          <w:rFonts w:ascii="GHEA Grapalat" w:hAnsi="GHEA Grapalat" w:cs="Sylfaen"/>
          <w:sz w:val="20"/>
          <w:szCs w:val="20"/>
          <w:lang w:val="es-ES"/>
        </w:rPr>
        <w:t xml:space="preserve"> </w:t>
      </w:r>
      <w:r w:rsidRPr="00030346">
        <w:rPr>
          <w:rFonts w:ascii="GHEA Grapalat" w:hAnsi="GHEA Grapalat" w:cs="Sylfaen"/>
          <w:sz w:val="20"/>
          <w:szCs w:val="20"/>
        </w:rPr>
        <w:t>են</w:t>
      </w:r>
      <w:r w:rsidRPr="00030346">
        <w:rPr>
          <w:rFonts w:ascii="GHEA Grapalat" w:hAnsi="GHEA Grapalat" w:cs="Sylfaen"/>
          <w:sz w:val="20"/>
          <w:szCs w:val="20"/>
          <w:lang w:val="es-ES"/>
        </w:rPr>
        <w:t xml:space="preserve"> </w:t>
      </w:r>
      <w:r w:rsidRPr="00030346">
        <w:rPr>
          <w:rFonts w:ascii="GHEA Grapalat" w:hAnsi="GHEA Grapalat" w:cs="Sylfaen"/>
          <w:sz w:val="20"/>
          <w:szCs w:val="20"/>
        </w:rPr>
        <w:t>վերջինիս</w:t>
      </w:r>
      <w:r w:rsidRPr="00030346">
        <w:rPr>
          <w:rFonts w:ascii="GHEA Grapalat" w:hAnsi="GHEA Grapalat" w:cs="Sylfaen"/>
          <w:sz w:val="20"/>
          <w:szCs w:val="20"/>
          <w:lang w:val="es-ES"/>
        </w:rPr>
        <w:t xml:space="preserve"> </w:t>
      </w:r>
      <w:r w:rsidRPr="00030346">
        <w:rPr>
          <w:rFonts w:ascii="GHEA Grapalat" w:hAnsi="GHEA Grapalat" w:cs="Sylfaen"/>
          <w:sz w:val="20"/>
          <w:szCs w:val="20"/>
        </w:rPr>
        <w:t>հետ</w:t>
      </w:r>
      <w:r w:rsidRPr="00030346">
        <w:rPr>
          <w:rFonts w:ascii="GHEA Grapalat" w:hAnsi="GHEA Grapalat" w:cs="Sylfaen"/>
          <w:sz w:val="20"/>
          <w:szCs w:val="20"/>
          <w:lang w:val="es-ES"/>
        </w:rPr>
        <w:t xml:space="preserve"> </w:t>
      </w:r>
      <w:r w:rsidRPr="00030346">
        <w:rPr>
          <w:rFonts w:ascii="GHEA Grapalat" w:hAnsi="GHEA Grapalat" w:cs="Sylfaen"/>
          <w:sz w:val="20"/>
          <w:szCs w:val="20"/>
        </w:rPr>
        <w:t>փոխկապակցված</w:t>
      </w:r>
      <w:r w:rsidRPr="00030346">
        <w:rPr>
          <w:rFonts w:ascii="GHEA Grapalat" w:hAnsi="GHEA Grapalat" w:cs="Sylfaen"/>
          <w:sz w:val="20"/>
          <w:szCs w:val="20"/>
          <w:lang w:val="es-ES"/>
        </w:rPr>
        <w:t xml:space="preserve"> </w:t>
      </w:r>
      <w:r w:rsidRPr="00030346">
        <w:rPr>
          <w:rFonts w:ascii="GHEA Grapalat" w:hAnsi="GHEA Grapalat" w:cs="Sylfaen"/>
          <w:sz w:val="20"/>
          <w:szCs w:val="20"/>
        </w:rPr>
        <w:t>անձանց</w:t>
      </w:r>
      <w:r w:rsidRPr="00030346">
        <w:rPr>
          <w:rFonts w:ascii="GHEA Grapalat" w:hAnsi="GHEA Grapalat" w:cs="Sylfaen"/>
          <w:sz w:val="20"/>
          <w:szCs w:val="20"/>
          <w:lang w:val="es-ES"/>
        </w:rPr>
        <w:t xml:space="preserve"> </w:t>
      </w:r>
      <w:r w:rsidRPr="00030346">
        <w:rPr>
          <w:rFonts w:ascii="GHEA Grapalat" w:hAnsi="GHEA Grapalat" w:cs="Sylfaen"/>
          <w:sz w:val="20"/>
          <w:szCs w:val="20"/>
        </w:rPr>
        <w:t>գնումների</w:t>
      </w:r>
      <w:r w:rsidRPr="00030346">
        <w:rPr>
          <w:rFonts w:ascii="GHEA Grapalat" w:hAnsi="GHEA Grapalat" w:cs="Sylfaen"/>
          <w:sz w:val="20"/>
          <w:szCs w:val="20"/>
          <w:lang w:val="es-ES"/>
        </w:rPr>
        <w:t xml:space="preserve"> </w:t>
      </w:r>
      <w:r w:rsidRPr="00030346">
        <w:rPr>
          <w:rFonts w:ascii="GHEA Grapalat" w:hAnsi="GHEA Grapalat" w:cs="Sylfaen"/>
          <w:sz w:val="20"/>
          <w:szCs w:val="20"/>
        </w:rPr>
        <w:t>գործընթացին</w:t>
      </w:r>
      <w:r w:rsidRPr="00030346">
        <w:rPr>
          <w:rFonts w:ascii="GHEA Grapalat" w:hAnsi="GHEA Grapalat" w:cs="Sylfaen"/>
          <w:sz w:val="20"/>
          <w:szCs w:val="20"/>
          <w:lang w:val="es-ES"/>
        </w:rPr>
        <w:t xml:space="preserve"> </w:t>
      </w:r>
      <w:r w:rsidRPr="00030346">
        <w:rPr>
          <w:rFonts w:ascii="GHEA Grapalat" w:hAnsi="GHEA Grapalat" w:cs="Sylfaen"/>
          <w:sz w:val="20"/>
          <w:szCs w:val="20"/>
        </w:rPr>
        <w:t>մասնակցության</w:t>
      </w:r>
      <w:r w:rsidRPr="00030346">
        <w:rPr>
          <w:rFonts w:ascii="GHEA Grapalat" w:hAnsi="GHEA Grapalat" w:cs="Sylfaen"/>
          <w:sz w:val="20"/>
          <w:szCs w:val="20"/>
          <w:lang w:val="es-ES"/>
        </w:rPr>
        <w:t xml:space="preserve"> </w:t>
      </w:r>
      <w:r w:rsidRPr="00030346">
        <w:rPr>
          <w:rFonts w:ascii="GHEA Grapalat" w:hAnsi="GHEA Grapalat" w:cs="Sylfaen"/>
          <w:sz w:val="20"/>
          <w:szCs w:val="20"/>
        </w:rPr>
        <w:t>իրավունքի</w:t>
      </w:r>
      <w:r w:rsidRPr="00030346">
        <w:rPr>
          <w:rFonts w:ascii="GHEA Grapalat" w:hAnsi="GHEA Grapalat" w:cs="Sylfaen"/>
          <w:sz w:val="20"/>
          <w:szCs w:val="20"/>
          <w:lang w:val="es-ES"/>
        </w:rPr>
        <w:t xml:space="preserve"> </w:t>
      </w:r>
      <w:r w:rsidRPr="00030346">
        <w:rPr>
          <w:rFonts w:ascii="GHEA Grapalat" w:hAnsi="GHEA Grapalat" w:cs="Sylfaen"/>
          <w:sz w:val="20"/>
          <w:szCs w:val="20"/>
        </w:rPr>
        <w:t>սահմանափակման</w:t>
      </w:r>
      <w:r w:rsidRPr="00030346">
        <w:rPr>
          <w:rFonts w:ascii="GHEA Grapalat" w:hAnsi="GHEA Grapalat" w:cs="Sylfaen"/>
          <w:sz w:val="20"/>
          <w:szCs w:val="20"/>
          <w:lang w:val="es-ES"/>
        </w:rPr>
        <w:t>:</w:t>
      </w:r>
      <w:r w:rsidRPr="00030346">
        <w:rPr>
          <w:rFonts w:ascii="GHEA Grapalat" w:hAnsi="GHEA Grapalat"/>
          <w:color w:val="000000"/>
          <w:lang w:val="es-ES"/>
        </w:rPr>
        <w:t xml:space="preserve"> </w:t>
      </w:r>
    </w:p>
    <w:p w14:paraId="2391D818" w14:textId="77777777" w:rsidR="005119D8" w:rsidRPr="00030346" w:rsidRDefault="005119D8" w:rsidP="005119D8">
      <w:pPr>
        <w:ind w:firstLine="720"/>
        <w:jc w:val="both"/>
        <w:rPr>
          <w:rFonts w:ascii="GHEA Grapalat" w:hAnsi="GHEA Grapalat"/>
          <w:sz w:val="20"/>
          <w:szCs w:val="20"/>
          <w:lang w:val="es-ES"/>
        </w:rPr>
      </w:pPr>
      <w:r w:rsidRPr="00030346">
        <w:rPr>
          <w:rFonts w:ascii="GHEA Grapalat" w:hAnsi="GHEA Grapalat" w:cs="Sylfaen"/>
          <w:sz w:val="20"/>
          <w:szCs w:val="20"/>
        </w:rPr>
        <w:t>Արգելվում</w:t>
      </w:r>
      <w:r w:rsidRPr="00030346">
        <w:rPr>
          <w:rFonts w:ascii="GHEA Grapalat" w:hAnsi="GHEA Grapalat"/>
          <w:sz w:val="20"/>
          <w:szCs w:val="20"/>
          <w:lang w:val="es-ES"/>
        </w:rPr>
        <w:t xml:space="preserve"> </w:t>
      </w:r>
      <w:r w:rsidRPr="00030346">
        <w:rPr>
          <w:rFonts w:ascii="GHEA Grapalat" w:hAnsi="GHEA Grapalat" w:cs="Sylfaen"/>
          <w:sz w:val="20"/>
          <w:szCs w:val="20"/>
        </w:rPr>
        <w:t>է</w:t>
      </w:r>
      <w:r w:rsidRPr="00030346">
        <w:rPr>
          <w:rFonts w:ascii="GHEA Grapalat" w:hAnsi="GHEA Grapalat"/>
          <w:sz w:val="20"/>
          <w:szCs w:val="20"/>
          <w:lang w:val="es-ES"/>
        </w:rPr>
        <w:t xml:space="preserve"> </w:t>
      </w:r>
      <w:r w:rsidRPr="00030346">
        <w:rPr>
          <w:rFonts w:ascii="GHEA Grapalat" w:hAnsi="GHEA Grapalat"/>
          <w:sz w:val="20"/>
          <w:szCs w:val="20"/>
        </w:rPr>
        <w:t>սույն</w:t>
      </w:r>
      <w:r w:rsidRPr="00030346">
        <w:rPr>
          <w:rFonts w:ascii="GHEA Grapalat" w:hAnsi="GHEA Grapalat"/>
          <w:sz w:val="20"/>
          <w:szCs w:val="20"/>
          <w:lang w:val="es-ES"/>
        </w:rPr>
        <w:t xml:space="preserve"> </w:t>
      </w:r>
      <w:r w:rsidRPr="00030346">
        <w:rPr>
          <w:rFonts w:ascii="GHEA Grapalat" w:hAnsi="GHEA Grapalat"/>
          <w:sz w:val="20"/>
          <w:szCs w:val="20"/>
        </w:rPr>
        <w:t>կետով</w:t>
      </w:r>
      <w:r w:rsidRPr="00030346">
        <w:rPr>
          <w:rFonts w:ascii="GHEA Grapalat" w:hAnsi="GHEA Grapalat"/>
          <w:sz w:val="20"/>
          <w:szCs w:val="20"/>
          <w:lang w:val="es-ES"/>
        </w:rPr>
        <w:t xml:space="preserve"> </w:t>
      </w:r>
      <w:r w:rsidRPr="00030346">
        <w:rPr>
          <w:rFonts w:ascii="GHEA Grapalat" w:hAnsi="GHEA Grapalat"/>
          <w:sz w:val="20"/>
          <w:szCs w:val="20"/>
        </w:rPr>
        <w:t>սահմանված</w:t>
      </w:r>
      <w:r w:rsidRPr="00030346">
        <w:rPr>
          <w:rFonts w:ascii="GHEA Grapalat" w:hAnsi="GHEA Grapalat"/>
          <w:sz w:val="20"/>
          <w:szCs w:val="20"/>
          <w:lang w:val="es-ES"/>
        </w:rPr>
        <w:t xml:space="preserve"> </w:t>
      </w:r>
      <w:r w:rsidRPr="00030346">
        <w:rPr>
          <w:rFonts w:ascii="GHEA Grapalat" w:hAnsi="GHEA Grapalat"/>
          <w:sz w:val="20"/>
          <w:szCs w:val="20"/>
        </w:rPr>
        <w:t>փոխկապակցված</w:t>
      </w:r>
      <w:r w:rsidRPr="00030346">
        <w:rPr>
          <w:rFonts w:ascii="GHEA Grapalat" w:hAnsi="GHEA Grapalat"/>
          <w:sz w:val="20"/>
          <w:szCs w:val="20"/>
          <w:lang w:val="es-ES"/>
        </w:rPr>
        <w:t xml:space="preserve"> </w:t>
      </w:r>
      <w:r w:rsidRPr="00030346">
        <w:rPr>
          <w:rFonts w:ascii="GHEA Grapalat" w:hAnsi="GHEA Grapalat"/>
          <w:sz w:val="20"/>
          <w:szCs w:val="20"/>
        </w:rPr>
        <w:t>անձանց</w:t>
      </w:r>
      <w:r w:rsidRPr="00030346">
        <w:rPr>
          <w:rFonts w:ascii="GHEA Grapalat" w:hAnsi="GHEA Grapalat"/>
          <w:sz w:val="20"/>
          <w:szCs w:val="20"/>
          <w:lang w:val="es-ES"/>
        </w:rPr>
        <w:t xml:space="preserve"> </w:t>
      </w:r>
      <w:r w:rsidRPr="00030346">
        <w:rPr>
          <w:rFonts w:ascii="GHEA Grapalat" w:hAnsi="GHEA Grapalat"/>
          <w:sz w:val="20"/>
          <w:szCs w:val="20"/>
        </w:rPr>
        <w:t>և</w:t>
      </w:r>
      <w:r w:rsidRPr="00030346">
        <w:rPr>
          <w:rFonts w:ascii="GHEA Grapalat" w:hAnsi="GHEA Grapalat"/>
          <w:sz w:val="20"/>
          <w:szCs w:val="20"/>
          <w:lang w:val="es-ES"/>
        </w:rPr>
        <w:t xml:space="preserve"> (</w:t>
      </w:r>
      <w:r w:rsidRPr="00030346">
        <w:rPr>
          <w:rFonts w:ascii="GHEA Grapalat" w:hAnsi="GHEA Grapalat"/>
          <w:sz w:val="20"/>
          <w:szCs w:val="20"/>
        </w:rPr>
        <w:t>կամ</w:t>
      </w:r>
      <w:r w:rsidRPr="00030346">
        <w:rPr>
          <w:rFonts w:ascii="GHEA Grapalat" w:hAnsi="GHEA Grapalat"/>
          <w:sz w:val="20"/>
          <w:szCs w:val="20"/>
          <w:lang w:val="es-ES"/>
        </w:rPr>
        <w:t xml:space="preserve">) </w:t>
      </w:r>
      <w:r w:rsidRPr="00030346">
        <w:rPr>
          <w:rFonts w:ascii="GHEA Grapalat" w:hAnsi="GHEA Grapalat" w:cs="Sylfaen"/>
          <w:sz w:val="20"/>
          <w:szCs w:val="20"/>
        </w:rPr>
        <w:t>միևնույն</w:t>
      </w:r>
      <w:r w:rsidRPr="00030346">
        <w:rPr>
          <w:rFonts w:ascii="GHEA Grapalat" w:hAnsi="GHEA Grapalat"/>
          <w:sz w:val="20"/>
          <w:szCs w:val="20"/>
          <w:lang w:val="es-ES"/>
        </w:rPr>
        <w:t xml:space="preserve"> </w:t>
      </w:r>
      <w:r w:rsidRPr="00030346">
        <w:rPr>
          <w:rFonts w:ascii="GHEA Grapalat" w:hAnsi="GHEA Grapalat" w:cs="Sylfaen"/>
          <w:sz w:val="20"/>
          <w:szCs w:val="20"/>
        </w:rPr>
        <w:t>անձի</w:t>
      </w:r>
      <w:r w:rsidRPr="00030346">
        <w:rPr>
          <w:rFonts w:ascii="GHEA Grapalat" w:hAnsi="GHEA Grapalat"/>
          <w:sz w:val="20"/>
          <w:szCs w:val="20"/>
          <w:lang w:val="es-ES"/>
        </w:rPr>
        <w:t xml:space="preserve"> (</w:t>
      </w:r>
      <w:r w:rsidRPr="00030346">
        <w:rPr>
          <w:rFonts w:ascii="GHEA Grapalat" w:hAnsi="GHEA Grapalat" w:cs="Sylfaen"/>
          <w:sz w:val="20"/>
          <w:szCs w:val="20"/>
        </w:rPr>
        <w:t>անձանց</w:t>
      </w:r>
      <w:r w:rsidRPr="00030346">
        <w:rPr>
          <w:rFonts w:ascii="GHEA Grapalat" w:hAnsi="GHEA Grapalat"/>
          <w:sz w:val="20"/>
          <w:szCs w:val="20"/>
          <w:lang w:val="es-ES"/>
        </w:rPr>
        <w:t xml:space="preserve">) </w:t>
      </w:r>
      <w:r w:rsidRPr="00030346">
        <w:rPr>
          <w:rFonts w:ascii="GHEA Grapalat" w:hAnsi="GHEA Grapalat" w:cs="Sylfaen"/>
          <w:sz w:val="20"/>
          <w:szCs w:val="20"/>
        </w:rPr>
        <w:t>կողմից</w:t>
      </w:r>
      <w:r w:rsidRPr="00030346">
        <w:rPr>
          <w:rFonts w:ascii="GHEA Grapalat" w:hAnsi="GHEA Grapalat"/>
          <w:sz w:val="20"/>
          <w:szCs w:val="20"/>
          <w:lang w:val="es-ES"/>
        </w:rPr>
        <w:t xml:space="preserve"> </w:t>
      </w:r>
      <w:r w:rsidRPr="00030346">
        <w:rPr>
          <w:rFonts w:ascii="GHEA Grapalat" w:hAnsi="GHEA Grapalat" w:cs="Sylfaen"/>
          <w:sz w:val="20"/>
          <w:szCs w:val="20"/>
        </w:rPr>
        <w:t>հիմնադրված</w:t>
      </w:r>
      <w:r w:rsidRPr="00030346">
        <w:rPr>
          <w:rFonts w:ascii="GHEA Grapalat" w:hAnsi="GHEA Grapalat"/>
          <w:sz w:val="20"/>
          <w:szCs w:val="20"/>
          <w:lang w:val="es-ES"/>
        </w:rPr>
        <w:t xml:space="preserve"> </w:t>
      </w:r>
      <w:r w:rsidRPr="00030346">
        <w:rPr>
          <w:rFonts w:ascii="GHEA Grapalat" w:hAnsi="GHEA Grapalat" w:cs="Sylfaen"/>
          <w:sz w:val="20"/>
          <w:szCs w:val="20"/>
        </w:rPr>
        <w:t>կամ</w:t>
      </w:r>
      <w:r w:rsidRPr="00030346">
        <w:rPr>
          <w:rFonts w:ascii="GHEA Grapalat" w:hAnsi="GHEA Grapalat"/>
          <w:sz w:val="20"/>
          <w:szCs w:val="20"/>
          <w:lang w:val="es-ES"/>
        </w:rPr>
        <w:t xml:space="preserve"> </w:t>
      </w:r>
      <w:r w:rsidRPr="00030346">
        <w:rPr>
          <w:rFonts w:ascii="GHEA Grapalat" w:hAnsi="GHEA Grapalat" w:cs="Sylfaen"/>
          <w:sz w:val="20"/>
          <w:szCs w:val="20"/>
        </w:rPr>
        <w:t>ավելի</w:t>
      </w:r>
      <w:r w:rsidRPr="00030346">
        <w:rPr>
          <w:rFonts w:ascii="GHEA Grapalat" w:hAnsi="GHEA Grapalat"/>
          <w:sz w:val="20"/>
          <w:szCs w:val="20"/>
          <w:lang w:val="es-ES"/>
        </w:rPr>
        <w:t xml:space="preserve"> </w:t>
      </w:r>
      <w:r w:rsidRPr="00030346">
        <w:rPr>
          <w:rFonts w:ascii="GHEA Grapalat" w:hAnsi="GHEA Grapalat" w:cs="Sylfaen"/>
          <w:sz w:val="20"/>
          <w:szCs w:val="20"/>
        </w:rPr>
        <w:t>քան</w:t>
      </w:r>
      <w:r w:rsidRPr="00030346">
        <w:rPr>
          <w:rFonts w:ascii="GHEA Grapalat" w:hAnsi="GHEA Grapalat"/>
          <w:sz w:val="20"/>
          <w:szCs w:val="20"/>
          <w:lang w:val="es-ES"/>
        </w:rPr>
        <w:t xml:space="preserve"> </w:t>
      </w:r>
      <w:r w:rsidRPr="00030346">
        <w:rPr>
          <w:rFonts w:ascii="GHEA Grapalat" w:hAnsi="GHEA Grapalat" w:cs="Sylfaen"/>
          <w:sz w:val="20"/>
          <w:szCs w:val="20"/>
        </w:rPr>
        <w:t>հիսուն</w:t>
      </w:r>
      <w:r w:rsidRPr="00030346">
        <w:rPr>
          <w:rFonts w:ascii="GHEA Grapalat" w:hAnsi="GHEA Grapalat"/>
          <w:sz w:val="20"/>
          <w:szCs w:val="20"/>
          <w:lang w:val="es-ES"/>
        </w:rPr>
        <w:t xml:space="preserve"> </w:t>
      </w:r>
      <w:r w:rsidRPr="00030346">
        <w:rPr>
          <w:rFonts w:ascii="GHEA Grapalat" w:hAnsi="GHEA Grapalat" w:cs="Sylfaen"/>
          <w:sz w:val="20"/>
          <w:szCs w:val="20"/>
        </w:rPr>
        <w:t>տոկոս</w:t>
      </w:r>
      <w:r w:rsidRPr="00030346">
        <w:rPr>
          <w:rFonts w:ascii="GHEA Grapalat" w:hAnsi="GHEA Grapalat"/>
          <w:sz w:val="20"/>
          <w:szCs w:val="20"/>
          <w:lang w:val="es-ES"/>
        </w:rPr>
        <w:t xml:space="preserve"> </w:t>
      </w:r>
      <w:r w:rsidRPr="00030346">
        <w:rPr>
          <w:rFonts w:ascii="GHEA Grapalat" w:hAnsi="GHEA Grapalat" w:cs="Sylfaen"/>
          <w:sz w:val="20"/>
          <w:szCs w:val="20"/>
        </w:rPr>
        <w:t>միևնույն</w:t>
      </w:r>
      <w:r w:rsidRPr="00030346">
        <w:rPr>
          <w:rFonts w:ascii="GHEA Grapalat" w:hAnsi="GHEA Grapalat"/>
          <w:sz w:val="20"/>
          <w:szCs w:val="20"/>
          <w:lang w:val="es-ES"/>
        </w:rPr>
        <w:t xml:space="preserve"> </w:t>
      </w:r>
      <w:r w:rsidRPr="00030346">
        <w:rPr>
          <w:rFonts w:ascii="GHEA Grapalat" w:hAnsi="GHEA Grapalat" w:cs="Sylfaen"/>
          <w:sz w:val="20"/>
          <w:szCs w:val="20"/>
        </w:rPr>
        <w:t>անձի</w:t>
      </w:r>
      <w:r w:rsidRPr="00030346">
        <w:rPr>
          <w:rFonts w:ascii="GHEA Grapalat" w:hAnsi="GHEA Grapalat"/>
          <w:sz w:val="20"/>
          <w:szCs w:val="20"/>
          <w:lang w:val="es-ES"/>
        </w:rPr>
        <w:t xml:space="preserve"> (</w:t>
      </w:r>
      <w:r w:rsidRPr="00030346">
        <w:rPr>
          <w:rFonts w:ascii="GHEA Grapalat" w:hAnsi="GHEA Grapalat" w:cs="Sylfaen"/>
          <w:sz w:val="20"/>
          <w:szCs w:val="20"/>
        </w:rPr>
        <w:t>անձանց</w:t>
      </w:r>
      <w:r w:rsidRPr="00030346">
        <w:rPr>
          <w:rFonts w:ascii="GHEA Grapalat" w:hAnsi="GHEA Grapalat"/>
          <w:sz w:val="20"/>
          <w:szCs w:val="20"/>
          <w:lang w:val="es-ES"/>
        </w:rPr>
        <w:t xml:space="preserve">) </w:t>
      </w:r>
      <w:r w:rsidRPr="00030346">
        <w:rPr>
          <w:rFonts w:ascii="GHEA Grapalat" w:hAnsi="GHEA Grapalat" w:cs="Sylfaen"/>
          <w:sz w:val="20"/>
          <w:szCs w:val="20"/>
        </w:rPr>
        <w:t>պատկանող</w:t>
      </w:r>
      <w:r w:rsidRPr="00030346">
        <w:rPr>
          <w:rFonts w:ascii="GHEA Grapalat" w:hAnsi="GHEA Grapalat"/>
          <w:sz w:val="20"/>
          <w:szCs w:val="20"/>
          <w:lang w:val="es-ES"/>
        </w:rPr>
        <w:t xml:space="preserve"> </w:t>
      </w:r>
      <w:r w:rsidRPr="00030346">
        <w:rPr>
          <w:rFonts w:ascii="GHEA Grapalat" w:hAnsi="GHEA Grapalat" w:cs="Sylfaen"/>
          <w:sz w:val="20"/>
          <w:szCs w:val="20"/>
        </w:rPr>
        <w:t>բաժնեմաս</w:t>
      </w:r>
      <w:r w:rsidRPr="00030346">
        <w:rPr>
          <w:rFonts w:ascii="GHEA Grapalat" w:hAnsi="GHEA Grapalat"/>
          <w:sz w:val="20"/>
          <w:szCs w:val="20"/>
          <w:lang w:val="es-ES"/>
        </w:rPr>
        <w:t xml:space="preserve"> (</w:t>
      </w:r>
      <w:r w:rsidRPr="00030346">
        <w:rPr>
          <w:rFonts w:ascii="GHEA Grapalat" w:hAnsi="GHEA Grapalat"/>
          <w:sz w:val="20"/>
          <w:szCs w:val="20"/>
        </w:rPr>
        <w:t>փայաբաժին</w:t>
      </w:r>
      <w:r w:rsidRPr="00030346">
        <w:rPr>
          <w:rFonts w:ascii="GHEA Grapalat" w:hAnsi="GHEA Grapalat"/>
          <w:sz w:val="20"/>
          <w:szCs w:val="20"/>
          <w:lang w:val="es-ES"/>
        </w:rPr>
        <w:t xml:space="preserve">) </w:t>
      </w:r>
      <w:r w:rsidRPr="00030346">
        <w:rPr>
          <w:rFonts w:ascii="GHEA Grapalat" w:hAnsi="GHEA Grapalat" w:cs="Sylfaen"/>
          <w:sz w:val="20"/>
          <w:szCs w:val="20"/>
        </w:rPr>
        <w:t>ունեցող</w:t>
      </w:r>
      <w:r w:rsidRPr="00030346">
        <w:rPr>
          <w:rFonts w:ascii="GHEA Grapalat" w:hAnsi="GHEA Grapalat"/>
          <w:sz w:val="20"/>
          <w:szCs w:val="20"/>
          <w:lang w:val="es-ES"/>
        </w:rPr>
        <w:t xml:space="preserve"> </w:t>
      </w:r>
      <w:r w:rsidRPr="00030346">
        <w:rPr>
          <w:rFonts w:ascii="GHEA Grapalat" w:hAnsi="GHEA Grapalat" w:cs="Sylfaen"/>
          <w:sz w:val="20"/>
          <w:szCs w:val="20"/>
        </w:rPr>
        <w:t>կազմակերպությունների</w:t>
      </w:r>
      <w:r w:rsidRPr="00030346">
        <w:rPr>
          <w:rFonts w:ascii="GHEA Grapalat" w:hAnsi="GHEA Grapalat"/>
          <w:sz w:val="20"/>
          <w:szCs w:val="20"/>
          <w:lang w:val="es-ES"/>
        </w:rPr>
        <w:t xml:space="preserve"> </w:t>
      </w:r>
      <w:r w:rsidRPr="00030346">
        <w:rPr>
          <w:rFonts w:ascii="GHEA Grapalat" w:hAnsi="GHEA Grapalat" w:cs="Sylfaen"/>
          <w:sz w:val="20"/>
          <w:szCs w:val="20"/>
        </w:rPr>
        <w:t>միաժամանակյա</w:t>
      </w:r>
      <w:r w:rsidRPr="00030346">
        <w:rPr>
          <w:rFonts w:ascii="GHEA Grapalat" w:hAnsi="GHEA Grapalat"/>
          <w:sz w:val="20"/>
          <w:szCs w:val="20"/>
          <w:lang w:val="es-ES"/>
        </w:rPr>
        <w:t xml:space="preserve"> </w:t>
      </w:r>
      <w:r w:rsidRPr="00030346">
        <w:rPr>
          <w:rFonts w:ascii="GHEA Grapalat" w:hAnsi="GHEA Grapalat" w:cs="Sylfaen"/>
          <w:sz w:val="20"/>
          <w:szCs w:val="20"/>
        </w:rPr>
        <w:t>մասնակցությունը</w:t>
      </w:r>
      <w:r w:rsidRPr="00030346">
        <w:rPr>
          <w:rFonts w:ascii="GHEA Grapalat" w:hAnsi="GHEA Grapalat"/>
          <w:sz w:val="20"/>
          <w:szCs w:val="20"/>
          <w:lang w:val="es-ES"/>
        </w:rPr>
        <w:t xml:space="preserve"> </w:t>
      </w:r>
      <w:r w:rsidRPr="00030346">
        <w:rPr>
          <w:rFonts w:ascii="GHEA Grapalat" w:hAnsi="GHEA Grapalat"/>
          <w:sz w:val="20"/>
          <w:szCs w:val="20"/>
        </w:rPr>
        <w:t>սույն</w:t>
      </w:r>
      <w:r w:rsidRPr="00030346">
        <w:rPr>
          <w:rFonts w:ascii="GHEA Grapalat" w:hAnsi="GHEA Grapalat"/>
          <w:sz w:val="20"/>
          <w:szCs w:val="20"/>
          <w:lang w:val="es-ES"/>
        </w:rPr>
        <w:t xml:space="preserve"> </w:t>
      </w:r>
      <w:r w:rsidRPr="00030346">
        <w:rPr>
          <w:rFonts w:ascii="GHEA Grapalat" w:hAnsi="GHEA Grapalat"/>
          <w:sz w:val="20"/>
          <w:szCs w:val="20"/>
        </w:rPr>
        <w:t>ընթացակարգին</w:t>
      </w:r>
      <w:r w:rsidRPr="00030346">
        <w:rPr>
          <w:rFonts w:ascii="GHEA Grapalat" w:hAnsi="GHEA Grapalat"/>
          <w:sz w:val="20"/>
          <w:szCs w:val="20"/>
          <w:lang w:val="hy-AM"/>
        </w:rPr>
        <w:t xml:space="preserve"> </w:t>
      </w:r>
      <w:r w:rsidRPr="00030346">
        <w:rPr>
          <w:rFonts w:ascii="GHEA Grapalat" w:hAnsi="GHEA Grapalat" w:cs="Sylfaen"/>
          <w:sz w:val="20"/>
          <w:szCs w:val="20"/>
          <w:lang w:val="es-ES"/>
        </w:rPr>
        <w:t>(</w:t>
      </w:r>
      <w:r w:rsidRPr="00030346">
        <w:rPr>
          <w:rFonts w:ascii="GHEA Grapalat" w:hAnsi="GHEA Grapalat" w:cs="Sylfaen"/>
          <w:sz w:val="20"/>
          <w:szCs w:val="20"/>
        </w:rPr>
        <w:t>միևնույն</w:t>
      </w:r>
      <w:r w:rsidRPr="00030346">
        <w:rPr>
          <w:rFonts w:ascii="GHEA Grapalat" w:hAnsi="GHEA Grapalat" w:cs="Sylfaen"/>
          <w:sz w:val="20"/>
          <w:szCs w:val="20"/>
          <w:lang w:val="es-ES"/>
        </w:rPr>
        <w:t xml:space="preserve"> </w:t>
      </w:r>
      <w:r w:rsidRPr="00030346">
        <w:rPr>
          <w:rFonts w:ascii="GHEA Grapalat" w:hAnsi="GHEA Grapalat" w:cs="Sylfaen"/>
          <w:sz w:val="20"/>
          <w:szCs w:val="20"/>
        </w:rPr>
        <w:t>չափաբաժնին</w:t>
      </w:r>
      <w:r w:rsidRPr="00030346">
        <w:rPr>
          <w:rFonts w:ascii="GHEA Grapalat" w:hAnsi="GHEA Grapalat" w:cs="Sylfaen"/>
          <w:sz w:val="20"/>
          <w:szCs w:val="20"/>
          <w:lang w:val="es-ES"/>
        </w:rPr>
        <w:t xml:space="preserve">), </w:t>
      </w:r>
      <w:r w:rsidRPr="00030346">
        <w:rPr>
          <w:rFonts w:ascii="GHEA Grapalat" w:hAnsi="GHEA Grapalat" w:cs="Sylfaen"/>
          <w:sz w:val="20"/>
          <w:szCs w:val="20"/>
        </w:rPr>
        <w:t>բացառությամբ</w:t>
      </w:r>
      <w:r w:rsidRPr="00030346">
        <w:rPr>
          <w:rFonts w:ascii="GHEA Grapalat" w:hAnsi="GHEA Grapalat"/>
          <w:sz w:val="20"/>
          <w:szCs w:val="20"/>
          <w:lang w:val="es-ES"/>
        </w:rPr>
        <w:t xml:space="preserve"> </w:t>
      </w:r>
      <w:r w:rsidRPr="00030346">
        <w:rPr>
          <w:rFonts w:ascii="GHEA Grapalat" w:hAnsi="GHEA Grapalat" w:cs="Sylfaen"/>
          <w:sz w:val="20"/>
          <w:szCs w:val="20"/>
        </w:rPr>
        <w:t>պետության</w:t>
      </w:r>
      <w:r w:rsidRPr="00030346">
        <w:rPr>
          <w:rFonts w:ascii="GHEA Grapalat" w:hAnsi="GHEA Grapalat"/>
          <w:sz w:val="20"/>
          <w:szCs w:val="20"/>
          <w:lang w:val="es-ES"/>
        </w:rPr>
        <w:t xml:space="preserve"> </w:t>
      </w:r>
      <w:r w:rsidRPr="00030346">
        <w:rPr>
          <w:rFonts w:ascii="GHEA Grapalat" w:hAnsi="GHEA Grapalat" w:cs="Sylfaen"/>
          <w:sz w:val="20"/>
          <w:szCs w:val="20"/>
        </w:rPr>
        <w:t>կամ</w:t>
      </w:r>
      <w:r w:rsidRPr="00030346">
        <w:rPr>
          <w:rFonts w:ascii="GHEA Grapalat" w:hAnsi="GHEA Grapalat"/>
          <w:sz w:val="20"/>
          <w:szCs w:val="20"/>
          <w:lang w:val="es-ES"/>
        </w:rPr>
        <w:t xml:space="preserve"> </w:t>
      </w:r>
      <w:r w:rsidRPr="00030346">
        <w:rPr>
          <w:rFonts w:ascii="GHEA Grapalat" w:hAnsi="GHEA Grapalat" w:cs="Sylfaen"/>
          <w:sz w:val="20"/>
          <w:szCs w:val="20"/>
        </w:rPr>
        <w:t>համայնքների</w:t>
      </w:r>
      <w:r w:rsidRPr="00030346">
        <w:rPr>
          <w:rFonts w:ascii="GHEA Grapalat" w:hAnsi="GHEA Grapalat"/>
          <w:sz w:val="20"/>
          <w:szCs w:val="20"/>
          <w:lang w:val="es-ES"/>
        </w:rPr>
        <w:t xml:space="preserve"> </w:t>
      </w:r>
      <w:r w:rsidRPr="00030346">
        <w:rPr>
          <w:rFonts w:ascii="GHEA Grapalat" w:hAnsi="GHEA Grapalat" w:cs="Sylfaen"/>
          <w:sz w:val="20"/>
          <w:szCs w:val="20"/>
        </w:rPr>
        <w:t>կողմից</w:t>
      </w:r>
      <w:r w:rsidRPr="00030346">
        <w:rPr>
          <w:rFonts w:ascii="GHEA Grapalat" w:hAnsi="GHEA Grapalat"/>
          <w:sz w:val="20"/>
          <w:szCs w:val="20"/>
          <w:lang w:val="es-ES"/>
        </w:rPr>
        <w:t xml:space="preserve"> </w:t>
      </w:r>
      <w:r w:rsidRPr="00030346">
        <w:rPr>
          <w:rFonts w:ascii="GHEA Grapalat" w:hAnsi="GHEA Grapalat" w:cs="Sylfaen"/>
          <w:sz w:val="20"/>
          <w:szCs w:val="20"/>
        </w:rPr>
        <w:t>հիմնադրված</w:t>
      </w:r>
      <w:r w:rsidRPr="00030346">
        <w:rPr>
          <w:rFonts w:ascii="GHEA Grapalat" w:hAnsi="GHEA Grapalat"/>
          <w:sz w:val="20"/>
          <w:szCs w:val="20"/>
          <w:lang w:val="es-ES"/>
        </w:rPr>
        <w:t xml:space="preserve"> </w:t>
      </w:r>
      <w:r w:rsidRPr="00030346">
        <w:rPr>
          <w:rFonts w:ascii="GHEA Grapalat" w:hAnsi="GHEA Grapalat" w:cs="Sylfaen"/>
          <w:sz w:val="20"/>
          <w:szCs w:val="20"/>
        </w:rPr>
        <w:t>կազմակերպությունների</w:t>
      </w:r>
      <w:r w:rsidRPr="00030346">
        <w:rPr>
          <w:rFonts w:ascii="GHEA Grapalat" w:hAnsi="GHEA Grapalat" w:cs="Sylfaen"/>
          <w:sz w:val="20"/>
          <w:szCs w:val="20"/>
          <w:lang w:val="es-ES"/>
        </w:rPr>
        <w:t xml:space="preserve"> </w:t>
      </w:r>
      <w:r w:rsidRPr="00030346">
        <w:rPr>
          <w:rFonts w:ascii="GHEA Grapalat" w:hAnsi="GHEA Grapalat" w:cs="Sylfaen"/>
          <w:sz w:val="20"/>
          <w:szCs w:val="20"/>
        </w:rPr>
        <w:t>և</w:t>
      </w:r>
      <w:r w:rsidRPr="00030346">
        <w:rPr>
          <w:rFonts w:ascii="GHEA Grapalat" w:hAnsi="GHEA Grapalat" w:cs="Sylfaen"/>
          <w:sz w:val="20"/>
          <w:szCs w:val="20"/>
          <w:lang w:val="es-ES"/>
        </w:rPr>
        <w:t xml:space="preserve"> (</w:t>
      </w:r>
      <w:r w:rsidRPr="00030346">
        <w:rPr>
          <w:rFonts w:ascii="GHEA Grapalat" w:hAnsi="GHEA Grapalat" w:cs="Sylfaen"/>
          <w:sz w:val="20"/>
          <w:szCs w:val="20"/>
        </w:rPr>
        <w:t>կամ</w:t>
      </w:r>
      <w:r w:rsidRPr="00030346">
        <w:rPr>
          <w:rFonts w:ascii="GHEA Grapalat" w:hAnsi="GHEA Grapalat" w:cs="Sylfaen"/>
          <w:sz w:val="20"/>
          <w:szCs w:val="20"/>
          <w:lang w:val="es-ES"/>
        </w:rPr>
        <w:t xml:space="preserve">) </w:t>
      </w:r>
      <w:r w:rsidRPr="00030346">
        <w:rPr>
          <w:rFonts w:ascii="GHEA Grapalat" w:hAnsi="GHEA Grapalat" w:cs="Sylfaen"/>
          <w:sz w:val="20"/>
        </w:rPr>
        <w:t>համատեղ</w:t>
      </w:r>
      <w:r w:rsidRPr="00030346">
        <w:rPr>
          <w:rFonts w:ascii="GHEA Grapalat" w:hAnsi="GHEA Grapalat" w:cs="Times Armenian"/>
          <w:sz w:val="20"/>
          <w:lang w:val="af-ZA"/>
        </w:rPr>
        <w:t xml:space="preserve"> </w:t>
      </w:r>
      <w:r w:rsidRPr="00030346">
        <w:rPr>
          <w:rFonts w:ascii="GHEA Grapalat" w:hAnsi="GHEA Grapalat" w:cs="Times Armenian"/>
          <w:sz w:val="20"/>
        </w:rPr>
        <w:t>գ</w:t>
      </w:r>
      <w:r w:rsidRPr="00030346">
        <w:rPr>
          <w:rFonts w:ascii="GHEA Grapalat" w:hAnsi="GHEA Grapalat" w:cs="Sylfaen"/>
          <w:sz w:val="20"/>
        </w:rPr>
        <w:t>ործունեության</w:t>
      </w:r>
      <w:r w:rsidRPr="00030346">
        <w:rPr>
          <w:rFonts w:ascii="GHEA Grapalat" w:hAnsi="GHEA Grapalat" w:cs="Times Armenian"/>
          <w:sz w:val="20"/>
          <w:lang w:val="af-ZA"/>
        </w:rPr>
        <w:t xml:space="preserve"> </w:t>
      </w:r>
      <w:r w:rsidRPr="00030346">
        <w:rPr>
          <w:rFonts w:ascii="GHEA Grapalat" w:hAnsi="GHEA Grapalat" w:cs="Sylfaen"/>
          <w:sz w:val="20"/>
        </w:rPr>
        <w:t>կար</w:t>
      </w:r>
      <w:r w:rsidRPr="00030346">
        <w:rPr>
          <w:rFonts w:ascii="GHEA Grapalat" w:hAnsi="GHEA Grapalat" w:cs="Times Armenian"/>
          <w:sz w:val="20"/>
        </w:rPr>
        <w:t>գ</w:t>
      </w:r>
      <w:r w:rsidRPr="00030346">
        <w:rPr>
          <w:rFonts w:ascii="GHEA Grapalat" w:hAnsi="GHEA Grapalat" w:cs="Sylfaen"/>
          <w:sz w:val="20"/>
        </w:rPr>
        <w:t>ով</w:t>
      </w:r>
      <w:r w:rsidRPr="00030346">
        <w:rPr>
          <w:rFonts w:ascii="GHEA Grapalat" w:hAnsi="GHEA Grapalat" w:cs="Sylfaen"/>
          <w:sz w:val="20"/>
          <w:lang w:val="af-ZA"/>
        </w:rPr>
        <w:t xml:space="preserve"> </w:t>
      </w:r>
      <w:r w:rsidRPr="00030346">
        <w:rPr>
          <w:rFonts w:ascii="GHEA Grapalat" w:hAnsi="GHEA Grapalat" w:cs="Times Armenian"/>
          <w:sz w:val="20"/>
          <w:lang w:val="af-ZA"/>
        </w:rPr>
        <w:t>(</w:t>
      </w:r>
      <w:r w:rsidRPr="00030346">
        <w:rPr>
          <w:rFonts w:ascii="GHEA Grapalat" w:hAnsi="GHEA Grapalat" w:cs="Sylfaen"/>
          <w:sz w:val="20"/>
        </w:rPr>
        <w:t>կոնսորցիումով</w:t>
      </w:r>
      <w:r w:rsidRPr="00030346">
        <w:rPr>
          <w:rFonts w:ascii="GHEA Grapalat" w:hAnsi="GHEA Grapalat" w:cs="Times Armenian"/>
          <w:sz w:val="20"/>
          <w:lang w:val="af-ZA"/>
        </w:rPr>
        <w:t xml:space="preserve">) </w:t>
      </w:r>
      <w:r w:rsidRPr="00030346">
        <w:rPr>
          <w:rFonts w:ascii="GHEA Grapalat" w:hAnsi="GHEA Grapalat" w:cs="Times Armenian"/>
          <w:sz w:val="20"/>
        </w:rPr>
        <w:t>գ</w:t>
      </w:r>
      <w:r w:rsidRPr="00030346">
        <w:rPr>
          <w:rFonts w:ascii="GHEA Grapalat" w:hAnsi="GHEA Grapalat" w:cs="Sylfaen"/>
          <w:sz w:val="20"/>
        </w:rPr>
        <w:t>նումների</w:t>
      </w:r>
      <w:r w:rsidRPr="00030346">
        <w:rPr>
          <w:rFonts w:ascii="GHEA Grapalat" w:hAnsi="GHEA Grapalat" w:cs="Times Armenian"/>
          <w:sz w:val="20"/>
          <w:lang w:val="af-ZA"/>
        </w:rPr>
        <w:t xml:space="preserve"> </w:t>
      </w:r>
      <w:r w:rsidRPr="00030346">
        <w:rPr>
          <w:rFonts w:ascii="GHEA Grapalat" w:hAnsi="GHEA Grapalat" w:cs="Times Armenian"/>
          <w:sz w:val="20"/>
        </w:rPr>
        <w:t>գ</w:t>
      </w:r>
      <w:r w:rsidRPr="00030346">
        <w:rPr>
          <w:rFonts w:ascii="GHEA Grapalat" w:hAnsi="GHEA Grapalat" w:cs="Sylfaen"/>
          <w:sz w:val="20"/>
        </w:rPr>
        <w:t>ործընթացին</w:t>
      </w:r>
      <w:r w:rsidRPr="00030346">
        <w:rPr>
          <w:rFonts w:ascii="GHEA Grapalat" w:hAnsi="GHEA Grapalat" w:cs="Sylfaen"/>
          <w:sz w:val="20"/>
          <w:lang w:val="es-ES"/>
        </w:rPr>
        <w:t xml:space="preserve"> </w:t>
      </w:r>
      <w:r w:rsidRPr="00030346">
        <w:rPr>
          <w:rFonts w:ascii="GHEA Grapalat" w:hAnsi="GHEA Grapalat" w:cs="Sylfaen"/>
          <w:sz w:val="20"/>
          <w:szCs w:val="20"/>
        </w:rPr>
        <w:t>մասնակցության</w:t>
      </w:r>
      <w:r w:rsidRPr="00030346">
        <w:rPr>
          <w:rFonts w:ascii="GHEA Grapalat" w:hAnsi="GHEA Grapalat" w:cs="Sylfaen"/>
          <w:sz w:val="20"/>
          <w:szCs w:val="20"/>
          <w:lang w:val="es-ES"/>
        </w:rPr>
        <w:t xml:space="preserve"> </w:t>
      </w:r>
      <w:r w:rsidRPr="00030346">
        <w:rPr>
          <w:rFonts w:ascii="GHEA Grapalat" w:hAnsi="GHEA Grapalat" w:cs="Sylfaen"/>
          <w:sz w:val="20"/>
          <w:szCs w:val="20"/>
        </w:rPr>
        <w:t>դեպքերի</w:t>
      </w:r>
      <w:r w:rsidRPr="00030346">
        <w:rPr>
          <w:rFonts w:ascii="GHEA Grapalat" w:hAnsi="GHEA Grapalat" w:cs="Sylfaen"/>
          <w:sz w:val="20"/>
          <w:szCs w:val="20"/>
          <w:lang w:val="es-ES"/>
        </w:rPr>
        <w:t>:</w:t>
      </w:r>
    </w:p>
    <w:p w14:paraId="2D1BC971" w14:textId="77777777" w:rsidR="005119D8" w:rsidRPr="00030346" w:rsidRDefault="005119D8" w:rsidP="005119D8">
      <w:pPr>
        <w:pStyle w:val="NormalWeb"/>
        <w:spacing w:before="0" w:beforeAutospacing="0" w:after="0" w:afterAutospacing="0"/>
        <w:ind w:firstLine="708"/>
        <w:jc w:val="both"/>
        <w:rPr>
          <w:rFonts w:ascii="GHEA Grapalat" w:hAnsi="GHEA Grapalat"/>
          <w:sz w:val="20"/>
          <w:szCs w:val="20"/>
          <w:lang w:val="hy-AM"/>
        </w:rPr>
      </w:pPr>
      <w:r w:rsidRPr="00030346">
        <w:rPr>
          <w:rFonts w:ascii="GHEA Grapalat" w:hAnsi="GHEA Grapalat"/>
          <w:sz w:val="20"/>
          <w:szCs w:val="20"/>
        </w:rPr>
        <w:t>Կարգի</w:t>
      </w:r>
      <w:r w:rsidRPr="00030346">
        <w:rPr>
          <w:rFonts w:ascii="GHEA Grapalat" w:hAnsi="GHEA Grapalat"/>
          <w:sz w:val="20"/>
          <w:szCs w:val="20"/>
          <w:lang w:val="es-ES"/>
        </w:rPr>
        <w:t xml:space="preserve"> 119-</w:t>
      </w:r>
      <w:r w:rsidRPr="00030346">
        <w:rPr>
          <w:rFonts w:ascii="GHEA Grapalat" w:hAnsi="GHEA Grapalat"/>
          <w:sz w:val="20"/>
          <w:szCs w:val="20"/>
        </w:rPr>
        <w:t>րդ</w:t>
      </w:r>
      <w:r w:rsidRPr="00030346">
        <w:rPr>
          <w:rFonts w:ascii="GHEA Grapalat" w:hAnsi="GHEA Grapalat"/>
          <w:sz w:val="20"/>
          <w:szCs w:val="20"/>
          <w:lang w:val="es-ES"/>
        </w:rPr>
        <w:t xml:space="preserve"> </w:t>
      </w:r>
      <w:r w:rsidRPr="00030346">
        <w:rPr>
          <w:rFonts w:ascii="GHEA Grapalat" w:hAnsi="GHEA Grapalat"/>
          <w:sz w:val="20"/>
          <w:szCs w:val="20"/>
        </w:rPr>
        <w:t>կետի</w:t>
      </w:r>
      <w:r w:rsidRPr="00030346">
        <w:rPr>
          <w:rFonts w:ascii="GHEA Grapalat" w:hAnsi="GHEA Grapalat"/>
          <w:sz w:val="20"/>
          <w:szCs w:val="20"/>
          <w:lang w:val="es-ES"/>
        </w:rPr>
        <w:t xml:space="preserve"> </w:t>
      </w:r>
      <w:r w:rsidRPr="00030346">
        <w:rPr>
          <w:rFonts w:ascii="GHEA Grapalat" w:hAnsi="GHEA Grapalat"/>
          <w:sz w:val="20"/>
          <w:szCs w:val="20"/>
          <w:lang w:val="hy-AM"/>
        </w:rPr>
        <w:t>իմաստով`</w:t>
      </w:r>
    </w:p>
    <w:p w14:paraId="1E0BBAC9" w14:textId="77777777" w:rsidR="005119D8" w:rsidRPr="00F566BF" w:rsidRDefault="005119D8" w:rsidP="005119D8">
      <w:pPr>
        <w:pStyle w:val="NormalWeb"/>
        <w:spacing w:before="0" w:beforeAutospacing="0" w:after="0" w:afterAutospacing="0"/>
        <w:ind w:firstLine="708"/>
        <w:jc w:val="both"/>
        <w:rPr>
          <w:rFonts w:ascii="GHEA Grapalat" w:hAnsi="GHEA Grapalat"/>
          <w:color w:val="000000"/>
          <w:sz w:val="20"/>
          <w:szCs w:val="20"/>
          <w:lang w:val="hy-AM"/>
        </w:rPr>
      </w:pPr>
      <w:r w:rsidRPr="00030346">
        <w:rPr>
          <w:rFonts w:ascii="GHEA Grapalat" w:hAnsi="GHEA Grapalat"/>
          <w:sz w:val="20"/>
          <w:szCs w:val="20"/>
          <w:lang w:val="hy-AM"/>
        </w:rPr>
        <w:t>1</w:t>
      </w:r>
      <w:r w:rsidRPr="00030346">
        <w:rPr>
          <w:rFonts w:ascii="GHEA Grapalat" w:hAnsi="GHEA Grapalat"/>
          <w:color w:val="000000"/>
          <w:sz w:val="20"/>
          <w:szCs w:val="20"/>
          <w:lang w:val="hy-AM"/>
        </w:rPr>
        <w:t xml:space="preserve">) </w:t>
      </w:r>
      <w:r w:rsidRPr="00030346">
        <w:rPr>
          <w:rFonts w:ascii="GHEA Grapalat" w:hAnsi="GHEA Grapalat"/>
          <w:sz w:val="20"/>
          <w:szCs w:val="20"/>
          <w:lang w:val="hy-AM"/>
        </w:rPr>
        <w:t xml:space="preserve">ֆիզիկական </w:t>
      </w:r>
      <w:r w:rsidRPr="00030346">
        <w:rPr>
          <w:rFonts w:ascii="GHEA Grapalat" w:hAnsi="GHEA Grapalat" w:cs="GHEA Grapalat"/>
          <w:color w:val="000000"/>
          <w:sz w:val="20"/>
          <w:szCs w:val="20"/>
          <w:lang w:val="hy-AM"/>
        </w:rPr>
        <w:t xml:space="preserve">անձինք համարվում են փոխկապակցված, </w:t>
      </w:r>
      <w:r w:rsidRPr="00030346">
        <w:rPr>
          <w:rFonts w:ascii="GHEA Grapalat" w:hAnsi="GHEA Grapalat"/>
          <w:color w:val="000000"/>
          <w:sz w:val="20"/>
          <w:szCs w:val="20"/>
          <w:lang w:val="hy-AM"/>
        </w:rPr>
        <w:t>եթե նրանք միևնույն ընտանիքի անդամ են, կամ վարում են ընդհանուր տնտեսություն, կամ համատեղ ձեռնարկատիրական գործունեություն, կամ գործել</w:t>
      </w:r>
      <w:r w:rsidRPr="00F566BF">
        <w:rPr>
          <w:rFonts w:ascii="GHEA Grapalat" w:hAnsi="GHEA Grapalat"/>
          <w:color w:val="000000"/>
          <w:sz w:val="20"/>
          <w:szCs w:val="20"/>
          <w:lang w:val="hy-AM"/>
        </w:rPr>
        <w:t xml:space="preserve"> են համաձայնեցված` ելնելով ընդհանուր տնտեսական շահերից, </w:t>
      </w:r>
    </w:p>
    <w:p w14:paraId="4309767A" w14:textId="77777777" w:rsidR="005119D8" w:rsidRPr="00F566BF" w:rsidRDefault="005119D8" w:rsidP="005119D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D130EC5" w14:textId="77777777" w:rsidR="005119D8" w:rsidRPr="00F566BF" w:rsidRDefault="005119D8" w:rsidP="005119D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F2A7D59" w14:textId="77777777" w:rsidR="005119D8" w:rsidRPr="00F566BF" w:rsidRDefault="005119D8" w:rsidP="005119D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C179ABE" w14:textId="77777777" w:rsidR="005119D8" w:rsidRPr="00F566BF" w:rsidRDefault="005119D8" w:rsidP="005119D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0985BF2" w14:textId="77777777" w:rsidR="005119D8" w:rsidRPr="00F566BF" w:rsidRDefault="005119D8" w:rsidP="005119D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0BFC20" w14:textId="77777777" w:rsidR="005119D8" w:rsidRPr="00F566BF" w:rsidRDefault="005119D8" w:rsidP="005119D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26D42DB8" w14:textId="77777777" w:rsidR="005119D8" w:rsidRPr="00F566BF" w:rsidRDefault="005119D8" w:rsidP="005119D8">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4EABA5F" w14:textId="77777777" w:rsidR="005119D8" w:rsidRPr="00F566BF" w:rsidRDefault="005119D8" w:rsidP="005119D8">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FC8FC7" w14:textId="77777777" w:rsidR="005119D8" w:rsidRPr="00F566BF" w:rsidRDefault="005119D8" w:rsidP="005119D8">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32480CA" w14:textId="77777777" w:rsidR="005119D8" w:rsidRPr="00F566BF" w:rsidRDefault="005119D8" w:rsidP="005119D8">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FAC8C8A" w14:textId="7A6D8166" w:rsidR="00026C53" w:rsidRPr="005D0DF9" w:rsidRDefault="005119D8" w:rsidP="005119D8">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996D924" w14:textId="2932FBC8" w:rsidR="00EA07A6" w:rsidRDefault="00EA07A6" w:rsidP="00EA07A6">
      <w:pPr>
        <w:ind w:firstLine="720"/>
        <w:jc w:val="both"/>
        <w:rPr>
          <w:rFonts w:ascii="GHEA Grapalat" w:hAnsi="GHEA Grapalat" w:cs="Sylfaen"/>
          <w:b/>
          <w:bCs/>
          <w:sz w:val="20"/>
          <w:szCs w:val="20"/>
          <w:lang w:val="hy-AM"/>
        </w:rPr>
      </w:pPr>
      <w:r w:rsidRPr="005D0DF9">
        <w:rPr>
          <w:rFonts w:ascii="GHEA Grapalat" w:hAnsi="GHEA Grapalat"/>
          <w:b/>
          <w:color w:val="000000"/>
          <w:sz w:val="20"/>
          <w:szCs w:val="20"/>
          <w:lang w:val="hy-AM"/>
        </w:rPr>
        <w:t xml:space="preserve">2.4 </w:t>
      </w:r>
      <w:r w:rsidR="00115574" w:rsidRPr="005D0DF9">
        <w:rPr>
          <w:rFonts w:ascii="GHEA Grapalat" w:hAnsi="GHEA Grapalat" w:cs="Sylfaen"/>
          <w:b/>
          <w:bCs/>
          <w:color w:val="000000" w:themeColor="text1"/>
          <w:sz w:val="20"/>
          <w:szCs w:val="20"/>
          <w:lang w:val="hy-AM"/>
        </w:rPr>
        <w:t>Ընտրված մասնակիցը որոշվում է ներկայացված</w:t>
      </w:r>
      <w:r w:rsidR="00115574" w:rsidRPr="005D0DF9">
        <w:rPr>
          <w:rFonts w:ascii="GHEA Grapalat" w:hAnsi="GHEA Grapalat" w:cs="Sylfaen"/>
          <w:b/>
          <w:bCs/>
          <w:color w:val="000000" w:themeColor="text1"/>
          <w:sz w:val="20"/>
          <w:szCs w:val="20"/>
          <w:lang w:val="es-ES"/>
        </w:rPr>
        <w:t xml:space="preserve"> </w:t>
      </w:r>
      <w:r w:rsidR="00115574" w:rsidRPr="005D0DF9">
        <w:rPr>
          <w:rFonts w:ascii="GHEA Grapalat" w:hAnsi="GHEA Grapalat" w:cs="Sylfaen"/>
          <w:b/>
          <w:bCs/>
          <w:color w:val="000000" w:themeColor="text1"/>
          <w:sz w:val="20"/>
          <w:szCs w:val="20"/>
          <w:lang w:val="hy-AM"/>
        </w:rPr>
        <w:t>հայտերից</w:t>
      </w:r>
      <w:r w:rsidR="00115574" w:rsidRPr="005D0DF9">
        <w:rPr>
          <w:rFonts w:ascii="GHEA Grapalat" w:hAnsi="GHEA Grapalat" w:cs="Sylfaen"/>
          <w:b/>
          <w:bCs/>
          <w:color w:val="000000" w:themeColor="text1"/>
          <w:sz w:val="20"/>
          <w:szCs w:val="20"/>
          <w:lang w:val="es-ES"/>
        </w:rPr>
        <w:t xml:space="preserve">` </w:t>
      </w:r>
      <w:r w:rsidR="00115574" w:rsidRPr="005D0DF9">
        <w:rPr>
          <w:rFonts w:ascii="GHEA Grapalat" w:hAnsi="GHEA Grapalat" w:cs="Sylfaen"/>
          <w:b/>
          <w:bCs/>
          <w:color w:val="000000" w:themeColor="text1"/>
          <w:sz w:val="20"/>
          <w:szCs w:val="20"/>
          <w:lang w:val="hy-AM"/>
        </w:rPr>
        <w:t>ոչ</w:t>
      </w:r>
      <w:r w:rsidR="00115574" w:rsidRPr="005D0DF9">
        <w:rPr>
          <w:rFonts w:ascii="GHEA Grapalat" w:hAnsi="GHEA Grapalat" w:cs="Sylfaen"/>
          <w:b/>
          <w:bCs/>
          <w:color w:val="000000" w:themeColor="text1"/>
          <w:sz w:val="20"/>
          <w:szCs w:val="20"/>
          <w:lang w:val="es-ES"/>
        </w:rPr>
        <w:t xml:space="preserve"> </w:t>
      </w:r>
      <w:r w:rsidR="00115574" w:rsidRPr="005D0DF9">
        <w:rPr>
          <w:rFonts w:ascii="GHEA Grapalat" w:hAnsi="GHEA Grapalat" w:cs="Sylfaen"/>
          <w:b/>
          <w:bCs/>
          <w:color w:val="000000" w:themeColor="text1"/>
          <w:sz w:val="20"/>
          <w:szCs w:val="20"/>
          <w:lang w:val="hy-AM"/>
        </w:rPr>
        <w:t>գնային</w:t>
      </w:r>
      <w:r w:rsidR="00115574" w:rsidRPr="005D0DF9">
        <w:rPr>
          <w:rFonts w:ascii="GHEA Grapalat" w:hAnsi="GHEA Grapalat" w:cs="Sylfaen"/>
          <w:b/>
          <w:bCs/>
          <w:color w:val="000000" w:themeColor="text1"/>
          <w:sz w:val="20"/>
          <w:szCs w:val="20"/>
          <w:lang w:val="es-ES"/>
        </w:rPr>
        <w:t xml:space="preserve"> </w:t>
      </w:r>
      <w:r w:rsidR="00115574" w:rsidRPr="005D0DF9">
        <w:rPr>
          <w:rFonts w:ascii="GHEA Grapalat" w:hAnsi="GHEA Grapalat" w:cs="Sylfaen"/>
          <w:b/>
          <w:bCs/>
          <w:color w:val="000000" w:themeColor="text1"/>
          <w:sz w:val="20"/>
          <w:szCs w:val="20"/>
          <w:lang w:val="hy-AM"/>
        </w:rPr>
        <w:t>նվազագույն</w:t>
      </w:r>
      <w:r w:rsidR="00115574" w:rsidRPr="005D0DF9">
        <w:rPr>
          <w:rFonts w:ascii="GHEA Grapalat" w:hAnsi="GHEA Grapalat" w:cs="Sylfaen"/>
          <w:b/>
          <w:bCs/>
          <w:color w:val="000000" w:themeColor="text1"/>
          <w:sz w:val="20"/>
          <w:szCs w:val="20"/>
          <w:lang w:val="es-ES"/>
        </w:rPr>
        <w:t xml:space="preserve"> </w:t>
      </w:r>
      <w:r w:rsidR="00115574" w:rsidRPr="005D0DF9">
        <w:rPr>
          <w:rFonts w:ascii="GHEA Grapalat" w:hAnsi="GHEA Grapalat" w:cs="Sylfaen"/>
          <w:b/>
          <w:bCs/>
          <w:color w:val="000000" w:themeColor="text1"/>
          <w:sz w:val="20"/>
          <w:szCs w:val="20"/>
          <w:lang w:val="hy-AM"/>
        </w:rPr>
        <w:t>պայմաններին</w:t>
      </w:r>
      <w:r w:rsidR="00115574" w:rsidRPr="005D0DF9">
        <w:rPr>
          <w:rFonts w:ascii="GHEA Grapalat" w:hAnsi="GHEA Grapalat" w:cs="Sylfaen"/>
          <w:b/>
          <w:bCs/>
          <w:color w:val="000000" w:themeColor="text1"/>
          <w:sz w:val="20"/>
          <w:szCs w:val="20"/>
          <w:lang w:val="es-ES"/>
        </w:rPr>
        <w:t xml:space="preserve"> </w:t>
      </w:r>
      <w:r w:rsidR="00115574" w:rsidRPr="005D0DF9">
        <w:rPr>
          <w:rFonts w:ascii="GHEA Grapalat" w:hAnsi="GHEA Grapalat" w:cs="Sylfaen"/>
          <w:b/>
          <w:bCs/>
          <w:color w:val="000000" w:themeColor="text1"/>
          <w:sz w:val="20"/>
          <w:szCs w:val="20"/>
          <w:lang w:val="hy-AM"/>
        </w:rPr>
        <w:t>համապատասխանող</w:t>
      </w:r>
      <w:r w:rsidR="00115574" w:rsidRPr="005D0DF9">
        <w:rPr>
          <w:rFonts w:ascii="GHEA Grapalat" w:hAnsi="GHEA Grapalat" w:cs="Sylfaen"/>
          <w:b/>
          <w:bCs/>
          <w:color w:val="000000" w:themeColor="text1"/>
          <w:sz w:val="20"/>
          <w:szCs w:val="20"/>
          <w:lang w:val="es-ES"/>
        </w:rPr>
        <w:t xml:space="preserve"> </w:t>
      </w:r>
      <w:r w:rsidR="00115574" w:rsidRPr="005D0DF9">
        <w:rPr>
          <w:rFonts w:ascii="GHEA Grapalat" w:hAnsi="GHEA Grapalat" w:cs="Sylfaen"/>
          <w:b/>
          <w:bCs/>
          <w:color w:val="000000" w:themeColor="text1"/>
          <w:sz w:val="20"/>
          <w:szCs w:val="20"/>
          <w:lang w:val="hy-AM"/>
        </w:rPr>
        <w:t>գնահատված</w:t>
      </w:r>
      <w:r w:rsidR="00115574" w:rsidRPr="005D0DF9">
        <w:rPr>
          <w:rFonts w:ascii="GHEA Grapalat" w:hAnsi="GHEA Grapalat" w:cs="Sylfaen"/>
          <w:b/>
          <w:bCs/>
          <w:color w:val="000000" w:themeColor="text1"/>
          <w:sz w:val="20"/>
          <w:szCs w:val="20"/>
          <w:lang w:val="es-ES"/>
        </w:rPr>
        <w:t xml:space="preserve"> </w:t>
      </w:r>
      <w:r w:rsidR="00115574" w:rsidRPr="005D0DF9">
        <w:rPr>
          <w:rFonts w:ascii="GHEA Grapalat" w:hAnsi="GHEA Grapalat" w:cs="Sylfaen"/>
          <w:b/>
          <w:bCs/>
          <w:color w:val="000000" w:themeColor="text1"/>
          <w:sz w:val="20"/>
          <w:szCs w:val="20"/>
          <w:lang w:val="hy-AM"/>
        </w:rPr>
        <w:t>և</w:t>
      </w:r>
      <w:r w:rsidR="00115574" w:rsidRPr="005D0DF9">
        <w:rPr>
          <w:rFonts w:ascii="GHEA Grapalat" w:hAnsi="GHEA Grapalat" w:cs="Sylfaen"/>
          <w:b/>
          <w:bCs/>
          <w:color w:val="000000" w:themeColor="text1"/>
          <w:sz w:val="20"/>
          <w:szCs w:val="20"/>
          <w:lang w:val="es-ES"/>
        </w:rPr>
        <w:t xml:space="preserve"> </w:t>
      </w:r>
      <w:r w:rsidR="00115574" w:rsidRPr="005D0DF9">
        <w:rPr>
          <w:rFonts w:ascii="GHEA Grapalat" w:hAnsi="GHEA Grapalat" w:cs="Sylfaen"/>
          <w:b/>
          <w:bCs/>
          <w:color w:val="000000" w:themeColor="text1"/>
          <w:sz w:val="20"/>
          <w:szCs w:val="20"/>
          <w:lang w:val="hy-AM"/>
        </w:rPr>
        <w:t>ամենացածր</w:t>
      </w:r>
      <w:r w:rsidR="00115574" w:rsidRPr="005D0DF9">
        <w:rPr>
          <w:rFonts w:ascii="GHEA Grapalat" w:hAnsi="GHEA Grapalat" w:cs="Sylfaen"/>
          <w:b/>
          <w:bCs/>
          <w:color w:val="000000" w:themeColor="text1"/>
          <w:sz w:val="20"/>
          <w:szCs w:val="20"/>
          <w:lang w:val="es-ES"/>
        </w:rPr>
        <w:t xml:space="preserve"> </w:t>
      </w:r>
      <w:r w:rsidR="00115574" w:rsidRPr="005D0DF9">
        <w:rPr>
          <w:rFonts w:ascii="GHEA Grapalat" w:hAnsi="GHEA Grapalat" w:cs="Sylfaen"/>
          <w:b/>
          <w:bCs/>
          <w:color w:val="000000" w:themeColor="text1"/>
          <w:sz w:val="20"/>
          <w:szCs w:val="20"/>
          <w:lang w:val="hy-AM"/>
        </w:rPr>
        <w:t>գնային</w:t>
      </w:r>
      <w:r w:rsidR="00115574" w:rsidRPr="005D0DF9">
        <w:rPr>
          <w:rFonts w:ascii="GHEA Grapalat" w:hAnsi="GHEA Grapalat" w:cs="Sylfaen"/>
          <w:b/>
          <w:bCs/>
          <w:color w:val="000000" w:themeColor="text1"/>
          <w:sz w:val="20"/>
          <w:szCs w:val="20"/>
          <w:lang w:val="es-ES"/>
        </w:rPr>
        <w:t xml:space="preserve"> </w:t>
      </w:r>
      <w:r w:rsidR="00115574" w:rsidRPr="005D0DF9">
        <w:rPr>
          <w:rFonts w:ascii="GHEA Grapalat" w:hAnsi="GHEA Grapalat" w:cs="Sylfaen"/>
          <w:b/>
          <w:bCs/>
          <w:color w:val="000000" w:themeColor="text1"/>
          <w:sz w:val="20"/>
          <w:szCs w:val="20"/>
          <w:lang w:val="hy-AM"/>
        </w:rPr>
        <w:t>առաջարկի</w:t>
      </w:r>
      <w:r w:rsidR="00115574" w:rsidRPr="005D0DF9">
        <w:rPr>
          <w:rFonts w:ascii="GHEA Grapalat" w:hAnsi="GHEA Grapalat" w:cs="Sylfaen"/>
          <w:b/>
          <w:bCs/>
          <w:color w:val="000000" w:themeColor="text1"/>
          <w:sz w:val="20"/>
          <w:szCs w:val="20"/>
          <w:lang w:val="es-ES"/>
        </w:rPr>
        <w:t xml:space="preserve"> </w:t>
      </w:r>
      <w:r w:rsidR="00115574" w:rsidRPr="005D0DF9">
        <w:rPr>
          <w:rFonts w:ascii="GHEA Grapalat" w:hAnsi="GHEA Grapalat" w:cs="Sylfaen"/>
          <w:b/>
          <w:bCs/>
          <w:color w:val="000000" w:themeColor="text1"/>
          <w:sz w:val="20"/>
          <w:szCs w:val="20"/>
          <w:lang w:val="hy-AM"/>
        </w:rPr>
        <w:t>ընտրության</w:t>
      </w:r>
      <w:r w:rsidR="00115574" w:rsidRPr="005D0DF9">
        <w:rPr>
          <w:rFonts w:ascii="GHEA Grapalat" w:hAnsi="GHEA Grapalat" w:cs="Sylfaen"/>
          <w:b/>
          <w:bCs/>
          <w:color w:val="000000" w:themeColor="text1"/>
          <w:sz w:val="20"/>
          <w:szCs w:val="20"/>
          <w:lang w:val="es-ES"/>
        </w:rPr>
        <w:t xml:space="preserve"> </w:t>
      </w:r>
      <w:r w:rsidR="00115574" w:rsidRPr="005D0DF9">
        <w:rPr>
          <w:rFonts w:ascii="GHEA Grapalat" w:hAnsi="GHEA Grapalat" w:cs="Sylfaen"/>
          <w:b/>
          <w:bCs/>
          <w:color w:val="000000" w:themeColor="text1"/>
          <w:sz w:val="20"/>
          <w:szCs w:val="20"/>
          <w:lang w:val="hy-AM"/>
        </w:rPr>
        <w:t>մեթոդով՝</w:t>
      </w:r>
      <w:r w:rsidR="00115574" w:rsidRPr="005D0DF9">
        <w:rPr>
          <w:rFonts w:ascii="GHEA Grapalat" w:hAnsi="GHEA Grapalat" w:cs="Sylfaen"/>
          <w:b/>
          <w:bCs/>
          <w:color w:val="000000" w:themeColor="text1"/>
          <w:sz w:val="20"/>
          <w:szCs w:val="20"/>
          <w:lang w:val="es-ES"/>
        </w:rPr>
        <w:t xml:space="preserve"> </w:t>
      </w:r>
      <w:r w:rsidR="00115574" w:rsidRPr="005D0DF9">
        <w:rPr>
          <w:rFonts w:ascii="GHEA Grapalat" w:hAnsi="GHEA Grapalat" w:cs="Sylfaen"/>
          <w:b/>
          <w:bCs/>
          <w:color w:val="000000" w:themeColor="text1"/>
          <w:sz w:val="20"/>
          <w:szCs w:val="20"/>
          <w:lang w:val="hy-AM"/>
        </w:rPr>
        <w:t>հիմք</w:t>
      </w:r>
      <w:r w:rsidR="00115574" w:rsidRPr="005D0DF9">
        <w:rPr>
          <w:rFonts w:ascii="GHEA Grapalat" w:hAnsi="GHEA Grapalat" w:cs="Sylfaen"/>
          <w:b/>
          <w:bCs/>
          <w:color w:val="000000" w:themeColor="text1"/>
          <w:sz w:val="20"/>
          <w:szCs w:val="20"/>
          <w:lang w:val="es-ES"/>
        </w:rPr>
        <w:t xml:space="preserve"> </w:t>
      </w:r>
      <w:r w:rsidR="00115574" w:rsidRPr="005D0DF9">
        <w:rPr>
          <w:rFonts w:ascii="GHEA Grapalat" w:hAnsi="GHEA Grapalat" w:cs="Sylfaen"/>
          <w:b/>
          <w:bCs/>
          <w:color w:val="000000" w:themeColor="text1"/>
          <w:sz w:val="20"/>
          <w:szCs w:val="20"/>
          <w:lang w:val="hy-AM"/>
        </w:rPr>
        <w:t>ընդունելով</w:t>
      </w:r>
      <w:r w:rsidR="00115574" w:rsidRPr="005D0DF9">
        <w:rPr>
          <w:rFonts w:ascii="GHEA Grapalat" w:hAnsi="GHEA Grapalat" w:cs="Sylfaen"/>
          <w:b/>
          <w:bCs/>
          <w:color w:val="000000" w:themeColor="text1"/>
          <w:sz w:val="20"/>
          <w:szCs w:val="20"/>
          <w:lang w:val="es-ES"/>
        </w:rPr>
        <w:t xml:space="preserve">  </w:t>
      </w:r>
      <w:r w:rsidR="00115574" w:rsidRPr="005D0DF9">
        <w:rPr>
          <w:rFonts w:ascii="GHEA Grapalat" w:hAnsi="GHEA Grapalat"/>
          <w:b/>
          <w:color w:val="000000" w:themeColor="text1"/>
          <w:sz w:val="20"/>
          <w:szCs w:val="20"/>
          <w:lang w:val="es-ES"/>
        </w:rPr>
        <w:t>Գնումների մասին ՀՀ օրենքի 44-րդ հոդվածի 1-ին մասի 2-րդ կետ</w:t>
      </w:r>
      <w:r w:rsidR="00115574" w:rsidRPr="005D0DF9">
        <w:rPr>
          <w:rFonts w:ascii="GHEA Grapalat" w:hAnsi="GHEA Grapalat"/>
          <w:b/>
          <w:color w:val="000000" w:themeColor="text1"/>
          <w:sz w:val="20"/>
          <w:szCs w:val="20"/>
          <w:lang w:val="hy-AM"/>
        </w:rPr>
        <w:t>ը</w:t>
      </w:r>
      <w:r w:rsidR="00115574" w:rsidRPr="005D0DF9">
        <w:rPr>
          <w:rFonts w:ascii="GHEA Grapalat" w:hAnsi="GHEA Grapalat" w:cs="Sylfaen"/>
          <w:b/>
          <w:bCs/>
          <w:color w:val="000000" w:themeColor="text1"/>
          <w:sz w:val="20"/>
          <w:szCs w:val="20"/>
          <w:lang w:val="es-ES"/>
        </w:rPr>
        <w:t>:</w:t>
      </w:r>
      <w:r w:rsidRPr="005D0DF9">
        <w:rPr>
          <w:rFonts w:ascii="GHEA Grapalat" w:hAnsi="GHEA Grapalat" w:cs="Sylfaen"/>
          <w:b/>
          <w:bCs/>
          <w:sz w:val="20"/>
          <w:szCs w:val="20"/>
          <w:lang w:val="hy-AM"/>
        </w:rPr>
        <w:t xml:space="preserve"> </w:t>
      </w:r>
    </w:p>
    <w:p w14:paraId="50F42258" w14:textId="387946FD" w:rsidR="00735887" w:rsidRPr="005E1F72" w:rsidRDefault="00735887" w:rsidP="00735887">
      <w:pPr>
        <w:ind w:firstLine="567"/>
        <w:jc w:val="both"/>
        <w:rPr>
          <w:rFonts w:ascii="GHEA Grapalat" w:hAnsi="GHEA Grapalat" w:cs="Arial"/>
          <w:sz w:val="20"/>
          <w:lang w:val="hy-AM"/>
        </w:rPr>
      </w:pP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40D6629C" w14:textId="77777777" w:rsidR="00735887" w:rsidRPr="005E1F72" w:rsidRDefault="00735887" w:rsidP="00735887">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128D4747" w14:textId="1FA517C0" w:rsidR="00735887" w:rsidRPr="00735887" w:rsidRDefault="00735887" w:rsidP="00735887">
      <w:pPr>
        <w:ind w:firstLine="567"/>
        <w:jc w:val="both"/>
        <w:rPr>
          <w:rFonts w:ascii="GHEA Grapalat" w:hAnsi="GHEA Grapalat" w:cs="Arial Armenian"/>
          <w:sz w:val="20"/>
          <w:lang w:val="hy-AM"/>
        </w:rPr>
      </w:pPr>
      <w:r>
        <w:rPr>
          <w:rFonts w:ascii="GHEA Grapalat" w:hAnsi="GHEA Grapalat" w:cs="Arial Armenian"/>
          <w:sz w:val="20"/>
          <w:lang w:val="hy-AM"/>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04DAACD1" w14:textId="2884DBBD" w:rsidR="00EB2DBE" w:rsidRPr="00735887" w:rsidRDefault="001C0393" w:rsidP="00735887">
      <w:pPr>
        <w:ind w:firstLine="720"/>
        <w:jc w:val="both"/>
        <w:rPr>
          <w:rFonts w:ascii="GHEA Grapalat" w:hAnsi="GHEA Grapalat" w:cs="Sylfaen"/>
          <w:b/>
          <w:bCs/>
          <w:color w:val="000000" w:themeColor="text1"/>
          <w:sz w:val="20"/>
          <w:szCs w:val="20"/>
          <w:lang w:val="hy-AM"/>
        </w:rPr>
      </w:pPr>
      <w:r w:rsidRPr="00735887">
        <w:rPr>
          <w:rFonts w:ascii="GHEA Grapalat" w:hAnsi="GHEA Grapalat" w:cs="Sylfaen"/>
          <w:b/>
          <w:bCs/>
          <w:color w:val="000000" w:themeColor="text1"/>
          <w:sz w:val="20"/>
          <w:szCs w:val="20"/>
          <w:lang w:val="hy-AM"/>
        </w:rPr>
        <w:t xml:space="preserve">Ընդ որում՝ </w:t>
      </w:r>
    </w:p>
    <w:p w14:paraId="0911D491" w14:textId="0C147DFE" w:rsidR="00735887" w:rsidRPr="00735887" w:rsidRDefault="00735887" w:rsidP="00D07B2D">
      <w:pPr>
        <w:spacing w:before="120" w:after="120"/>
        <w:ind w:firstLine="360"/>
        <w:jc w:val="both"/>
        <w:rPr>
          <w:rFonts w:ascii="GHEA Grapalat" w:hAnsi="GHEA Grapalat" w:cs="Sylfaen"/>
          <w:b/>
          <w:bCs/>
          <w:sz w:val="20"/>
          <w:szCs w:val="20"/>
          <w:lang w:val="hy-AM"/>
        </w:rPr>
      </w:pPr>
      <w:r w:rsidRPr="00735887">
        <w:rPr>
          <w:rFonts w:ascii="GHEA Grapalat" w:hAnsi="GHEA Grapalat" w:cs="Arial"/>
          <w:b/>
          <w:sz w:val="20"/>
          <w:lang w:val="hy-AM"/>
        </w:rPr>
        <w:t xml:space="preserve">2.4.1 </w:t>
      </w:r>
      <w:r w:rsidRPr="00735887">
        <w:rPr>
          <w:rFonts w:ascii="GHEA Grapalat" w:hAnsi="GHEA Grapalat" w:cs="Sylfaen"/>
          <w:b/>
          <w:sz w:val="20"/>
          <w:lang w:val="hy-AM"/>
        </w:rPr>
        <w:t>Մասնակցին ներկայացվող</w:t>
      </w:r>
    </w:p>
    <w:p w14:paraId="12CC335F" w14:textId="4E981DD7" w:rsidR="00EB2DBE" w:rsidRPr="0032494C" w:rsidRDefault="00EB2DBE" w:rsidP="00261449">
      <w:pPr>
        <w:pStyle w:val="ListParagraph"/>
        <w:numPr>
          <w:ilvl w:val="0"/>
          <w:numId w:val="11"/>
        </w:numPr>
        <w:spacing w:before="120" w:after="120"/>
        <w:jc w:val="both"/>
        <w:rPr>
          <w:rFonts w:ascii="GHEA Grapalat" w:hAnsi="GHEA Grapalat" w:cs="Arial Armenian"/>
          <w:sz w:val="20"/>
          <w:szCs w:val="20"/>
          <w:lang w:val="af-ZA"/>
        </w:rPr>
      </w:pPr>
      <w:r w:rsidRPr="0032494C">
        <w:rPr>
          <w:rFonts w:ascii="GHEA Grapalat" w:hAnsi="GHEA Grapalat"/>
          <w:b/>
          <w:color w:val="000000"/>
          <w:sz w:val="20"/>
          <w:szCs w:val="20"/>
          <w:lang w:val="af-ZA"/>
        </w:rPr>
        <w:t>«</w:t>
      </w:r>
      <w:r w:rsidRPr="0032494C">
        <w:rPr>
          <w:rFonts w:ascii="GHEA Grapalat" w:hAnsi="GHEA Grapalat"/>
          <w:b/>
          <w:color w:val="000000"/>
          <w:sz w:val="20"/>
          <w:szCs w:val="20"/>
          <w:lang w:val="hy-AM"/>
        </w:rPr>
        <w:t>Մասնագիտական</w:t>
      </w:r>
      <w:r w:rsidRPr="0032494C">
        <w:rPr>
          <w:rFonts w:ascii="GHEA Grapalat" w:hAnsi="GHEA Grapalat"/>
          <w:b/>
          <w:color w:val="000000"/>
          <w:sz w:val="20"/>
          <w:szCs w:val="20"/>
          <w:lang w:val="af-ZA"/>
        </w:rPr>
        <w:t xml:space="preserve"> </w:t>
      </w:r>
      <w:r w:rsidRPr="0032494C">
        <w:rPr>
          <w:rFonts w:ascii="GHEA Grapalat" w:hAnsi="GHEA Grapalat"/>
          <w:b/>
          <w:color w:val="000000"/>
          <w:sz w:val="20"/>
          <w:szCs w:val="20"/>
          <w:lang w:val="hy-AM"/>
        </w:rPr>
        <w:t>փորձառություն</w:t>
      </w:r>
      <w:r w:rsidRPr="0032494C">
        <w:rPr>
          <w:rFonts w:ascii="GHEA Grapalat" w:hAnsi="GHEA Grapalat"/>
          <w:b/>
          <w:color w:val="000000"/>
          <w:sz w:val="20"/>
          <w:szCs w:val="20"/>
          <w:lang w:val="af-ZA"/>
        </w:rPr>
        <w:t>»</w:t>
      </w:r>
      <w:r w:rsidRPr="0032494C">
        <w:rPr>
          <w:rFonts w:ascii="GHEA Grapalat" w:hAnsi="GHEA Grapalat"/>
          <w:color w:val="000000"/>
          <w:sz w:val="20"/>
          <w:szCs w:val="20"/>
          <w:lang w:val="af-ZA"/>
        </w:rPr>
        <w:t xml:space="preserve"> </w:t>
      </w:r>
      <w:r w:rsidR="00735887" w:rsidRPr="005E1F72">
        <w:rPr>
          <w:rFonts w:ascii="GHEA Grapalat" w:hAnsi="GHEA Grapalat" w:cs="Arial Armenian"/>
          <w:sz w:val="20"/>
          <w:lang w:val="hy-AM"/>
        </w:rPr>
        <w:t xml:space="preserve">որակավորման չափանիշը սահմանվում և </w:t>
      </w:r>
      <w:r w:rsidR="00735887" w:rsidRPr="005E1F72">
        <w:rPr>
          <w:rFonts w:ascii="GHEA Grapalat" w:hAnsi="GHEA Grapalat" w:cs="Sylfaen"/>
          <w:sz w:val="20"/>
          <w:lang w:val="hy-AM"/>
        </w:rPr>
        <w:t>գնահատվում</w:t>
      </w:r>
      <w:r w:rsidR="00735887" w:rsidRPr="005E1F72">
        <w:rPr>
          <w:rFonts w:ascii="GHEA Grapalat" w:hAnsi="GHEA Grapalat" w:cs="Arial Armenian"/>
          <w:sz w:val="20"/>
          <w:lang w:val="hy-AM"/>
        </w:rPr>
        <w:t xml:space="preserve"> </w:t>
      </w:r>
      <w:r w:rsidR="00735887" w:rsidRPr="005E1F72">
        <w:rPr>
          <w:rFonts w:ascii="GHEA Grapalat" w:hAnsi="GHEA Grapalat" w:cs="Sylfaen"/>
          <w:sz w:val="20"/>
          <w:lang w:val="hy-AM"/>
        </w:rPr>
        <w:t>է</w:t>
      </w:r>
      <w:r w:rsidR="00735887" w:rsidRPr="005E1F72">
        <w:rPr>
          <w:rFonts w:ascii="GHEA Grapalat" w:hAnsi="GHEA Grapalat" w:cs="Arial Armenian"/>
          <w:sz w:val="20"/>
          <w:lang w:val="hy-AM"/>
        </w:rPr>
        <w:t xml:space="preserve"> </w:t>
      </w:r>
      <w:r w:rsidR="00735887" w:rsidRPr="005E1F72">
        <w:rPr>
          <w:rFonts w:ascii="GHEA Grapalat" w:hAnsi="GHEA Grapalat" w:cs="Sylfaen"/>
          <w:sz w:val="20"/>
          <w:lang w:val="hy-AM"/>
        </w:rPr>
        <w:t>հետևյալ</w:t>
      </w:r>
      <w:r w:rsidR="00735887" w:rsidRPr="005E1F72">
        <w:rPr>
          <w:rFonts w:ascii="GHEA Grapalat" w:hAnsi="GHEA Grapalat" w:cs="Arial Armenian"/>
          <w:sz w:val="20"/>
          <w:lang w:val="hy-AM"/>
        </w:rPr>
        <w:t xml:space="preserve"> </w:t>
      </w:r>
      <w:r w:rsidR="00735887" w:rsidRPr="005E1F72">
        <w:rPr>
          <w:rFonts w:ascii="GHEA Grapalat" w:hAnsi="GHEA Grapalat" w:cs="Sylfaen"/>
          <w:sz w:val="20"/>
          <w:lang w:val="hy-AM"/>
        </w:rPr>
        <w:t>կարգով</w:t>
      </w:r>
      <w:r w:rsidR="00735887" w:rsidRPr="005E1F72">
        <w:rPr>
          <w:rFonts w:ascii="GHEA Grapalat" w:hAnsi="GHEA Grapalat" w:cs="Arial Armenian"/>
          <w:sz w:val="20"/>
          <w:lang w:val="hy-AM"/>
        </w:rPr>
        <w:t>`</w:t>
      </w:r>
      <w:r w:rsidRPr="0032494C">
        <w:rPr>
          <w:rFonts w:ascii="GHEA Grapalat" w:hAnsi="GHEA Grapalat" w:cs="Arial Armenian"/>
          <w:sz w:val="20"/>
          <w:szCs w:val="20"/>
          <w:lang w:val="af-ZA"/>
        </w:rPr>
        <w:t xml:space="preserve"> </w:t>
      </w:r>
    </w:p>
    <w:p w14:paraId="2229AA4C" w14:textId="01814B4F" w:rsidR="00115574" w:rsidRPr="005D0DF9" w:rsidRDefault="0032494C" w:rsidP="0093449C">
      <w:pPr>
        <w:shd w:val="clear" w:color="auto" w:fill="FFFFFF"/>
        <w:spacing w:before="60" w:after="60" w:line="276" w:lineRule="auto"/>
        <w:ind w:firstLine="374"/>
        <w:jc w:val="both"/>
        <w:rPr>
          <w:rFonts w:ascii="GHEA Grapalat" w:hAnsi="GHEA Grapalat" w:cs="Sylfaen"/>
          <w:b/>
          <w:sz w:val="20"/>
          <w:szCs w:val="20"/>
          <w:lang w:val="hy-AM"/>
        </w:rPr>
      </w:pPr>
      <w:r w:rsidRPr="005D0DF9">
        <w:rPr>
          <w:rFonts w:ascii="GHEA Grapalat" w:hAnsi="GHEA Grapalat" w:cs="Arial Armenian"/>
          <w:b/>
          <w:sz w:val="20"/>
          <w:szCs w:val="20"/>
          <w:lang w:val="hy-AM"/>
        </w:rPr>
        <w:lastRenderedPageBreak/>
        <w:t>ա</w:t>
      </w:r>
      <w:r w:rsidRPr="00735887">
        <w:rPr>
          <w:rFonts w:ascii="GHEA Grapalat" w:hAnsi="GHEA Grapalat" w:cs="Sylfaen"/>
          <w:b/>
          <w:sz w:val="20"/>
          <w:szCs w:val="20"/>
          <w:lang w:val="hy-AM"/>
        </w:rPr>
        <w:t xml:space="preserve">) </w:t>
      </w:r>
      <w:r w:rsidR="00735887" w:rsidRPr="00735887">
        <w:rPr>
          <w:rFonts w:ascii="GHEA Grapalat" w:hAnsi="GHEA Grapalat" w:cs="Sylfaen"/>
          <w:b/>
          <w:sz w:val="20"/>
          <w:szCs w:val="20"/>
          <w:lang w:val="hy-AM"/>
        </w:rPr>
        <w:t>Մասնակիցը պետք է բավարարի ՀՀ ֆինանսների նախարարի 2015 թ. դեկտեմբերի 10-ի N 844-Ն հրամանով սահմանված չափանիշներին և ներառված լինի ՀՀ ֆինանսների նախարարության կողմից հրապարակված «ՀՀ հանրային հատվածի կազմակերպությունների հաշվապահական հաշվառման ծառայություններ մատուցելու իրավունք ունեցող անձանց ցանկում»:</w:t>
      </w:r>
    </w:p>
    <w:p w14:paraId="3376E7B2" w14:textId="0C8546A8" w:rsidR="00115574" w:rsidRPr="00735887" w:rsidRDefault="0032494C" w:rsidP="0093449C">
      <w:pPr>
        <w:shd w:val="clear" w:color="auto" w:fill="FFFFFF"/>
        <w:spacing w:before="60" w:after="60" w:line="276" w:lineRule="auto"/>
        <w:ind w:firstLine="374"/>
        <w:jc w:val="both"/>
        <w:rPr>
          <w:rFonts w:ascii="GHEA Grapalat" w:hAnsi="GHEA Grapalat" w:cs="Arial Armenian"/>
          <w:b/>
          <w:sz w:val="20"/>
          <w:szCs w:val="20"/>
          <w:lang w:val="hy-AM"/>
        </w:rPr>
      </w:pPr>
      <w:r w:rsidRPr="005D0DF9">
        <w:rPr>
          <w:rFonts w:ascii="GHEA Grapalat" w:hAnsi="GHEA Grapalat" w:cs="Arial Armenian"/>
          <w:b/>
          <w:sz w:val="20"/>
          <w:szCs w:val="20"/>
          <w:lang w:val="hy-AM"/>
        </w:rPr>
        <w:t>բ)</w:t>
      </w:r>
      <w:r>
        <w:rPr>
          <w:rFonts w:ascii="GHEA Grapalat" w:hAnsi="GHEA Grapalat" w:cs="Arial Armenian"/>
          <w:b/>
          <w:sz w:val="20"/>
          <w:szCs w:val="20"/>
          <w:lang w:val="hy-AM"/>
        </w:rPr>
        <w:t xml:space="preserve"> Մ</w:t>
      </w:r>
      <w:r w:rsidR="00115574" w:rsidRPr="005D0DF9">
        <w:rPr>
          <w:rFonts w:ascii="GHEA Grapalat" w:hAnsi="GHEA Grapalat" w:cs="Arial Armenian"/>
          <w:b/>
          <w:sz w:val="20"/>
          <w:szCs w:val="20"/>
          <w:lang w:val="hy-AM"/>
        </w:rPr>
        <w:t xml:space="preserve">ասնակիցը </w:t>
      </w:r>
      <w:r w:rsidR="00735887" w:rsidRPr="00735887">
        <w:rPr>
          <w:rFonts w:ascii="GHEA Grapalat" w:hAnsi="GHEA Grapalat" w:cs="Arial Armenian"/>
          <w:b/>
          <w:sz w:val="20"/>
          <w:szCs w:val="20"/>
          <w:lang w:val="hy-AM"/>
        </w:rPr>
        <w:t>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նմանատիպ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00735887" w:rsidRPr="00735887">
        <w:rPr>
          <w:rFonts w:ascii="GHEA Grapalat" w:hAnsi="GHEA Grapalat" w:cs="Arial Armenian"/>
          <w:b/>
          <w:sz w:val="20"/>
          <w:szCs w:val="20"/>
          <w:lang w:val="hy-AM"/>
        </w:rPr>
        <w:softHyphen/>
        <w:t>ցա</w:t>
      </w:r>
      <w:r w:rsidR="00735887" w:rsidRPr="00735887">
        <w:rPr>
          <w:rFonts w:ascii="GHEA Grapalat" w:hAnsi="GHEA Grapalat" w:cs="Arial Armenian"/>
          <w:b/>
          <w:sz w:val="20"/>
          <w:szCs w:val="20"/>
          <w:lang w:val="hy-AM"/>
        </w:rPr>
        <w:softHyphen/>
        <w:t>կարգի գնման գնի 5 %-ից:</w:t>
      </w:r>
    </w:p>
    <w:p w14:paraId="73A37971" w14:textId="6FF44BBB" w:rsidR="00115574" w:rsidRPr="005D0DF9" w:rsidRDefault="00115574" w:rsidP="0093449C">
      <w:pPr>
        <w:shd w:val="clear" w:color="auto" w:fill="FFFFFF"/>
        <w:spacing w:before="60" w:after="60" w:line="276" w:lineRule="auto"/>
        <w:ind w:firstLine="374"/>
        <w:jc w:val="both"/>
        <w:rPr>
          <w:rFonts w:ascii="GHEA Grapalat" w:hAnsi="GHEA Grapalat" w:cs="Sylfaen"/>
          <w:b/>
          <w:sz w:val="20"/>
          <w:szCs w:val="20"/>
          <w:lang w:val="hy-AM"/>
        </w:rPr>
      </w:pPr>
      <w:r w:rsidRPr="005D0DF9">
        <w:rPr>
          <w:rFonts w:ascii="GHEA Grapalat" w:hAnsi="GHEA Grapalat" w:cs="Sylfaen"/>
          <w:b/>
          <w:sz w:val="20"/>
          <w:szCs w:val="20"/>
          <w:lang w:val="hy-AM"/>
        </w:rPr>
        <w:t>Սույն ընթացակարգի իմաստով ն</w:t>
      </w:r>
      <w:r w:rsidRPr="005D0DF9">
        <w:rPr>
          <w:rFonts w:ascii="GHEA Grapalat" w:hAnsi="GHEA Grapalat" w:cs="Arial Armenian"/>
          <w:b/>
          <w:sz w:val="20"/>
          <w:szCs w:val="20"/>
          <w:lang w:val="hy-AM"/>
        </w:rPr>
        <w:t>մանատիպ են համարվում</w:t>
      </w:r>
      <w:r w:rsidRPr="005D0DF9">
        <w:rPr>
          <w:rFonts w:ascii="GHEA Grapalat" w:hAnsi="GHEA Grapalat" w:cs="Arial Armenian"/>
          <w:b/>
          <w:sz w:val="20"/>
          <w:szCs w:val="20"/>
          <w:lang w:val="af-ZA"/>
        </w:rPr>
        <w:t xml:space="preserve"> </w:t>
      </w:r>
      <w:r w:rsidRPr="005D0DF9">
        <w:rPr>
          <w:rFonts w:ascii="GHEA Grapalat" w:hAnsi="GHEA Grapalat" w:cs="Arial Armenian"/>
          <w:b/>
          <w:sz w:val="20"/>
          <w:szCs w:val="20"/>
          <w:lang w:val="hy-AM"/>
        </w:rPr>
        <w:t>կազմակերպությունների</w:t>
      </w:r>
      <w:r w:rsidRPr="005D0DF9">
        <w:rPr>
          <w:rFonts w:ascii="GHEA Grapalat" w:hAnsi="GHEA Grapalat" w:cs="Arial Armenian"/>
          <w:sz w:val="20"/>
          <w:szCs w:val="20"/>
          <w:lang w:val="hy-AM"/>
        </w:rPr>
        <w:t xml:space="preserve"> </w:t>
      </w:r>
      <w:r w:rsidRPr="005D0DF9">
        <w:rPr>
          <w:rFonts w:ascii="GHEA Grapalat" w:hAnsi="GHEA Grapalat" w:cs="Arial Armenian"/>
          <w:b/>
          <w:sz w:val="20"/>
          <w:szCs w:val="20"/>
          <w:lang w:val="hy-AM"/>
        </w:rPr>
        <w:t>հաշվապահական հաշվառման վարումը</w:t>
      </w:r>
      <w:r w:rsidRPr="005D0DF9">
        <w:rPr>
          <w:rFonts w:ascii="GHEA Grapalat" w:hAnsi="GHEA Grapalat" w:cs="Sylfaen"/>
          <w:b/>
          <w:sz w:val="20"/>
          <w:szCs w:val="20"/>
          <w:lang w:val="hy-AM"/>
        </w:rPr>
        <w:t>:</w:t>
      </w:r>
    </w:p>
    <w:p w14:paraId="295BC092" w14:textId="00806FE7" w:rsidR="00115574" w:rsidRPr="00735887" w:rsidRDefault="0032494C" w:rsidP="0093449C">
      <w:pPr>
        <w:shd w:val="clear" w:color="auto" w:fill="FFFFFF"/>
        <w:spacing w:before="60" w:after="60" w:line="276" w:lineRule="auto"/>
        <w:ind w:firstLine="374"/>
        <w:jc w:val="both"/>
        <w:rPr>
          <w:rFonts w:ascii="GHEA Grapalat" w:hAnsi="GHEA Grapalat"/>
          <w:b/>
          <w:sz w:val="20"/>
          <w:szCs w:val="20"/>
          <w:lang w:val="hy-AM"/>
        </w:rPr>
      </w:pPr>
      <w:r>
        <w:rPr>
          <w:rFonts w:ascii="GHEA Grapalat" w:hAnsi="GHEA Grapalat" w:cs="Arial Armenian"/>
          <w:b/>
          <w:sz w:val="20"/>
          <w:szCs w:val="20"/>
          <w:lang w:val="hy-AM"/>
        </w:rPr>
        <w:t>գ</w:t>
      </w:r>
      <w:r w:rsidR="00115574" w:rsidRPr="005D0DF9">
        <w:rPr>
          <w:rFonts w:ascii="GHEA Grapalat" w:hAnsi="GHEA Grapalat" w:cs="Arial Armenian"/>
          <w:b/>
          <w:sz w:val="20"/>
          <w:szCs w:val="20"/>
          <w:lang w:val="hy-AM"/>
        </w:rPr>
        <w:t xml:space="preserve">) </w:t>
      </w:r>
      <w:r w:rsidR="00115574" w:rsidRPr="005D0DF9">
        <w:rPr>
          <w:rFonts w:ascii="GHEA Grapalat" w:hAnsi="GHEA Grapalat" w:cs="Sylfaen"/>
          <w:b/>
          <w:sz w:val="20"/>
          <w:szCs w:val="20"/>
          <w:lang w:val="hy-AM"/>
        </w:rPr>
        <w:t>սույն</w:t>
      </w:r>
      <w:r w:rsidR="00115574" w:rsidRPr="005D0DF9">
        <w:rPr>
          <w:rFonts w:ascii="GHEA Grapalat" w:hAnsi="GHEA Grapalat"/>
          <w:b/>
          <w:sz w:val="20"/>
          <w:szCs w:val="20"/>
          <w:lang w:val="hy-AM"/>
        </w:rPr>
        <w:t xml:space="preserve"> ենթակետ</w:t>
      </w:r>
      <w:r w:rsidR="009379E2">
        <w:rPr>
          <w:rFonts w:ascii="GHEA Grapalat" w:hAnsi="GHEA Grapalat"/>
          <w:b/>
          <w:sz w:val="20"/>
          <w:szCs w:val="20"/>
          <w:lang w:val="hy-AM"/>
        </w:rPr>
        <w:t>ի բ</w:t>
      </w:r>
      <w:r w:rsidR="00115574" w:rsidRPr="005D0DF9">
        <w:rPr>
          <w:rFonts w:ascii="GHEA Grapalat" w:hAnsi="GHEA Grapalat"/>
          <w:b/>
          <w:sz w:val="20"/>
          <w:szCs w:val="20"/>
          <w:lang w:val="hy-AM"/>
        </w:rPr>
        <w:t xml:space="preserve">) պարբերությամբ նախատեսված պահանջներին իր համապատասխանությունը հիմնավորելու համար </w:t>
      </w:r>
      <w:r w:rsidR="00735887" w:rsidRPr="00735887">
        <w:rPr>
          <w:rFonts w:ascii="GHEA Grapalat" w:hAnsi="GHEA Grapalat"/>
          <w:b/>
          <w:sz w:val="20"/>
          <w:szCs w:val="20"/>
          <w:lang w:val="hy-AM"/>
        </w:rPr>
        <w:t xml:space="preserve">մասնակիցը հայտով ներկայացնում է նախկինում կատարած պայմանագրի (պայմանագրերի կամ համաձայնագրերի) պատճենները, իսկ այդ պայմանագրի (պայմանագրերի) պատշաճ կատարումը գնահատելու համար՝ տվյալ պայմանագրի կողմերի հաստատած՝ պայմանագրի (պայմանագրերի կամ համաձայնագրերի) սահմանված ժամկետում կատարումը հավաստող ակտերի (հանձնման-ընդունման արձանագրություն և այլն) պատճեները կամ տվյալ պայմանագրերի կատարումն ընդունած կողմի գրավոր հավաստումը: </w:t>
      </w:r>
    </w:p>
    <w:p w14:paraId="1A5B1799" w14:textId="3265C8F4" w:rsidR="00735887" w:rsidRPr="005D0DF9" w:rsidRDefault="00896BBE" w:rsidP="00735887">
      <w:pPr>
        <w:shd w:val="clear" w:color="auto" w:fill="FFFFFF"/>
        <w:spacing w:before="60" w:after="60" w:line="276" w:lineRule="auto"/>
        <w:ind w:firstLine="374"/>
        <w:jc w:val="both"/>
        <w:rPr>
          <w:rFonts w:ascii="GHEA Grapalat" w:hAnsi="GHEA Grapalat" w:cs="Sylfaen"/>
          <w:b/>
          <w:sz w:val="20"/>
          <w:szCs w:val="20"/>
          <w:lang w:val="hy-AM"/>
        </w:rPr>
      </w:pPr>
      <w:r>
        <w:rPr>
          <w:rFonts w:ascii="GHEA Grapalat" w:hAnsi="GHEA Grapalat" w:cs="Arial Armenian"/>
          <w:sz w:val="22"/>
          <w:szCs w:val="22"/>
          <w:lang w:val="hy-AM"/>
        </w:rPr>
        <w:t>դ</w:t>
      </w:r>
      <w:r w:rsidR="00735887">
        <w:rPr>
          <w:rFonts w:ascii="GHEA Grapalat" w:hAnsi="GHEA Grapalat" w:cs="Arial Armenian"/>
          <w:sz w:val="22"/>
          <w:szCs w:val="22"/>
          <w:lang w:val="hy-AM"/>
        </w:rPr>
        <w:t xml:space="preserve">) </w:t>
      </w: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00005AF2">
        <w:rPr>
          <w:rFonts w:ascii="GHEA Grapalat" w:hAnsi="GHEA Grapalat" w:cs="Sylfaen"/>
          <w:sz w:val="20"/>
          <w:lang w:val="hy-AM"/>
        </w:rPr>
        <w:t>:</w:t>
      </w:r>
    </w:p>
    <w:p w14:paraId="220CFCBB" w14:textId="5334E73D" w:rsidR="001C0393" w:rsidRPr="005D0DF9" w:rsidRDefault="0032494C" w:rsidP="00D07B2D">
      <w:pPr>
        <w:spacing w:before="120" w:after="120"/>
        <w:ind w:firstLine="360"/>
        <w:jc w:val="both"/>
        <w:rPr>
          <w:rFonts w:ascii="GHEA Grapalat" w:hAnsi="GHEA Grapalat" w:cs="Arial"/>
          <w:sz w:val="20"/>
          <w:szCs w:val="20"/>
          <w:lang w:val="hy-AM"/>
        </w:rPr>
      </w:pPr>
      <w:r w:rsidRPr="005D0DF9">
        <w:rPr>
          <w:rFonts w:ascii="GHEA Grapalat" w:hAnsi="GHEA Grapalat" w:cs="Arial Armenian"/>
          <w:b/>
          <w:sz w:val="20"/>
          <w:szCs w:val="20"/>
          <w:lang w:val="hy-AM"/>
        </w:rPr>
        <w:t>2)</w:t>
      </w:r>
      <w:r w:rsidRPr="005D0DF9">
        <w:rPr>
          <w:rFonts w:ascii="GHEA Grapalat" w:hAnsi="GHEA Grapalat"/>
          <w:b/>
          <w:color w:val="000000"/>
          <w:sz w:val="20"/>
          <w:szCs w:val="20"/>
          <w:lang w:val="hy-AM"/>
        </w:rPr>
        <w:t xml:space="preserve"> </w:t>
      </w:r>
      <w:r w:rsidR="001C0393" w:rsidRPr="005D0DF9">
        <w:rPr>
          <w:rFonts w:ascii="GHEA Grapalat" w:hAnsi="GHEA Grapalat"/>
          <w:b/>
          <w:color w:val="000000"/>
          <w:sz w:val="20"/>
          <w:szCs w:val="20"/>
          <w:lang w:val="hy-AM"/>
        </w:rPr>
        <w:t>«</w:t>
      </w:r>
      <w:r w:rsidR="001C0393" w:rsidRPr="005D0DF9">
        <w:rPr>
          <w:rFonts w:ascii="GHEA Grapalat" w:hAnsi="GHEA Grapalat" w:cs="Sylfaen"/>
          <w:b/>
          <w:sz w:val="20"/>
          <w:szCs w:val="20"/>
          <w:lang w:val="hy-AM"/>
        </w:rPr>
        <w:t>Աշխատանքային</w:t>
      </w:r>
      <w:r w:rsidR="001C0393" w:rsidRPr="005D0DF9">
        <w:rPr>
          <w:rFonts w:ascii="GHEA Grapalat" w:hAnsi="GHEA Grapalat" w:cs="Arial"/>
          <w:b/>
          <w:sz w:val="20"/>
          <w:szCs w:val="20"/>
          <w:lang w:val="hy-AM"/>
        </w:rPr>
        <w:t xml:space="preserve"> </w:t>
      </w:r>
      <w:r w:rsidR="001C0393" w:rsidRPr="005D0DF9">
        <w:rPr>
          <w:rFonts w:ascii="GHEA Grapalat" w:hAnsi="GHEA Grapalat" w:cs="Sylfaen"/>
          <w:b/>
          <w:sz w:val="20"/>
          <w:szCs w:val="20"/>
          <w:lang w:val="hy-AM"/>
        </w:rPr>
        <w:t>ռեսուրսներ</w:t>
      </w:r>
      <w:r w:rsidR="001C0393" w:rsidRPr="005D0DF9">
        <w:rPr>
          <w:rFonts w:ascii="GHEA Grapalat" w:hAnsi="GHEA Grapalat"/>
          <w:b/>
          <w:color w:val="000000"/>
          <w:sz w:val="20"/>
          <w:szCs w:val="20"/>
          <w:lang w:val="af-ZA"/>
        </w:rPr>
        <w:t>»</w:t>
      </w:r>
      <w:r w:rsidR="001C0393" w:rsidRPr="005D0DF9">
        <w:rPr>
          <w:rFonts w:ascii="GHEA Grapalat" w:hAnsi="GHEA Grapalat" w:cs="Arial Armenian"/>
          <w:b/>
          <w:sz w:val="20"/>
          <w:szCs w:val="20"/>
          <w:lang w:val="hy-AM"/>
        </w:rPr>
        <w:t xml:space="preserve"> </w:t>
      </w:r>
      <w:r w:rsidR="001C0393" w:rsidRPr="005D0DF9">
        <w:rPr>
          <w:rFonts w:ascii="GHEA Grapalat" w:hAnsi="GHEA Grapalat" w:cs="Arial Armenian"/>
          <w:sz w:val="20"/>
          <w:szCs w:val="20"/>
          <w:lang w:val="hy-AM"/>
        </w:rPr>
        <w:t>որակավորման</w:t>
      </w:r>
      <w:r w:rsidR="001C0393" w:rsidRPr="005D0DF9">
        <w:rPr>
          <w:rFonts w:ascii="GHEA Grapalat" w:hAnsi="GHEA Grapalat" w:cs="Arial Armenian"/>
          <w:sz w:val="20"/>
          <w:szCs w:val="20"/>
          <w:lang w:val="pt-BR"/>
        </w:rPr>
        <w:t xml:space="preserve"> </w:t>
      </w:r>
      <w:r w:rsidR="001C0393" w:rsidRPr="005D0DF9">
        <w:rPr>
          <w:rFonts w:ascii="GHEA Grapalat" w:hAnsi="GHEA Grapalat" w:cs="Arial Armenian"/>
          <w:sz w:val="20"/>
          <w:szCs w:val="20"/>
          <w:lang w:val="hy-AM"/>
        </w:rPr>
        <w:t>չափանիշը</w:t>
      </w:r>
      <w:r w:rsidR="001C0393" w:rsidRPr="005D0DF9">
        <w:rPr>
          <w:rFonts w:ascii="GHEA Grapalat" w:hAnsi="GHEA Grapalat" w:cs="Arial Armenian"/>
          <w:sz w:val="20"/>
          <w:szCs w:val="20"/>
          <w:lang w:val="pt-BR"/>
        </w:rPr>
        <w:t xml:space="preserve"> </w:t>
      </w:r>
      <w:r w:rsidR="001C0393" w:rsidRPr="005D0DF9">
        <w:rPr>
          <w:rFonts w:ascii="GHEA Grapalat" w:hAnsi="GHEA Grapalat" w:cs="Arial Armenian"/>
          <w:sz w:val="20"/>
          <w:szCs w:val="20"/>
          <w:lang w:val="hy-AM"/>
        </w:rPr>
        <w:t>սահմանվում</w:t>
      </w:r>
      <w:r w:rsidR="001C0393" w:rsidRPr="005D0DF9">
        <w:rPr>
          <w:rFonts w:ascii="GHEA Grapalat" w:hAnsi="GHEA Grapalat" w:cs="Arial Armenian"/>
          <w:sz w:val="20"/>
          <w:szCs w:val="20"/>
          <w:lang w:val="pt-BR"/>
        </w:rPr>
        <w:t xml:space="preserve"> </w:t>
      </w:r>
      <w:r w:rsidR="001C0393" w:rsidRPr="005D0DF9">
        <w:rPr>
          <w:rFonts w:ascii="GHEA Grapalat" w:hAnsi="GHEA Grapalat" w:cs="Arial Armenian"/>
          <w:sz w:val="20"/>
          <w:szCs w:val="20"/>
          <w:lang w:val="hy-AM"/>
        </w:rPr>
        <w:t>և</w:t>
      </w:r>
      <w:r w:rsidR="001C0393" w:rsidRPr="005D0DF9">
        <w:rPr>
          <w:rFonts w:ascii="GHEA Grapalat" w:hAnsi="GHEA Grapalat" w:cs="Arial Armenian"/>
          <w:sz w:val="20"/>
          <w:szCs w:val="20"/>
          <w:lang w:val="pt-BR"/>
        </w:rPr>
        <w:t xml:space="preserve"> </w:t>
      </w:r>
      <w:r w:rsidR="001C0393" w:rsidRPr="005D0DF9">
        <w:rPr>
          <w:rFonts w:ascii="GHEA Grapalat" w:hAnsi="GHEA Grapalat" w:cs="Sylfaen"/>
          <w:sz w:val="20"/>
          <w:szCs w:val="20"/>
          <w:lang w:val="hy-AM"/>
        </w:rPr>
        <w:t>գնահատվում</w:t>
      </w:r>
      <w:r w:rsidR="001C0393" w:rsidRPr="005D0DF9">
        <w:rPr>
          <w:rFonts w:ascii="GHEA Grapalat" w:hAnsi="GHEA Grapalat" w:cs="Arial"/>
          <w:sz w:val="20"/>
          <w:szCs w:val="20"/>
          <w:lang w:val="hy-AM"/>
        </w:rPr>
        <w:t xml:space="preserve"> </w:t>
      </w:r>
      <w:r w:rsidR="001C0393" w:rsidRPr="005D0DF9">
        <w:rPr>
          <w:rFonts w:ascii="GHEA Grapalat" w:hAnsi="GHEA Grapalat" w:cs="Sylfaen"/>
          <w:sz w:val="20"/>
          <w:szCs w:val="20"/>
          <w:lang w:val="hy-AM"/>
        </w:rPr>
        <w:t>է</w:t>
      </w:r>
      <w:r w:rsidR="001C0393" w:rsidRPr="005D0DF9">
        <w:rPr>
          <w:rFonts w:ascii="GHEA Grapalat" w:hAnsi="GHEA Grapalat" w:cs="Arial"/>
          <w:sz w:val="20"/>
          <w:szCs w:val="20"/>
          <w:lang w:val="hy-AM"/>
        </w:rPr>
        <w:t xml:space="preserve"> </w:t>
      </w:r>
      <w:r w:rsidR="001C0393" w:rsidRPr="005D0DF9">
        <w:rPr>
          <w:rFonts w:ascii="GHEA Grapalat" w:hAnsi="GHEA Grapalat" w:cs="Sylfaen"/>
          <w:sz w:val="20"/>
          <w:szCs w:val="20"/>
          <w:lang w:val="hy-AM"/>
        </w:rPr>
        <w:t>հետևյալ</w:t>
      </w:r>
      <w:r w:rsidR="001C0393" w:rsidRPr="005D0DF9">
        <w:rPr>
          <w:rFonts w:ascii="GHEA Grapalat" w:hAnsi="GHEA Grapalat" w:cs="Arial"/>
          <w:sz w:val="20"/>
          <w:szCs w:val="20"/>
          <w:lang w:val="hy-AM"/>
        </w:rPr>
        <w:t xml:space="preserve"> </w:t>
      </w:r>
      <w:r w:rsidR="001C0393" w:rsidRPr="005D0DF9">
        <w:rPr>
          <w:rFonts w:ascii="GHEA Grapalat" w:hAnsi="GHEA Grapalat" w:cs="Sylfaen"/>
          <w:sz w:val="20"/>
          <w:szCs w:val="20"/>
          <w:lang w:val="hy-AM"/>
        </w:rPr>
        <w:t>կարգով</w:t>
      </w:r>
      <w:r w:rsidR="001C0393" w:rsidRPr="005D0DF9">
        <w:rPr>
          <w:rFonts w:ascii="GHEA Grapalat" w:hAnsi="GHEA Grapalat" w:cs="Arial"/>
          <w:sz w:val="20"/>
          <w:szCs w:val="20"/>
          <w:lang w:val="hy-AM"/>
        </w:rPr>
        <w:t>`</w:t>
      </w:r>
    </w:p>
    <w:p w14:paraId="66DF7091" w14:textId="43FD2A66" w:rsidR="002004EB" w:rsidRPr="005D0DF9" w:rsidRDefault="001C0393" w:rsidP="0093449C">
      <w:pPr>
        <w:shd w:val="clear" w:color="auto" w:fill="FFFFFF"/>
        <w:spacing w:before="60" w:after="60" w:line="276" w:lineRule="auto"/>
        <w:ind w:firstLine="374"/>
        <w:jc w:val="both"/>
        <w:rPr>
          <w:rFonts w:ascii="Cambria Math" w:hAnsi="Cambria Math" w:cs="Cambria Math"/>
          <w:sz w:val="20"/>
          <w:szCs w:val="20"/>
          <w:lang w:val="hy-AM" w:eastAsia="x-none"/>
        </w:rPr>
      </w:pPr>
      <w:r w:rsidRPr="005D0DF9">
        <w:rPr>
          <w:rFonts w:ascii="GHEA Grapalat" w:hAnsi="GHEA Grapalat" w:cs="Arial Armenian"/>
          <w:sz w:val="20"/>
          <w:szCs w:val="20"/>
          <w:lang w:val="hy-AM"/>
        </w:rPr>
        <w:t>ա)</w:t>
      </w:r>
      <w:r w:rsidRPr="005D0DF9">
        <w:rPr>
          <w:rFonts w:ascii="GHEA Grapalat" w:hAnsi="GHEA Grapalat"/>
          <w:color w:val="000000"/>
          <w:sz w:val="20"/>
          <w:szCs w:val="20"/>
          <w:lang w:val="hy-AM"/>
        </w:rPr>
        <w:t xml:space="preserve"> </w:t>
      </w:r>
      <w:r w:rsidRPr="005D0DF9">
        <w:rPr>
          <w:rFonts w:ascii="GHEA Grapalat" w:hAnsi="GHEA Grapalat" w:cs="Arial Armenian"/>
          <w:sz w:val="20"/>
          <w:szCs w:val="20"/>
          <w:lang w:val="hy-AM"/>
        </w:rPr>
        <w:t>պ</w:t>
      </w:r>
      <w:r w:rsidRPr="005D0DF9">
        <w:rPr>
          <w:rFonts w:ascii="GHEA Grapalat" w:hAnsi="GHEA Grapalat" w:cs="Sylfaen"/>
          <w:sz w:val="20"/>
          <w:szCs w:val="20"/>
          <w:lang w:val="hy-AM"/>
        </w:rPr>
        <w:t>այմանագրի</w:t>
      </w:r>
      <w:r w:rsidRPr="005D0DF9">
        <w:rPr>
          <w:rFonts w:ascii="GHEA Grapalat" w:hAnsi="GHEA Grapalat" w:cs="Arial"/>
          <w:sz w:val="20"/>
          <w:szCs w:val="20"/>
          <w:lang w:val="hy-AM"/>
        </w:rPr>
        <w:t xml:space="preserve"> </w:t>
      </w:r>
      <w:r w:rsidRPr="005D0DF9">
        <w:rPr>
          <w:rFonts w:ascii="GHEA Grapalat" w:hAnsi="GHEA Grapalat" w:cs="Sylfaen"/>
          <w:color w:val="000000" w:themeColor="text1"/>
          <w:sz w:val="20"/>
          <w:lang w:val="es-ES" w:eastAsia="ru-RU"/>
        </w:rPr>
        <w:t>կատարման</w:t>
      </w:r>
      <w:r w:rsidRPr="005D0DF9">
        <w:rPr>
          <w:rFonts w:ascii="GHEA Grapalat" w:hAnsi="GHEA Grapalat" w:cs="Arial"/>
          <w:sz w:val="20"/>
          <w:szCs w:val="20"/>
          <w:lang w:val="hy-AM"/>
        </w:rPr>
        <w:t xml:space="preserve"> </w:t>
      </w:r>
      <w:r w:rsidRPr="005D0DF9">
        <w:rPr>
          <w:rFonts w:ascii="GHEA Grapalat" w:hAnsi="GHEA Grapalat" w:cs="Sylfaen"/>
          <w:sz w:val="20"/>
          <w:szCs w:val="20"/>
          <w:lang w:val="hy-AM"/>
        </w:rPr>
        <w:t>համար</w:t>
      </w:r>
      <w:r w:rsidRPr="005D0DF9">
        <w:rPr>
          <w:rFonts w:ascii="GHEA Grapalat" w:hAnsi="GHEA Grapalat" w:cs="Arial"/>
          <w:sz w:val="20"/>
          <w:szCs w:val="20"/>
          <w:lang w:val="hy-AM"/>
        </w:rPr>
        <w:t xml:space="preserve"> </w:t>
      </w:r>
      <w:r w:rsidRPr="005D0DF9">
        <w:rPr>
          <w:rFonts w:ascii="GHEA Grapalat" w:hAnsi="GHEA Grapalat" w:cs="Arial Armenian"/>
          <w:sz w:val="20"/>
          <w:szCs w:val="20"/>
          <w:lang w:val="hy-AM" w:eastAsia="x-none"/>
        </w:rPr>
        <w:t xml:space="preserve">պահանջվող </w:t>
      </w:r>
      <w:r w:rsidR="00AE3BDE" w:rsidRPr="005D0DF9">
        <w:rPr>
          <w:rFonts w:ascii="GHEA Grapalat" w:hAnsi="GHEA Grapalat" w:cs="Arial Armenian"/>
          <w:sz w:val="20"/>
          <w:szCs w:val="20"/>
          <w:lang w:val="hy-AM" w:eastAsia="x-none"/>
        </w:rPr>
        <w:t>աշխատակազմը</w:t>
      </w:r>
      <w:r w:rsidR="00C4514A" w:rsidRPr="005D0DF9">
        <w:rPr>
          <w:rFonts w:ascii="Cambria Math" w:hAnsi="Cambria Math" w:cs="Cambria Math"/>
          <w:sz w:val="20"/>
          <w:szCs w:val="20"/>
          <w:lang w:val="hy-AM" w:eastAsia="x-none"/>
        </w:rPr>
        <w:t xml:space="preserve"> </w:t>
      </w:r>
      <w:r w:rsidR="00AE3BDE" w:rsidRPr="005D0DF9">
        <w:rPr>
          <w:rFonts w:ascii="Cambria Math" w:hAnsi="Cambria Math" w:cs="Cambria Math"/>
          <w:sz w:val="20"/>
          <w:szCs w:val="20"/>
          <w:lang w:val="hy-AM" w:eastAsia="x-none"/>
        </w:rPr>
        <w:t>․</w:t>
      </w:r>
    </w:p>
    <w:tbl>
      <w:tblPr>
        <w:tblW w:w="10502" w:type="dxa"/>
        <w:tblInd w:w="108" w:type="dxa"/>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512"/>
        <w:gridCol w:w="1620"/>
        <w:gridCol w:w="3242"/>
        <w:gridCol w:w="2338"/>
        <w:gridCol w:w="2790"/>
      </w:tblGrid>
      <w:tr w:rsidR="002004EB" w:rsidRPr="005D0DF9" w14:paraId="4CEB407C" w14:textId="77777777" w:rsidTr="002004EB">
        <w:trPr>
          <w:trHeight w:val="133"/>
        </w:trPr>
        <w:tc>
          <w:tcPr>
            <w:tcW w:w="512" w:type="dxa"/>
            <w:vMerge w:val="restart"/>
            <w:tcBorders>
              <w:top w:val="single" w:sz="8" w:space="0" w:color="000000"/>
              <w:left w:val="single" w:sz="8" w:space="0" w:color="000000"/>
              <w:bottom w:val="single" w:sz="8" w:space="0" w:color="000000"/>
              <w:right w:val="single" w:sz="8" w:space="0" w:color="000000"/>
            </w:tcBorders>
            <w:vAlign w:val="center"/>
          </w:tcPr>
          <w:p w14:paraId="24EE6855" w14:textId="77777777" w:rsidR="002004EB" w:rsidRPr="005D0DF9" w:rsidRDefault="002004EB" w:rsidP="0082006C">
            <w:pPr>
              <w:pStyle w:val="Heading11"/>
              <w:tabs>
                <w:tab w:val="left" w:pos="3540"/>
              </w:tabs>
              <w:spacing w:line="276" w:lineRule="auto"/>
              <w:ind w:left="238" w:hanging="238"/>
              <w:jc w:val="center"/>
              <w:rPr>
                <w:rFonts w:ascii="GHEA Grapalat" w:hAnsi="GHEA Grapalat"/>
                <w:b w:val="0"/>
                <w:w w:val="105"/>
              </w:rPr>
            </w:pPr>
            <w:r w:rsidRPr="005D0DF9">
              <w:rPr>
                <w:rFonts w:ascii="GHEA Grapalat" w:hAnsi="GHEA Grapalat"/>
                <w:b w:val="0"/>
                <w:w w:val="105"/>
              </w:rPr>
              <w:t>N</w:t>
            </w:r>
          </w:p>
        </w:tc>
        <w:tc>
          <w:tcPr>
            <w:tcW w:w="1620" w:type="dxa"/>
            <w:vMerge w:val="restart"/>
            <w:tcBorders>
              <w:top w:val="single" w:sz="8" w:space="0" w:color="000000"/>
              <w:left w:val="single" w:sz="8" w:space="0" w:color="000000"/>
              <w:right w:val="single" w:sz="8" w:space="0" w:color="000000"/>
            </w:tcBorders>
            <w:vAlign w:val="center"/>
          </w:tcPr>
          <w:p w14:paraId="69254FCE" w14:textId="77777777" w:rsidR="002004EB" w:rsidRPr="005D0DF9" w:rsidRDefault="002004EB" w:rsidP="0082006C">
            <w:pPr>
              <w:pStyle w:val="Heading11"/>
              <w:tabs>
                <w:tab w:val="left" w:pos="3540"/>
              </w:tabs>
              <w:spacing w:line="276" w:lineRule="auto"/>
              <w:ind w:left="0"/>
              <w:jc w:val="center"/>
              <w:rPr>
                <w:rFonts w:ascii="GHEA Grapalat" w:hAnsi="GHEA Grapalat"/>
                <w:w w:val="105"/>
              </w:rPr>
            </w:pPr>
            <w:r w:rsidRPr="005D0DF9">
              <w:rPr>
                <w:rFonts w:ascii="GHEA Grapalat" w:hAnsi="GHEA Grapalat"/>
                <w:w w:val="105"/>
                <w:lang w:val="hy-AM"/>
              </w:rPr>
              <w:t>Աշխատակից</w:t>
            </w:r>
          </w:p>
        </w:tc>
        <w:tc>
          <w:tcPr>
            <w:tcW w:w="3242" w:type="dxa"/>
            <w:vMerge w:val="restart"/>
            <w:tcBorders>
              <w:top w:val="single" w:sz="8" w:space="0" w:color="000000"/>
              <w:left w:val="single" w:sz="8" w:space="0" w:color="000000"/>
              <w:right w:val="single" w:sz="8" w:space="0" w:color="000000"/>
            </w:tcBorders>
          </w:tcPr>
          <w:p w14:paraId="57738440" w14:textId="77777777" w:rsidR="002004EB" w:rsidRPr="005D0DF9" w:rsidRDefault="002004EB" w:rsidP="0082006C">
            <w:pPr>
              <w:pStyle w:val="Heading11"/>
              <w:tabs>
                <w:tab w:val="left" w:pos="3540"/>
              </w:tabs>
              <w:spacing w:line="276" w:lineRule="auto"/>
              <w:ind w:left="0"/>
              <w:jc w:val="center"/>
              <w:rPr>
                <w:rFonts w:ascii="GHEA Grapalat" w:hAnsi="GHEA Grapalat"/>
                <w:w w:val="105"/>
                <w:lang w:val="hy-AM"/>
              </w:rPr>
            </w:pPr>
          </w:p>
          <w:p w14:paraId="05A5731B" w14:textId="5E4EC46F" w:rsidR="002004EB" w:rsidRPr="005D0DF9" w:rsidRDefault="002004EB" w:rsidP="0082006C">
            <w:pPr>
              <w:pStyle w:val="Heading11"/>
              <w:tabs>
                <w:tab w:val="left" w:pos="3540"/>
              </w:tabs>
              <w:spacing w:line="276" w:lineRule="auto"/>
              <w:ind w:left="0"/>
              <w:jc w:val="center"/>
              <w:rPr>
                <w:rFonts w:ascii="GHEA Grapalat" w:hAnsi="GHEA Grapalat"/>
                <w:w w:val="105"/>
                <w:lang w:val="hy-AM"/>
              </w:rPr>
            </w:pPr>
            <w:r w:rsidRPr="005D0DF9">
              <w:rPr>
                <w:rFonts w:ascii="GHEA Grapalat" w:hAnsi="GHEA Grapalat"/>
                <w:w w:val="105"/>
              </w:rPr>
              <w:t>Որակավորումը</w:t>
            </w:r>
          </w:p>
        </w:tc>
        <w:tc>
          <w:tcPr>
            <w:tcW w:w="5128" w:type="dxa"/>
            <w:gridSpan w:val="2"/>
            <w:tcBorders>
              <w:top w:val="single" w:sz="8" w:space="0" w:color="000000"/>
              <w:left w:val="single" w:sz="8" w:space="0" w:color="000000"/>
              <w:bottom w:val="single" w:sz="8" w:space="0" w:color="000000"/>
              <w:right w:val="single" w:sz="8" w:space="0" w:color="000000"/>
            </w:tcBorders>
            <w:vAlign w:val="center"/>
          </w:tcPr>
          <w:p w14:paraId="373D7CD8" w14:textId="77777777" w:rsidR="002004EB" w:rsidRPr="005D0DF9" w:rsidRDefault="002004EB" w:rsidP="0082006C">
            <w:pPr>
              <w:pStyle w:val="Heading11"/>
              <w:tabs>
                <w:tab w:val="left" w:pos="3540"/>
              </w:tabs>
              <w:spacing w:line="276" w:lineRule="auto"/>
              <w:ind w:left="0"/>
              <w:jc w:val="center"/>
              <w:rPr>
                <w:rFonts w:ascii="GHEA Grapalat" w:hAnsi="GHEA Grapalat"/>
                <w:w w:val="105"/>
                <w:lang w:val="ru-RU"/>
              </w:rPr>
            </w:pPr>
            <w:r w:rsidRPr="005D0DF9">
              <w:rPr>
                <w:rFonts w:ascii="GHEA Grapalat" w:hAnsi="GHEA Grapalat"/>
                <w:w w:val="105"/>
                <w:lang w:val="ru-RU"/>
              </w:rPr>
              <w:t xml:space="preserve">Աշխատանքային </w:t>
            </w:r>
            <w:r w:rsidRPr="005D0DF9">
              <w:rPr>
                <w:rFonts w:ascii="GHEA Grapalat" w:hAnsi="GHEA Grapalat"/>
                <w:w w:val="105"/>
              </w:rPr>
              <w:t>փորձ</w:t>
            </w:r>
            <w:r w:rsidRPr="005D0DF9">
              <w:rPr>
                <w:rFonts w:ascii="GHEA Grapalat" w:hAnsi="GHEA Grapalat"/>
                <w:w w:val="105"/>
                <w:lang w:val="ru-RU"/>
              </w:rPr>
              <w:t>առություն</w:t>
            </w:r>
          </w:p>
        </w:tc>
      </w:tr>
      <w:tr w:rsidR="002004EB" w:rsidRPr="005D0DF9" w14:paraId="37178640" w14:textId="77777777" w:rsidTr="002004EB">
        <w:trPr>
          <w:trHeight w:val="196"/>
        </w:trPr>
        <w:tc>
          <w:tcPr>
            <w:tcW w:w="512" w:type="dxa"/>
            <w:vMerge/>
            <w:tcBorders>
              <w:top w:val="single" w:sz="8" w:space="0" w:color="000000"/>
              <w:left w:val="single" w:sz="8" w:space="0" w:color="000000"/>
              <w:bottom w:val="single" w:sz="8" w:space="0" w:color="000000"/>
              <w:right w:val="single" w:sz="8" w:space="0" w:color="000000"/>
            </w:tcBorders>
            <w:vAlign w:val="center"/>
          </w:tcPr>
          <w:p w14:paraId="7815C2F7" w14:textId="77777777" w:rsidR="002004EB" w:rsidRPr="005D0DF9" w:rsidRDefault="002004EB" w:rsidP="0082006C">
            <w:pPr>
              <w:pStyle w:val="Heading11"/>
              <w:tabs>
                <w:tab w:val="left" w:pos="3540"/>
              </w:tabs>
              <w:spacing w:line="276" w:lineRule="auto"/>
              <w:ind w:left="0"/>
              <w:rPr>
                <w:rFonts w:ascii="GHEA Grapalat" w:hAnsi="GHEA Grapalat"/>
                <w:b w:val="0"/>
                <w:w w:val="105"/>
              </w:rPr>
            </w:pPr>
          </w:p>
        </w:tc>
        <w:tc>
          <w:tcPr>
            <w:tcW w:w="1620" w:type="dxa"/>
            <w:vMerge/>
            <w:tcBorders>
              <w:left w:val="single" w:sz="8" w:space="0" w:color="000000"/>
              <w:bottom w:val="single" w:sz="8" w:space="0" w:color="000000"/>
              <w:right w:val="single" w:sz="8" w:space="0" w:color="000000"/>
            </w:tcBorders>
            <w:vAlign w:val="center"/>
          </w:tcPr>
          <w:p w14:paraId="75E56979" w14:textId="77777777" w:rsidR="002004EB" w:rsidRPr="005D0DF9" w:rsidRDefault="002004EB" w:rsidP="0082006C">
            <w:pPr>
              <w:pStyle w:val="Heading11"/>
              <w:tabs>
                <w:tab w:val="left" w:pos="3540"/>
              </w:tabs>
              <w:spacing w:line="276" w:lineRule="auto"/>
              <w:ind w:left="0"/>
              <w:jc w:val="center"/>
              <w:rPr>
                <w:rFonts w:ascii="GHEA Grapalat" w:hAnsi="GHEA Grapalat"/>
                <w:w w:val="105"/>
              </w:rPr>
            </w:pPr>
          </w:p>
        </w:tc>
        <w:tc>
          <w:tcPr>
            <w:tcW w:w="3242" w:type="dxa"/>
            <w:vMerge/>
            <w:tcBorders>
              <w:left w:val="single" w:sz="8" w:space="0" w:color="000000"/>
              <w:bottom w:val="single" w:sz="8" w:space="0" w:color="000000"/>
              <w:right w:val="single" w:sz="8" w:space="0" w:color="000000"/>
            </w:tcBorders>
          </w:tcPr>
          <w:p w14:paraId="7D0C4EF3" w14:textId="77777777" w:rsidR="002004EB" w:rsidRPr="005D0DF9" w:rsidRDefault="002004EB" w:rsidP="0082006C">
            <w:pPr>
              <w:pStyle w:val="Heading11"/>
              <w:tabs>
                <w:tab w:val="left" w:pos="3540"/>
              </w:tabs>
              <w:spacing w:line="276" w:lineRule="auto"/>
              <w:ind w:left="0"/>
              <w:jc w:val="center"/>
              <w:rPr>
                <w:rFonts w:ascii="GHEA Grapalat" w:hAnsi="GHEA Grapalat"/>
                <w:w w:val="105"/>
              </w:rPr>
            </w:pPr>
          </w:p>
        </w:tc>
        <w:tc>
          <w:tcPr>
            <w:tcW w:w="2338" w:type="dxa"/>
            <w:tcBorders>
              <w:top w:val="single" w:sz="8" w:space="0" w:color="000000"/>
              <w:left w:val="single" w:sz="8" w:space="0" w:color="000000"/>
              <w:bottom w:val="single" w:sz="8" w:space="0" w:color="000000"/>
              <w:right w:val="single" w:sz="8" w:space="0" w:color="000000"/>
            </w:tcBorders>
            <w:vAlign w:val="center"/>
          </w:tcPr>
          <w:p w14:paraId="5C3DB431" w14:textId="77777777" w:rsidR="002004EB" w:rsidRPr="005D0DF9" w:rsidRDefault="002004EB" w:rsidP="0082006C">
            <w:pPr>
              <w:pStyle w:val="Heading11"/>
              <w:tabs>
                <w:tab w:val="left" w:pos="3540"/>
              </w:tabs>
              <w:spacing w:line="276" w:lineRule="auto"/>
              <w:ind w:left="0"/>
              <w:jc w:val="center"/>
              <w:rPr>
                <w:rFonts w:ascii="GHEA Grapalat" w:hAnsi="GHEA Grapalat"/>
                <w:w w:val="105"/>
              </w:rPr>
            </w:pPr>
            <w:r w:rsidRPr="005D0DF9">
              <w:rPr>
                <w:rFonts w:ascii="GHEA Grapalat" w:hAnsi="GHEA Grapalat"/>
                <w:w w:val="105"/>
              </w:rPr>
              <w:t>Գործունեության  ոլորտը</w:t>
            </w:r>
            <w:r w:rsidRPr="005D0DF9">
              <w:rPr>
                <w:rFonts w:ascii="GHEA Grapalat" w:hAnsi="GHEA Grapalat"/>
                <w:w w:val="105"/>
                <w:lang w:val="hy-AM"/>
              </w:rPr>
              <w:t xml:space="preserve"> և կատարած աշխատանքը</w:t>
            </w:r>
          </w:p>
        </w:tc>
        <w:tc>
          <w:tcPr>
            <w:tcW w:w="2790" w:type="dxa"/>
            <w:tcBorders>
              <w:top w:val="single" w:sz="8" w:space="0" w:color="000000"/>
              <w:left w:val="single" w:sz="8" w:space="0" w:color="000000"/>
              <w:bottom w:val="single" w:sz="8" w:space="0" w:color="000000"/>
              <w:right w:val="single" w:sz="8" w:space="0" w:color="000000"/>
            </w:tcBorders>
            <w:vAlign w:val="center"/>
          </w:tcPr>
          <w:p w14:paraId="463695A4" w14:textId="77777777" w:rsidR="002004EB" w:rsidRPr="005D0DF9" w:rsidRDefault="002004EB" w:rsidP="0082006C">
            <w:pPr>
              <w:pStyle w:val="Heading11"/>
              <w:tabs>
                <w:tab w:val="left" w:pos="3540"/>
              </w:tabs>
              <w:spacing w:line="276" w:lineRule="auto"/>
              <w:ind w:left="0"/>
              <w:jc w:val="center"/>
              <w:rPr>
                <w:rFonts w:ascii="GHEA Grapalat" w:hAnsi="GHEA Grapalat"/>
                <w:w w:val="105"/>
                <w:lang w:val="ru-RU"/>
              </w:rPr>
            </w:pPr>
            <w:r w:rsidRPr="005D0DF9">
              <w:rPr>
                <w:rFonts w:ascii="GHEA Grapalat" w:hAnsi="GHEA Grapalat"/>
                <w:w w:val="105"/>
                <w:lang w:val="ru-RU"/>
              </w:rPr>
              <w:t>Ժամանակահատված</w:t>
            </w:r>
          </w:p>
        </w:tc>
      </w:tr>
      <w:tr w:rsidR="002004EB" w:rsidRPr="00030346" w14:paraId="06A54092" w14:textId="77777777" w:rsidTr="00030346">
        <w:trPr>
          <w:trHeight w:val="916"/>
        </w:trPr>
        <w:tc>
          <w:tcPr>
            <w:tcW w:w="512" w:type="dxa"/>
            <w:tcBorders>
              <w:top w:val="single" w:sz="8" w:space="0" w:color="000000"/>
              <w:left w:val="single" w:sz="8" w:space="0" w:color="000000"/>
              <w:bottom w:val="single" w:sz="8" w:space="0" w:color="000000"/>
              <w:right w:val="single" w:sz="8" w:space="0" w:color="000000"/>
            </w:tcBorders>
            <w:vAlign w:val="center"/>
          </w:tcPr>
          <w:p w14:paraId="1C861EA4" w14:textId="77777777" w:rsidR="002004EB" w:rsidRPr="005D0DF9" w:rsidRDefault="002004EB" w:rsidP="0082006C">
            <w:pPr>
              <w:pStyle w:val="Heading11"/>
              <w:tabs>
                <w:tab w:val="left" w:pos="3540"/>
              </w:tabs>
              <w:ind w:left="0"/>
              <w:jc w:val="center"/>
              <w:rPr>
                <w:rFonts w:ascii="GHEA Grapalat" w:hAnsi="GHEA Grapalat"/>
                <w:b w:val="0"/>
                <w:w w:val="105"/>
              </w:rPr>
            </w:pPr>
            <w:r w:rsidRPr="005D0DF9">
              <w:rPr>
                <w:rFonts w:ascii="GHEA Grapalat" w:hAnsi="GHEA Grapalat"/>
                <w:b w:val="0"/>
                <w:w w:val="105"/>
              </w:rPr>
              <w:t>1</w:t>
            </w:r>
          </w:p>
        </w:tc>
        <w:tc>
          <w:tcPr>
            <w:tcW w:w="1620" w:type="dxa"/>
            <w:tcBorders>
              <w:top w:val="single" w:sz="8" w:space="0" w:color="000000"/>
              <w:left w:val="single" w:sz="8" w:space="0" w:color="000000"/>
              <w:bottom w:val="single" w:sz="8" w:space="0" w:color="000000"/>
              <w:right w:val="single" w:sz="8" w:space="0" w:color="000000"/>
            </w:tcBorders>
            <w:vAlign w:val="center"/>
          </w:tcPr>
          <w:p w14:paraId="605247CD" w14:textId="77777777" w:rsidR="002004EB" w:rsidRPr="005D0DF9" w:rsidRDefault="002004EB" w:rsidP="0082006C">
            <w:pPr>
              <w:pStyle w:val="Heading11"/>
              <w:tabs>
                <w:tab w:val="left" w:pos="3540"/>
              </w:tabs>
              <w:ind w:left="0"/>
              <w:jc w:val="center"/>
              <w:rPr>
                <w:rFonts w:ascii="GHEA Grapalat" w:hAnsi="GHEA Grapalat"/>
                <w:b w:val="0"/>
                <w:w w:val="105"/>
                <w:lang w:val="hy-AM"/>
              </w:rPr>
            </w:pPr>
            <w:r w:rsidRPr="005D0DF9">
              <w:rPr>
                <w:rFonts w:ascii="GHEA Grapalat" w:hAnsi="GHEA Grapalat"/>
                <w:b w:val="0"/>
                <w:w w:val="105"/>
                <w:lang w:val="hy-AM"/>
              </w:rPr>
              <w:t>Առնվազն 10 հ</w:t>
            </w:r>
            <w:r w:rsidRPr="005D0DF9">
              <w:rPr>
                <w:rFonts w:ascii="GHEA Grapalat" w:hAnsi="GHEA Grapalat"/>
                <w:b w:val="0"/>
                <w:w w:val="105"/>
              </w:rPr>
              <w:t>աշվապահ</w:t>
            </w:r>
          </w:p>
        </w:tc>
        <w:tc>
          <w:tcPr>
            <w:tcW w:w="3242" w:type="dxa"/>
            <w:tcBorders>
              <w:top w:val="single" w:sz="8" w:space="0" w:color="000000"/>
              <w:left w:val="single" w:sz="8" w:space="0" w:color="000000"/>
              <w:bottom w:val="single" w:sz="8" w:space="0" w:color="000000"/>
              <w:right w:val="single" w:sz="8" w:space="0" w:color="000000"/>
            </w:tcBorders>
          </w:tcPr>
          <w:p w14:paraId="4D40EDD5" w14:textId="45F8286C" w:rsidR="002004EB" w:rsidRPr="005D0DF9" w:rsidRDefault="002004EB" w:rsidP="00030346">
            <w:pPr>
              <w:pStyle w:val="Heading11"/>
              <w:tabs>
                <w:tab w:val="left" w:pos="3540"/>
              </w:tabs>
              <w:ind w:left="0"/>
              <w:jc w:val="center"/>
              <w:rPr>
                <w:rFonts w:ascii="GHEA Grapalat" w:hAnsi="GHEA Grapalat"/>
                <w:b w:val="0"/>
                <w:w w:val="105"/>
                <w:lang w:val="hy-AM"/>
              </w:rPr>
            </w:pPr>
            <w:r w:rsidRPr="005D0DF9">
              <w:rPr>
                <w:rFonts w:ascii="GHEA Grapalat" w:hAnsi="GHEA Grapalat"/>
                <w:b w:val="0"/>
                <w:w w:val="105"/>
                <w:lang w:val="hy-AM"/>
              </w:rPr>
              <w:t>Բարձրագույն կամ միջին մասնագիտական կրթություն:</w:t>
            </w:r>
          </w:p>
        </w:tc>
        <w:tc>
          <w:tcPr>
            <w:tcW w:w="2338" w:type="dxa"/>
            <w:tcBorders>
              <w:top w:val="single" w:sz="8" w:space="0" w:color="000000"/>
              <w:left w:val="single" w:sz="8" w:space="0" w:color="000000"/>
              <w:bottom w:val="single" w:sz="8" w:space="0" w:color="000000"/>
              <w:right w:val="single" w:sz="8" w:space="0" w:color="000000"/>
            </w:tcBorders>
          </w:tcPr>
          <w:p w14:paraId="4EF0E543" w14:textId="1ABCEB0E" w:rsidR="002004EB" w:rsidRPr="005D0DF9" w:rsidRDefault="00005AF2" w:rsidP="00030346">
            <w:pPr>
              <w:pStyle w:val="Heading11"/>
              <w:tabs>
                <w:tab w:val="left" w:pos="3540"/>
              </w:tabs>
              <w:ind w:left="0"/>
              <w:jc w:val="center"/>
              <w:rPr>
                <w:rFonts w:ascii="GHEA Grapalat" w:hAnsi="GHEA Grapalat"/>
                <w:b w:val="0"/>
                <w:w w:val="105"/>
                <w:lang w:val="hy-AM"/>
              </w:rPr>
            </w:pPr>
            <w:r w:rsidRPr="00005AF2">
              <w:rPr>
                <w:rFonts w:ascii="GHEA Grapalat" w:hAnsi="GHEA Grapalat"/>
                <w:b w:val="0"/>
                <w:w w:val="105"/>
                <w:lang w:val="hy-AM"/>
              </w:rPr>
              <w:t>Կազմակերպությունների հաշվապահական հաշվառման վարում</w:t>
            </w:r>
          </w:p>
        </w:tc>
        <w:tc>
          <w:tcPr>
            <w:tcW w:w="2790" w:type="dxa"/>
            <w:tcBorders>
              <w:top w:val="single" w:sz="8" w:space="0" w:color="000000"/>
              <w:left w:val="single" w:sz="8" w:space="0" w:color="000000"/>
              <w:bottom w:val="single" w:sz="8" w:space="0" w:color="000000"/>
              <w:right w:val="single" w:sz="8" w:space="0" w:color="000000"/>
            </w:tcBorders>
          </w:tcPr>
          <w:p w14:paraId="0A980FDD" w14:textId="6B863D20" w:rsidR="002004EB" w:rsidRPr="005D0DF9" w:rsidRDefault="00005AF2" w:rsidP="00030346">
            <w:pPr>
              <w:pStyle w:val="Heading11"/>
              <w:tabs>
                <w:tab w:val="left" w:pos="3540"/>
              </w:tabs>
              <w:ind w:left="0"/>
              <w:jc w:val="center"/>
              <w:rPr>
                <w:rFonts w:ascii="GHEA Grapalat" w:hAnsi="GHEA Grapalat"/>
                <w:b w:val="0"/>
                <w:w w:val="105"/>
                <w:lang w:val="hy-AM"/>
              </w:rPr>
            </w:pPr>
            <w:r w:rsidRPr="00005AF2">
              <w:rPr>
                <w:rFonts w:ascii="GHEA Grapalat" w:hAnsi="GHEA Grapalat"/>
                <w:b w:val="0"/>
                <w:w w:val="105"/>
                <w:lang w:val="hy-AM"/>
              </w:rPr>
              <w:t>Վերջին հինգ տարվա ընթացքում հաշվապահի առնվազն երկու տարվա աշխատանքային փորձ (ՀՀ կառավարության 2015 թ. փետրվարի 19-ի թիվ 115-Ն  որոշմամբ հաստատված հավելվածի 61-րդ կետի պահանջին համապատասխանող (400,0 մլն դրամը գերազանցող) կազմակերպությունների դեպքում գլխավոր հաշվապահը պետք է ունենա հանրային հատվածի հաշվապահի որակավորում)</w:t>
            </w:r>
          </w:p>
        </w:tc>
      </w:tr>
      <w:tr w:rsidR="002004EB" w:rsidRPr="00030346" w14:paraId="3E784662" w14:textId="77777777" w:rsidTr="002004EB">
        <w:trPr>
          <w:trHeight w:val="610"/>
        </w:trPr>
        <w:tc>
          <w:tcPr>
            <w:tcW w:w="512" w:type="dxa"/>
            <w:tcBorders>
              <w:top w:val="single" w:sz="8" w:space="0" w:color="000000"/>
              <w:left w:val="single" w:sz="8" w:space="0" w:color="000000"/>
              <w:bottom w:val="single" w:sz="8" w:space="0" w:color="000000"/>
              <w:right w:val="single" w:sz="8" w:space="0" w:color="000000"/>
            </w:tcBorders>
            <w:vAlign w:val="center"/>
          </w:tcPr>
          <w:p w14:paraId="0CAAC5C2" w14:textId="77777777" w:rsidR="002004EB" w:rsidRPr="005D0DF9" w:rsidRDefault="002004EB" w:rsidP="0082006C">
            <w:pPr>
              <w:pStyle w:val="Heading11"/>
              <w:tabs>
                <w:tab w:val="left" w:pos="3540"/>
              </w:tabs>
              <w:ind w:left="0"/>
              <w:jc w:val="center"/>
              <w:rPr>
                <w:rFonts w:ascii="GHEA Grapalat" w:hAnsi="GHEA Grapalat"/>
                <w:b w:val="0"/>
                <w:w w:val="105"/>
                <w:lang w:val="hy-AM"/>
              </w:rPr>
            </w:pPr>
            <w:r w:rsidRPr="005D0DF9">
              <w:rPr>
                <w:rFonts w:ascii="GHEA Grapalat" w:hAnsi="GHEA Grapalat"/>
                <w:b w:val="0"/>
                <w:w w:val="105"/>
                <w:lang w:val="hy-AM"/>
              </w:rPr>
              <w:t>2</w:t>
            </w:r>
          </w:p>
        </w:tc>
        <w:tc>
          <w:tcPr>
            <w:tcW w:w="1620" w:type="dxa"/>
            <w:tcBorders>
              <w:top w:val="single" w:sz="8" w:space="0" w:color="000000"/>
              <w:left w:val="single" w:sz="8" w:space="0" w:color="000000"/>
              <w:bottom w:val="single" w:sz="8" w:space="0" w:color="000000"/>
              <w:right w:val="single" w:sz="8" w:space="0" w:color="000000"/>
            </w:tcBorders>
            <w:vAlign w:val="center"/>
          </w:tcPr>
          <w:p w14:paraId="0E71571B" w14:textId="77777777" w:rsidR="002004EB" w:rsidRPr="005D0DF9" w:rsidRDefault="002004EB" w:rsidP="0082006C">
            <w:pPr>
              <w:pStyle w:val="Heading11"/>
              <w:tabs>
                <w:tab w:val="left" w:pos="3540"/>
              </w:tabs>
              <w:ind w:left="0"/>
              <w:jc w:val="center"/>
              <w:rPr>
                <w:rFonts w:ascii="GHEA Grapalat" w:hAnsi="GHEA Grapalat"/>
                <w:b w:val="0"/>
                <w:w w:val="105"/>
                <w:lang w:val="hy-AM"/>
              </w:rPr>
            </w:pPr>
            <w:r w:rsidRPr="005D0DF9">
              <w:rPr>
                <w:rFonts w:ascii="GHEA Grapalat" w:hAnsi="GHEA Grapalat"/>
                <w:b w:val="0"/>
                <w:w w:val="105"/>
                <w:lang w:val="hy-AM"/>
              </w:rPr>
              <w:t>Առնվազն 8 գնումների համակարգող</w:t>
            </w:r>
          </w:p>
        </w:tc>
        <w:tc>
          <w:tcPr>
            <w:tcW w:w="3242" w:type="dxa"/>
            <w:tcBorders>
              <w:top w:val="single" w:sz="8" w:space="0" w:color="000000"/>
              <w:left w:val="single" w:sz="8" w:space="0" w:color="000000"/>
              <w:bottom w:val="single" w:sz="8" w:space="0" w:color="000000"/>
              <w:right w:val="single" w:sz="8" w:space="0" w:color="000000"/>
            </w:tcBorders>
          </w:tcPr>
          <w:p w14:paraId="1843C9BB" w14:textId="77777777" w:rsidR="00005AF2" w:rsidRPr="00005AF2" w:rsidRDefault="00005AF2" w:rsidP="00005AF2">
            <w:pPr>
              <w:pStyle w:val="Heading11"/>
              <w:tabs>
                <w:tab w:val="left" w:pos="3540"/>
              </w:tabs>
              <w:ind w:left="0"/>
              <w:jc w:val="center"/>
              <w:rPr>
                <w:rFonts w:ascii="GHEA Grapalat" w:hAnsi="GHEA Grapalat"/>
                <w:b w:val="0"/>
                <w:w w:val="105"/>
                <w:lang w:val="hy-AM"/>
              </w:rPr>
            </w:pPr>
            <w:r w:rsidRPr="00005AF2">
              <w:rPr>
                <w:rFonts w:ascii="GHEA Grapalat" w:hAnsi="GHEA Grapalat"/>
                <w:b w:val="0"/>
                <w:w w:val="105"/>
                <w:lang w:val="hy-AM"/>
              </w:rPr>
              <w:t>Որակավորված գնումների մասնագետ</w:t>
            </w:r>
          </w:p>
          <w:p w14:paraId="5A9CCA3B" w14:textId="7B9ED735" w:rsidR="002004EB" w:rsidRPr="005D0DF9" w:rsidRDefault="00005AF2" w:rsidP="00005AF2">
            <w:pPr>
              <w:pStyle w:val="Heading11"/>
              <w:tabs>
                <w:tab w:val="left" w:pos="3540"/>
              </w:tabs>
              <w:ind w:left="0"/>
              <w:jc w:val="center"/>
              <w:rPr>
                <w:rFonts w:ascii="GHEA Grapalat" w:hAnsi="GHEA Grapalat"/>
                <w:b w:val="0"/>
                <w:w w:val="105"/>
                <w:lang w:val="hy-AM"/>
              </w:rPr>
            </w:pPr>
            <w:r w:rsidRPr="00005AF2">
              <w:rPr>
                <w:rFonts w:ascii="GHEA Grapalat" w:hAnsi="GHEA Grapalat"/>
                <w:b w:val="0"/>
                <w:w w:val="105"/>
                <w:lang w:val="hy-AM"/>
              </w:rPr>
              <w:t>(պետք է բավարարի «Գնումների մասին» ՀՀ օրենքի 16-րդ հոդվածի 5-րդ կետով սահմանված պահանջին)</w:t>
            </w:r>
          </w:p>
        </w:tc>
        <w:tc>
          <w:tcPr>
            <w:tcW w:w="2338" w:type="dxa"/>
            <w:tcBorders>
              <w:top w:val="single" w:sz="8" w:space="0" w:color="000000"/>
              <w:left w:val="single" w:sz="8" w:space="0" w:color="000000"/>
              <w:bottom w:val="single" w:sz="8" w:space="0" w:color="000000"/>
              <w:right w:val="single" w:sz="8" w:space="0" w:color="000000"/>
            </w:tcBorders>
            <w:vAlign w:val="center"/>
          </w:tcPr>
          <w:p w14:paraId="4C072EC5" w14:textId="249609BD" w:rsidR="002004EB" w:rsidRPr="005D0DF9" w:rsidRDefault="00005AF2" w:rsidP="0082006C">
            <w:pPr>
              <w:pStyle w:val="Heading11"/>
              <w:tabs>
                <w:tab w:val="left" w:pos="3540"/>
              </w:tabs>
              <w:ind w:left="0"/>
              <w:jc w:val="center"/>
              <w:rPr>
                <w:rFonts w:ascii="GHEA Grapalat" w:hAnsi="GHEA Grapalat"/>
                <w:b w:val="0"/>
                <w:w w:val="105"/>
                <w:lang w:val="hy-AM"/>
              </w:rPr>
            </w:pPr>
            <w:r w:rsidRPr="00005AF2">
              <w:rPr>
                <w:rFonts w:ascii="GHEA Grapalat" w:hAnsi="GHEA Grapalat"/>
                <w:b w:val="0"/>
                <w:w w:val="105"/>
                <w:lang w:val="hy-AM"/>
              </w:rPr>
              <w:t>«Գնումների մասին» ՀՀ օրենքով նախատեսված գնման գործընթացների կազմակերպում</w:t>
            </w:r>
          </w:p>
        </w:tc>
        <w:tc>
          <w:tcPr>
            <w:tcW w:w="2790" w:type="dxa"/>
            <w:tcBorders>
              <w:top w:val="single" w:sz="8" w:space="0" w:color="000000"/>
              <w:left w:val="single" w:sz="8" w:space="0" w:color="000000"/>
              <w:bottom w:val="single" w:sz="8" w:space="0" w:color="000000"/>
              <w:right w:val="single" w:sz="8" w:space="0" w:color="000000"/>
            </w:tcBorders>
            <w:vAlign w:val="center"/>
          </w:tcPr>
          <w:p w14:paraId="4A9A26A3" w14:textId="77777777" w:rsidR="002004EB" w:rsidRPr="005D0DF9" w:rsidRDefault="002004EB" w:rsidP="0082006C">
            <w:pPr>
              <w:shd w:val="clear" w:color="auto" w:fill="FFFFFF"/>
              <w:spacing w:line="276" w:lineRule="auto"/>
              <w:jc w:val="center"/>
              <w:rPr>
                <w:rFonts w:ascii="GHEA Grapalat" w:hAnsi="GHEA Grapalat" w:cs="Sylfaen"/>
                <w:sz w:val="20"/>
                <w:szCs w:val="20"/>
                <w:lang w:val="hy-AM"/>
              </w:rPr>
            </w:pPr>
            <w:r w:rsidRPr="005D0DF9">
              <w:rPr>
                <w:rFonts w:ascii="GHEA Grapalat" w:hAnsi="GHEA Grapalat"/>
                <w:w w:val="105"/>
                <w:sz w:val="20"/>
                <w:szCs w:val="20"/>
                <w:lang w:val="hy-AM"/>
              </w:rPr>
              <w:br/>
              <w:t>առնվազն մեկ տարվա գնումների համակարգողի աշխատանքային փորձ</w:t>
            </w:r>
            <w:r w:rsidRPr="005D0DF9">
              <w:rPr>
                <w:rFonts w:ascii="GHEA Grapalat" w:hAnsi="GHEA Grapalat"/>
                <w:b/>
                <w:w w:val="105"/>
                <w:sz w:val="20"/>
                <w:szCs w:val="20"/>
                <w:lang w:val="hy-AM"/>
              </w:rPr>
              <w:t xml:space="preserve"> </w:t>
            </w:r>
          </w:p>
          <w:p w14:paraId="16C92AB6" w14:textId="77777777" w:rsidR="002004EB" w:rsidRPr="005D0DF9" w:rsidRDefault="002004EB" w:rsidP="0082006C">
            <w:pPr>
              <w:pStyle w:val="Heading11"/>
              <w:tabs>
                <w:tab w:val="left" w:pos="3540"/>
              </w:tabs>
              <w:ind w:left="0"/>
              <w:jc w:val="center"/>
              <w:rPr>
                <w:rFonts w:ascii="GHEA Grapalat" w:hAnsi="GHEA Grapalat"/>
                <w:b w:val="0"/>
                <w:w w:val="105"/>
                <w:lang w:val="hy-AM"/>
              </w:rPr>
            </w:pPr>
          </w:p>
        </w:tc>
      </w:tr>
    </w:tbl>
    <w:p w14:paraId="00ED74B3" w14:textId="614CF461" w:rsidR="004319D5" w:rsidRPr="005D0DF9" w:rsidRDefault="002004EB" w:rsidP="0093449C">
      <w:pPr>
        <w:shd w:val="clear" w:color="auto" w:fill="FFFFFF"/>
        <w:spacing w:before="60" w:after="60" w:line="276" w:lineRule="auto"/>
        <w:ind w:firstLine="374"/>
        <w:jc w:val="both"/>
        <w:rPr>
          <w:rFonts w:ascii="GHEA Grapalat" w:hAnsi="GHEA Grapalat" w:cs="Arial Armenian"/>
          <w:color w:val="000000" w:themeColor="text1"/>
          <w:sz w:val="20"/>
          <w:szCs w:val="20"/>
          <w:lang w:val="hy-AM" w:eastAsia="x-none"/>
        </w:rPr>
      </w:pPr>
      <w:r w:rsidRPr="005D0DF9">
        <w:rPr>
          <w:rFonts w:ascii="GHEA Grapalat" w:hAnsi="GHEA Grapalat" w:cs="Arial Armenian"/>
          <w:sz w:val="20"/>
          <w:szCs w:val="20"/>
          <w:lang w:val="hy-AM" w:eastAsia="x-none"/>
        </w:rPr>
        <w:lastRenderedPageBreak/>
        <w:t xml:space="preserve">բ)  </w:t>
      </w:r>
      <w:r w:rsidR="004319D5" w:rsidRPr="005D0DF9">
        <w:rPr>
          <w:rFonts w:ascii="GHEA Grapalat" w:hAnsi="GHEA Grapalat" w:cs="Sylfaen"/>
          <w:color w:val="000000" w:themeColor="text1"/>
          <w:sz w:val="20"/>
          <w:lang w:val="es-ES"/>
        </w:rPr>
        <w:t>մ</w:t>
      </w:r>
      <w:r w:rsidR="004319D5" w:rsidRPr="005D0DF9">
        <w:rPr>
          <w:rFonts w:ascii="GHEA Grapalat" w:hAnsi="GHEA Grapalat" w:cs="Sylfaen"/>
          <w:color w:val="000000" w:themeColor="text1"/>
          <w:sz w:val="20"/>
          <w:lang w:val="es-ES" w:eastAsia="ru-RU"/>
        </w:rPr>
        <w:t>ասնակիցը</w:t>
      </w:r>
      <w:r w:rsidR="004319D5" w:rsidRPr="005D0DF9">
        <w:rPr>
          <w:rFonts w:ascii="GHEA Grapalat" w:hAnsi="GHEA Grapalat" w:cs="Arial Armenian"/>
          <w:color w:val="000000" w:themeColor="text1"/>
          <w:sz w:val="20"/>
          <w:szCs w:val="20"/>
          <w:lang w:val="hy-AM" w:eastAsia="ru-RU"/>
        </w:rPr>
        <w:t xml:space="preserve"> </w:t>
      </w:r>
      <w:r w:rsidR="004319D5" w:rsidRPr="005D0DF9">
        <w:rPr>
          <w:rFonts w:ascii="GHEA Grapalat" w:hAnsi="GHEA Grapalat" w:cs="Sylfaen"/>
          <w:sz w:val="20"/>
          <w:szCs w:val="20"/>
          <w:lang w:val="hy-AM"/>
        </w:rPr>
        <w:t>որպես</w:t>
      </w:r>
      <w:r w:rsidR="004319D5" w:rsidRPr="005D0DF9">
        <w:rPr>
          <w:rFonts w:ascii="GHEA Grapalat" w:hAnsi="GHEA Grapalat" w:cs="Arial Armenian"/>
          <w:color w:val="000000" w:themeColor="text1"/>
          <w:sz w:val="20"/>
          <w:szCs w:val="20"/>
          <w:lang w:val="hy-AM" w:eastAsia="x-none"/>
        </w:rPr>
        <w:t xml:space="preserve">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440"/>
        <w:gridCol w:w="2250"/>
        <w:gridCol w:w="2340"/>
        <w:gridCol w:w="2340"/>
        <w:gridCol w:w="2160"/>
      </w:tblGrid>
      <w:tr w:rsidR="004319D5" w:rsidRPr="005D0DF9" w14:paraId="6C28B3C9" w14:textId="77777777" w:rsidTr="004319D5">
        <w:trPr>
          <w:trHeight w:val="432"/>
        </w:trPr>
        <w:tc>
          <w:tcPr>
            <w:tcW w:w="10980" w:type="dxa"/>
            <w:gridSpan w:val="6"/>
            <w:vAlign w:val="center"/>
          </w:tcPr>
          <w:p w14:paraId="44D2F5B3" w14:textId="77777777" w:rsidR="004319D5" w:rsidRPr="005D0DF9" w:rsidRDefault="004319D5" w:rsidP="0082006C">
            <w:pPr>
              <w:jc w:val="center"/>
              <w:rPr>
                <w:rFonts w:ascii="GHEA Grapalat" w:hAnsi="GHEA Grapalat" w:cs="Arial"/>
                <w:sz w:val="20"/>
                <w:szCs w:val="20"/>
                <w:lang w:val="ru-RU"/>
              </w:rPr>
            </w:pPr>
            <w:r w:rsidRPr="005D0DF9">
              <w:rPr>
                <w:rFonts w:ascii="GHEA Grapalat" w:hAnsi="GHEA Grapalat" w:cs="Sylfaen"/>
                <w:sz w:val="20"/>
                <w:szCs w:val="20"/>
              </w:rPr>
              <w:t>Հիմնական</w:t>
            </w:r>
            <w:r w:rsidRPr="005D0DF9">
              <w:rPr>
                <w:rFonts w:ascii="GHEA Grapalat" w:hAnsi="GHEA Grapalat" w:cs="Arial"/>
                <w:sz w:val="20"/>
                <w:szCs w:val="20"/>
                <w:lang w:val="ru-RU"/>
              </w:rPr>
              <w:t xml:space="preserve"> </w:t>
            </w:r>
            <w:r w:rsidRPr="005D0DF9">
              <w:rPr>
                <w:rFonts w:ascii="GHEA Grapalat" w:hAnsi="GHEA Grapalat" w:cs="Sylfaen"/>
                <w:sz w:val="20"/>
                <w:szCs w:val="20"/>
              </w:rPr>
              <w:t>աշխատակազմում</w:t>
            </w:r>
            <w:r w:rsidRPr="005D0DF9">
              <w:rPr>
                <w:rFonts w:ascii="GHEA Grapalat" w:hAnsi="GHEA Grapalat" w:cs="Arial"/>
                <w:sz w:val="20"/>
                <w:szCs w:val="20"/>
                <w:lang w:val="ru-RU"/>
              </w:rPr>
              <w:t xml:space="preserve"> </w:t>
            </w:r>
            <w:r w:rsidRPr="005D0DF9">
              <w:rPr>
                <w:rFonts w:ascii="GHEA Grapalat" w:hAnsi="GHEA Grapalat" w:cs="Sylfaen"/>
                <w:sz w:val="20"/>
                <w:szCs w:val="20"/>
              </w:rPr>
              <w:t>ներառված</w:t>
            </w:r>
            <w:r w:rsidRPr="005D0DF9">
              <w:rPr>
                <w:rFonts w:ascii="GHEA Grapalat" w:hAnsi="GHEA Grapalat" w:cs="Arial"/>
                <w:sz w:val="20"/>
                <w:szCs w:val="20"/>
                <w:lang w:val="ru-RU"/>
              </w:rPr>
              <w:t xml:space="preserve"> </w:t>
            </w:r>
            <w:r w:rsidRPr="005D0DF9">
              <w:rPr>
                <w:rFonts w:ascii="GHEA Grapalat" w:hAnsi="GHEA Grapalat" w:cs="Sylfaen"/>
                <w:sz w:val="20"/>
                <w:szCs w:val="20"/>
              </w:rPr>
              <w:t>մասնագետների</w:t>
            </w:r>
          </w:p>
        </w:tc>
      </w:tr>
      <w:tr w:rsidR="004319D5" w:rsidRPr="005D0DF9" w14:paraId="0ABAD6B4" w14:textId="77777777" w:rsidTr="004319D5">
        <w:trPr>
          <w:trHeight w:val="432"/>
        </w:trPr>
        <w:tc>
          <w:tcPr>
            <w:tcW w:w="450" w:type="dxa"/>
            <w:vMerge w:val="restart"/>
            <w:vAlign w:val="center"/>
          </w:tcPr>
          <w:p w14:paraId="7086051A" w14:textId="77777777" w:rsidR="004319D5" w:rsidRPr="005D0DF9" w:rsidRDefault="004319D5" w:rsidP="0082006C">
            <w:pPr>
              <w:jc w:val="center"/>
              <w:rPr>
                <w:rFonts w:ascii="GHEA Grapalat" w:hAnsi="GHEA Grapalat" w:cs="Sylfaen"/>
                <w:sz w:val="20"/>
                <w:szCs w:val="20"/>
              </w:rPr>
            </w:pPr>
            <w:r w:rsidRPr="005D0DF9">
              <w:rPr>
                <w:rFonts w:ascii="GHEA Grapalat" w:hAnsi="GHEA Grapalat" w:cs="Sylfaen"/>
                <w:sz w:val="20"/>
                <w:szCs w:val="20"/>
              </w:rPr>
              <w:t>հհ</w:t>
            </w:r>
          </w:p>
        </w:tc>
        <w:tc>
          <w:tcPr>
            <w:tcW w:w="1440" w:type="dxa"/>
            <w:vMerge w:val="restart"/>
            <w:vAlign w:val="center"/>
          </w:tcPr>
          <w:p w14:paraId="607EA39D" w14:textId="77777777" w:rsidR="004319D5" w:rsidRPr="005D0DF9" w:rsidRDefault="004319D5" w:rsidP="0082006C">
            <w:pPr>
              <w:jc w:val="center"/>
              <w:rPr>
                <w:rFonts w:ascii="GHEA Grapalat" w:hAnsi="GHEA Grapalat" w:cs="Arial"/>
                <w:sz w:val="20"/>
                <w:szCs w:val="20"/>
                <w:lang w:val="ru-RU"/>
              </w:rPr>
            </w:pPr>
            <w:r w:rsidRPr="005D0DF9">
              <w:rPr>
                <w:rFonts w:ascii="GHEA Grapalat" w:hAnsi="GHEA Grapalat" w:cs="Sylfaen"/>
                <w:sz w:val="20"/>
                <w:szCs w:val="20"/>
              </w:rPr>
              <w:t>անունը</w:t>
            </w:r>
            <w:r w:rsidRPr="005D0DF9">
              <w:rPr>
                <w:rFonts w:ascii="GHEA Grapalat" w:hAnsi="GHEA Grapalat" w:cs="Arial"/>
                <w:sz w:val="20"/>
                <w:szCs w:val="20"/>
                <w:lang w:val="ru-RU"/>
              </w:rPr>
              <w:t xml:space="preserve">, </w:t>
            </w:r>
            <w:r w:rsidRPr="005D0DF9">
              <w:rPr>
                <w:rFonts w:ascii="GHEA Grapalat" w:hAnsi="GHEA Grapalat" w:cs="Sylfaen"/>
                <w:sz w:val="20"/>
                <w:szCs w:val="20"/>
              </w:rPr>
              <w:t>ազգանունը</w:t>
            </w:r>
          </w:p>
        </w:tc>
        <w:tc>
          <w:tcPr>
            <w:tcW w:w="2250" w:type="dxa"/>
            <w:vMerge w:val="restart"/>
            <w:vAlign w:val="center"/>
          </w:tcPr>
          <w:p w14:paraId="7557B0E6" w14:textId="1032EF35" w:rsidR="004319D5" w:rsidRPr="005D0DF9" w:rsidRDefault="004319D5" w:rsidP="0082006C">
            <w:pPr>
              <w:jc w:val="center"/>
              <w:rPr>
                <w:rFonts w:ascii="GHEA Grapalat" w:hAnsi="GHEA Grapalat" w:cs="Arial"/>
                <w:sz w:val="20"/>
                <w:szCs w:val="20"/>
                <w:lang w:val="hy-AM"/>
              </w:rPr>
            </w:pPr>
            <w:r w:rsidRPr="005D0DF9">
              <w:rPr>
                <w:rFonts w:ascii="GHEA Grapalat" w:hAnsi="GHEA Grapalat" w:cs="Sylfaen"/>
                <w:sz w:val="20"/>
                <w:szCs w:val="20"/>
              </w:rPr>
              <w:t>Որակավորումը</w:t>
            </w:r>
            <w:r w:rsidR="00014CB5" w:rsidRPr="005D0DF9">
              <w:rPr>
                <w:rFonts w:ascii="GHEA Grapalat" w:hAnsi="GHEA Grapalat" w:cs="Sylfaen"/>
                <w:sz w:val="20"/>
                <w:szCs w:val="20"/>
                <w:lang w:val="hy-AM"/>
              </w:rPr>
              <w:t>*</w:t>
            </w:r>
          </w:p>
        </w:tc>
        <w:tc>
          <w:tcPr>
            <w:tcW w:w="4680" w:type="dxa"/>
            <w:gridSpan w:val="2"/>
            <w:vAlign w:val="center"/>
          </w:tcPr>
          <w:p w14:paraId="402A52DA" w14:textId="77777777" w:rsidR="004319D5" w:rsidRPr="005D0DF9" w:rsidRDefault="004319D5" w:rsidP="0082006C">
            <w:pPr>
              <w:jc w:val="center"/>
              <w:rPr>
                <w:rFonts w:ascii="GHEA Grapalat" w:hAnsi="GHEA Grapalat" w:cs="Arial"/>
                <w:sz w:val="20"/>
                <w:szCs w:val="20"/>
                <w:lang w:val="ru-RU"/>
              </w:rPr>
            </w:pPr>
            <w:r w:rsidRPr="005D0DF9">
              <w:rPr>
                <w:rFonts w:ascii="GHEA Grapalat" w:hAnsi="GHEA Grapalat" w:cs="Sylfaen"/>
                <w:sz w:val="20"/>
                <w:szCs w:val="20"/>
              </w:rPr>
              <w:t>աշխատանքային</w:t>
            </w:r>
            <w:r w:rsidRPr="005D0DF9">
              <w:rPr>
                <w:rFonts w:ascii="GHEA Grapalat" w:hAnsi="GHEA Grapalat" w:cs="Arial"/>
                <w:sz w:val="20"/>
                <w:szCs w:val="20"/>
                <w:lang w:val="ru-RU"/>
              </w:rPr>
              <w:t xml:space="preserve"> </w:t>
            </w:r>
            <w:r w:rsidRPr="005D0DF9">
              <w:rPr>
                <w:rFonts w:ascii="GHEA Grapalat" w:hAnsi="GHEA Grapalat" w:cs="Sylfaen"/>
                <w:sz w:val="20"/>
                <w:szCs w:val="20"/>
              </w:rPr>
              <w:t>փորձը</w:t>
            </w:r>
          </w:p>
        </w:tc>
        <w:tc>
          <w:tcPr>
            <w:tcW w:w="2160" w:type="dxa"/>
            <w:vMerge w:val="restart"/>
            <w:vAlign w:val="center"/>
          </w:tcPr>
          <w:p w14:paraId="32B9533B" w14:textId="77777777" w:rsidR="004319D5" w:rsidRPr="005D0DF9" w:rsidRDefault="004319D5" w:rsidP="0082006C">
            <w:pPr>
              <w:jc w:val="center"/>
              <w:rPr>
                <w:rFonts w:ascii="GHEA Grapalat" w:hAnsi="GHEA Grapalat" w:cs="Arial"/>
                <w:sz w:val="20"/>
                <w:szCs w:val="20"/>
                <w:lang w:val="ru-RU"/>
              </w:rPr>
            </w:pPr>
            <w:r w:rsidRPr="005D0DF9">
              <w:rPr>
                <w:rFonts w:ascii="GHEA Grapalat" w:hAnsi="GHEA Grapalat" w:cs="Sylfaen"/>
                <w:sz w:val="20"/>
                <w:szCs w:val="20"/>
              </w:rPr>
              <w:t>գործատուի</w:t>
            </w:r>
            <w:r w:rsidRPr="005D0DF9">
              <w:rPr>
                <w:rFonts w:ascii="GHEA Grapalat" w:hAnsi="GHEA Grapalat" w:cs="Sylfaen"/>
                <w:sz w:val="20"/>
                <w:szCs w:val="20"/>
                <w:lang w:val="ru-RU"/>
              </w:rPr>
              <w:t xml:space="preserve"> </w:t>
            </w:r>
            <w:r w:rsidRPr="005D0DF9">
              <w:rPr>
                <w:rFonts w:ascii="GHEA Grapalat" w:hAnsi="GHEA Grapalat" w:cs="Sylfaen"/>
                <w:sz w:val="20"/>
                <w:szCs w:val="20"/>
              </w:rPr>
              <w:t>անվանումը</w:t>
            </w:r>
          </w:p>
        </w:tc>
      </w:tr>
      <w:tr w:rsidR="004319D5" w:rsidRPr="00030346" w14:paraId="14B855C4" w14:textId="77777777" w:rsidTr="004319D5">
        <w:trPr>
          <w:trHeight w:val="432"/>
        </w:trPr>
        <w:tc>
          <w:tcPr>
            <w:tcW w:w="450" w:type="dxa"/>
            <w:vMerge/>
            <w:tcBorders>
              <w:bottom w:val="single" w:sz="4" w:space="0" w:color="auto"/>
            </w:tcBorders>
            <w:vAlign w:val="center"/>
          </w:tcPr>
          <w:p w14:paraId="3CCB69D1" w14:textId="77777777" w:rsidR="004319D5" w:rsidRPr="005D0DF9" w:rsidRDefault="004319D5" w:rsidP="0082006C">
            <w:pPr>
              <w:jc w:val="center"/>
              <w:rPr>
                <w:rFonts w:ascii="GHEA Grapalat" w:hAnsi="GHEA Grapalat" w:cs="Arial Armenian"/>
                <w:sz w:val="20"/>
                <w:szCs w:val="20"/>
                <w:lang w:val="ru-RU"/>
              </w:rPr>
            </w:pPr>
          </w:p>
        </w:tc>
        <w:tc>
          <w:tcPr>
            <w:tcW w:w="1440" w:type="dxa"/>
            <w:vMerge/>
            <w:tcBorders>
              <w:bottom w:val="single" w:sz="4" w:space="0" w:color="auto"/>
            </w:tcBorders>
            <w:vAlign w:val="center"/>
          </w:tcPr>
          <w:p w14:paraId="62A75A21" w14:textId="77777777" w:rsidR="004319D5" w:rsidRPr="005D0DF9" w:rsidRDefault="004319D5" w:rsidP="0082006C">
            <w:pPr>
              <w:jc w:val="center"/>
              <w:rPr>
                <w:rFonts w:ascii="GHEA Grapalat" w:hAnsi="GHEA Grapalat" w:cs="Arial Armenian"/>
                <w:sz w:val="20"/>
                <w:szCs w:val="20"/>
                <w:lang w:val="ru-RU"/>
              </w:rPr>
            </w:pPr>
          </w:p>
        </w:tc>
        <w:tc>
          <w:tcPr>
            <w:tcW w:w="2250" w:type="dxa"/>
            <w:vMerge/>
            <w:tcBorders>
              <w:bottom w:val="single" w:sz="4" w:space="0" w:color="auto"/>
            </w:tcBorders>
            <w:vAlign w:val="center"/>
          </w:tcPr>
          <w:p w14:paraId="493990B6" w14:textId="77777777" w:rsidR="004319D5" w:rsidRPr="005D0DF9" w:rsidRDefault="004319D5" w:rsidP="0082006C">
            <w:pPr>
              <w:jc w:val="center"/>
              <w:rPr>
                <w:rFonts w:ascii="GHEA Grapalat" w:hAnsi="GHEA Grapalat" w:cs="Arial Armenian"/>
                <w:sz w:val="20"/>
                <w:szCs w:val="20"/>
                <w:lang w:val="ru-RU"/>
              </w:rPr>
            </w:pPr>
          </w:p>
        </w:tc>
        <w:tc>
          <w:tcPr>
            <w:tcW w:w="2340" w:type="dxa"/>
            <w:tcBorders>
              <w:bottom w:val="single" w:sz="4" w:space="0" w:color="auto"/>
            </w:tcBorders>
            <w:vAlign w:val="center"/>
          </w:tcPr>
          <w:p w14:paraId="40715F19" w14:textId="77777777" w:rsidR="004319D5" w:rsidRPr="005D0DF9" w:rsidRDefault="004319D5" w:rsidP="0082006C">
            <w:pPr>
              <w:jc w:val="center"/>
              <w:rPr>
                <w:rFonts w:ascii="GHEA Grapalat" w:hAnsi="GHEA Grapalat" w:cs="Arial"/>
                <w:sz w:val="20"/>
                <w:szCs w:val="20"/>
                <w:lang w:val="ru-RU"/>
              </w:rPr>
            </w:pPr>
            <w:r w:rsidRPr="005D0DF9">
              <w:rPr>
                <w:rFonts w:ascii="GHEA Grapalat" w:hAnsi="GHEA Grapalat" w:cs="Sylfaen"/>
                <w:sz w:val="20"/>
                <w:szCs w:val="20"/>
              </w:rPr>
              <w:t>Ժամանակահատվածը</w:t>
            </w:r>
            <w:r w:rsidRPr="005D0DF9">
              <w:rPr>
                <w:rFonts w:ascii="GHEA Grapalat" w:hAnsi="GHEA Grapalat" w:cs="Sylfaen"/>
                <w:sz w:val="20"/>
                <w:szCs w:val="20"/>
                <w:lang w:val="ru-RU"/>
              </w:rPr>
              <w:t xml:space="preserve"> (</w:t>
            </w:r>
            <w:r w:rsidRPr="005D0DF9">
              <w:rPr>
                <w:rFonts w:ascii="GHEA Grapalat" w:hAnsi="GHEA Grapalat" w:cs="Sylfaen"/>
                <w:sz w:val="20"/>
                <w:szCs w:val="20"/>
                <w:lang w:val="hy-AM"/>
              </w:rPr>
              <w:t>ներկայացված ՕՕ/ԱԱ/ՏՏՏՏ թ. մինչև ՕՕ/ԱԱ/ՏՏՏՏ թ. ձևաչափով</w:t>
            </w:r>
            <w:r w:rsidRPr="005D0DF9">
              <w:rPr>
                <w:rFonts w:ascii="GHEA Grapalat" w:hAnsi="GHEA Grapalat" w:cs="Sylfaen"/>
                <w:sz w:val="20"/>
                <w:szCs w:val="20"/>
                <w:lang w:val="ru-RU"/>
              </w:rPr>
              <w:t>)</w:t>
            </w:r>
          </w:p>
        </w:tc>
        <w:tc>
          <w:tcPr>
            <w:tcW w:w="2340" w:type="dxa"/>
            <w:tcBorders>
              <w:bottom w:val="single" w:sz="4" w:space="0" w:color="auto"/>
            </w:tcBorders>
            <w:vAlign w:val="center"/>
          </w:tcPr>
          <w:p w14:paraId="585A18C6" w14:textId="77777777" w:rsidR="004319D5" w:rsidRPr="005D0DF9" w:rsidRDefault="004319D5" w:rsidP="0082006C">
            <w:pPr>
              <w:jc w:val="center"/>
              <w:rPr>
                <w:rFonts w:ascii="GHEA Grapalat" w:hAnsi="GHEA Grapalat" w:cs="Arial"/>
                <w:sz w:val="20"/>
                <w:szCs w:val="20"/>
                <w:lang w:val="ru-RU"/>
              </w:rPr>
            </w:pPr>
            <w:r w:rsidRPr="005D0DF9">
              <w:rPr>
                <w:rFonts w:ascii="GHEA Grapalat" w:hAnsi="GHEA Grapalat" w:cs="Sylfaen"/>
                <w:sz w:val="20"/>
                <w:szCs w:val="20"/>
                <w:lang w:val="hy-AM"/>
              </w:rPr>
              <w:t>գործունեության</w:t>
            </w:r>
            <w:r w:rsidRPr="005D0DF9">
              <w:rPr>
                <w:rFonts w:ascii="GHEA Grapalat" w:hAnsi="GHEA Grapalat" w:cs="Arial"/>
                <w:sz w:val="20"/>
                <w:szCs w:val="20"/>
                <w:lang w:val="hy-AM"/>
              </w:rPr>
              <w:t xml:space="preserve"> </w:t>
            </w:r>
            <w:r w:rsidRPr="005D0DF9">
              <w:rPr>
                <w:rFonts w:ascii="GHEA Grapalat" w:hAnsi="GHEA Grapalat" w:cs="Sylfaen"/>
                <w:sz w:val="20"/>
                <w:szCs w:val="20"/>
                <w:lang w:val="hy-AM"/>
              </w:rPr>
              <w:t>ոլորտը</w:t>
            </w:r>
            <w:r w:rsidRPr="005D0DF9">
              <w:rPr>
                <w:rFonts w:ascii="GHEA Grapalat" w:hAnsi="GHEA Grapalat" w:cs="Arial"/>
                <w:sz w:val="20"/>
                <w:szCs w:val="20"/>
                <w:lang w:val="hy-AM"/>
              </w:rPr>
              <w:t xml:space="preserve"> </w:t>
            </w:r>
            <w:r w:rsidRPr="005D0DF9">
              <w:rPr>
                <w:rFonts w:ascii="GHEA Grapalat" w:hAnsi="GHEA Grapalat" w:cs="Sylfaen"/>
                <w:sz w:val="20"/>
                <w:szCs w:val="20"/>
                <w:lang w:val="hy-AM"/>
              </w:rPr>
              <w:t>և</w:t>
            </w:r>
            <w:r w:rsidRPr="005D0DF9">
              <w:rPr>
                <w:rFonts w:ascii="GHEA Grapalat" w:hAnsi="GHEA Grapalat" w:cs="Arial"/>
                <w:sz w:val="20"/>
                <w:szCs w:val="20"/>
                <w:lang w:val="hy-AM"/>
              </w:rPr>
              <w:t xml:space="preserve"> </w:t>
            </w:r>
            <w:r w:rsidRPr="005D0DF9">
              <w:rPr>
                <w:rFonts w:ascii="GHEA Grapalat" w:hAnsi="GHEA Grapalat" w:cs="Sylfaen"/>
                <w:sz w:val="20"/>
                <w:szCs w:val="20"/>
                <w:lang w:val="hy-AM"/>
              </w:rPr>
              <w:t>կատարած</w:t>
            </w:r>
            <w:r w:rsidRPr="005D0DF9">
              <w:rPr>
                <w:rFonts w:ascii="GHEA Grapalat" w:hAnsi="GHEA Grapalat" w:cs="Arial"/>
                <w:sz w:val="20"/>
                <w:szCs w:val="20"/>
                <w:lang w:val="hy-AM"/>
              </w:rPr>
              <w:t xml:space="preserve"> </w:t>
            </w:r>
            <w:r w:rsidRPr="005D0DF9">
              <w:rPr>
                <w:rFonts w:ascii="GHEA Grapalat" w:hAnsi="GHEA Grapalat" w:cs="Sylfaen"/>
                <w:sz w:val="20"/>
                <w:szCs w:val="20"/>
                <w:lang w:val="hy-AM"/>
              </w:rPr>
              <w:t>աշխատանքը</w:t>
            </w:r>
          </w:p>
        </w:tc>
        <w:tc>
          <w:tcPr>
            <w:tcW w:w="2160" w:type="dxa"/>
            <w:vMerge/>
            <w:tcBorders>
              <w:bottom w:val="single" w:sz="4" w:space="0" w:color="auto"/>
            </w:tcBorders>
            <w:vAlign w:val="center"/>
          </w:tcPr>
          <w:p w14:paraId="137543D7" w14:textId="77777777" w:rsidR="004319D5" w:rsidRPr="005D0DF9" w:rsidRDefault="004319D5" w:rsidP="0082006C">
            <w:pPr>
              <w:jc w:val="center"/>
              <w:rPr>
                <w:rFonts w:ascii="GHEA Grapalat" w:hAnsi="GHEA Grapalat" w:cs="Arial Armenian"/>
                <w:sz w:val="20"/>
                <w:szCs w:val="20"/>
                <w:lang w:val="ru-RU"/>
              </w:rPr>
            </w:pPr>
          </w:p>
        </w:tc>
      </w:tr>
      <w:tr w:rsidR="004319D5" w:rsidRPr="005D0DF9" w14:paraId="5C36CD51" w14:textId="77777777" w:rsidTr="004319D5">
        <w:trPr>
          <w:trHeight w:val="432"/>
        </w:trPr>
        <w:tc>
          <w:tcPr>
            <w:tcW w:w="450" w:type="dxa"/>
            <w:shd w:val="clear" w:color="auto" w:fill="DBE5F1" w:themeFill="accent1" w:themeFillTint="33"/>
            <w:vAlign w:val="center"/>
          </w:tcPr>
          <w:p w14:paraId="7EBEFEB1" w14:textId="77777777" w:rsidR="004319D5" w:rsidRPr="005D0DF9" w:rsidRDefault="004319D5" w:rsidP="0082006C">
            <w:pPr>
              <w:jc w:val="center"/>
              <w:rPr>
                <w:rFonts w:ascii="GHEA Grapalat" w:hAnsi="GHEA Grapalat" w:cs="Arial Armenian"/>
                <w:sz w:val="20"/>
                <w:szCs w:val="20"/>
              </w:rPr>
            </w:pPr>
            <w:r w:rsidRPr="005D0DF9">
              <w:rPr>
                <w:rFonts w:ascii="GHEA Grapalat" w:hAnsi="GHEA Grapalat" w:cs="Arial Armenian"/>
                <w:sz w:val="20"/>
                <w:szCs w:val="20"/>
              </w:rPr>
              <w:t>1</w:t>
            </w:r>
          </w:p>
        </w:tc>
        <w:tc>
          <w:tcPr>
            <w:tcW w:w="1440" w:type="dxa"/>
            <w:shd w:val="clear" w:color="auto" w:fill="DBE5F1" w:themeFill="accent1" w:themeFillTint="33"/>
            <w:vAlign w:val="center"/>
          </w:tcPr>
          <w:p w14:paraId="003DB8E0" w14:textId="77777777" w:rsidR="004319D5" w:rsidRPr="005D0DF9" w:rsidRDefault="004319D5" w:rsidP="0082006C">
            <w:pPr>
              <w:jc w:val="center"/>
              <w:rPr>
                <w:rFonts w:ascii="GHEA Grapalat" w:hAnsi="GHEA Grapalat" w:cs="Arial Armenian"/>
                <w:sz w:val="20"/>
                <w:szCs w:val="20"/>
              </w:rPr>
            </w:pPr>
            <w:r w:rsidRPr="005D0DF9">
              <w:rPr>
                <w:rFonts w:ascii="GHEA Grapalat" w:hAnsi="GHEA Grapalat" w:cs="Arial Armenian"/>
                <w:sz w:val="20"/>
                <w:szCs w:val="20"/>
              </w:rPr>
              <w:t>2</w:t>
            </w:r>
          </w:p>
        </w:tc>
        <w:tc>
          <w:tcPr>
            <w:tcW w:w="2250" w:type="dxa"/>
            <w:shd w:val="clear" w:color="auto" w:fill="DBE5F1" w:themeFill="accent1" w:themeFillTint="33"/>
            <w:vAlign w:val="center"/>
          </w:tcPr>
          <w:p w14:paraId="5AEA247E" w14:textId="77777777" w:rsidR="004319D5" w:rsidRPr="005D0DF9" w:rsidRDefault="004319D5" w:rsidP="0082006C">
            <w:pPr>
              <w:jc w:val="center"/>
              <w:rPr>
                <w:rFonts w:ascii="GHEA Grapalat" w:hAnsi="GHEA Grapalat" w:cs="Arial Armenian"/>
                <w:sz w:val="20"/>
                <w:szCs w:val="20"/>
              </w:rPr>
            </w:pPr>
            <w:r w:rsidRPr="005D0DF9">
              <w:rPr>
                <w:rFonts w:ascii="GHEA Grapalat" w:hAnsi="GHEA Grapalat" w:cs="Arial Armenian"/>
                <w:sz w:val="20"/>
                <w:szCs w:val="20"/>
              </w:rPr>
              <w:t>3</w:t>
            </w:r>
          </w:p>
        </w:tc>
        <w:tc>
          <w:tcPr>
            <w:tcW w:w="2340" w:type="dxa"/>
            <w:shd w:val="clear" w:color="auto" w:fill="DBE5F1" w:themeFill="accent1" w:themeFillTint="33"/>
            <w:vAlign w:val="center"/>
          </w:tcPr>
          <w:p w14:paraId="6386DBAD" w14:textId="77777777" w:rsidR="004319D5" w:rsidRPr="005D0DF9" w:rsidRDefault="004319D5" w:rsidP="0082006C">
            <w:pPr>
              <w:jc w:val="center"/>
              <w:rPr>
                <w:rFonts w:ascii="GHEA Grapalat" w:hAnsi="GHEA Grapalat" w:cs="Arial Armenian"/>
                <w:sz w:val="20"/>
                <w:szCs w:val="20"/>
              </w:rPr>
            </w:pPr>
            <w:r w:rsidRPr="005D0DF9">
              <w:rPr>
                <w:rFonts w:ascii="GHEA Grapalat" w:hAnsi="GHEA Grapalat" w:cs="Arial Armenian"/>
                <w:sz w:val="20"/>
                <w:szCs w:val="20"/>
              </w:rPr>
              <w:t>4</w:t>
            </w:r>
          </w:p>
        </w:tc>
        <w:tc>
          <w:tcPr>
            <w:tcW w:w="2340" w:type="dxa"/>
            <w:shd w:val="clear" w:color="auto" w:fill="DBE5F1" w:themeFill="accent1" w:themeFillTint="33"/>
            <w:vAlign w:val="center"/>
          </w:tcPr>
          <w:p w14:paraId="47A66546" w14:textId="77777777" w:rsidR="004319D5" w:rsidRPr="005D0DF9" w:rsidRDefault="004319D5" w:rsidP="0082006C">
            <w:pPr>
              <w:jc w:val="center"/>
              <w:rPr>
                <w:rFonts w:ascii="GHEA Grapalat" w:hAnsi="GHEA Grapalat" w:cs="Arial Armenian"/>
                <w:sz w:val="20"/>
                <w:szCs w:val="20"/>
              </w:rPr>
            </w:pPr>
            <w:r w:rsidRPr="005D0DF9">
              <w:rPr>
                <w:rFonts w:ascii="GHEA Grapalat" w:hAnsi="GHEA Grapalat" w:cs="Arial Armenian"/>
                <w:sz w:val="20"/>
                <w:szCs w:val="20"/>
              </w:rPr>
              <w:t>5</w:t>
            </w:r>
          </w:p>
        </w:tc>
        <w:tc>
          <w:tcPr>
            <w:tcW w:w="2160" w:type="dxa"/>
            <w:shd w:val="clear" w:color="auto" w:fill="DBE5F1" w:themeFill="accent1" w:themeFillTint="33"/>
            <w:vAlign w:val="center"/>
          </w:tcPr>
          <w:p w14:paraId="5587F7B5" w14:textId="77777777" w:rsidR="004319D5" w:rsidRPr="005D0DF9" w:rsidRDefault="004319D5" w:rsidP="0082006C">
            <w:pPr>
              <w:jc w:val="center"/>
              <w:rPr>
                <w:rFonts w:ascii="GHEA Grapalat" w:hAnsi="GHEA Grapalat" w:cs="Arial Armenian"/>
                <w:sz w:val="20"/>
                <w:szCs w:val="20"/>
              </w:rPr>
            </w:pPr>
            <w:r w:rsidRPr="005D0DF9">
              <w:rPr>
                <w:rFonts w:ascii="GHEA Grapalat" w:hAnsi="GHEA Grapalat" w:cs="Arial Armenian"/>
                <w:sz w:val="20"/>
                <w:szCs w:val="20"/>
              </w:rPr>
              <w:t>6</w:t>
            </w:r>
          </w:p>
        </w:tc>
      </w:tr>
      <w:tr w:rsidR="004319D5" w:rsidRPr="005D0DF9" w14:paraId="38F56EE8" w14:textId="77777777" w:rsidTr="004319D5">
        <w:trPr>
          <w:trHeight w:val="432"/>
        </w:trPr>
        <w:tc>
          <w:tcPr>
            <w:tcW w:w="450" w:type="dxa"/>
            <w:vAlign w:val="center"/>
          </w:tcPr>
          <w:p w14:paraId="3D6F9237" w14:textId="77777777" w:rsidR="004319D5" w:rsidRPr="005D0DF9" w:rsidRDefault="004319D5" w:rsidP="0082006C">
            <w:pPr>
              <w:jc w:val="center"/>
              <w:rPr>
                <w:rFonts w:ascii="GHEA Grapalat" w:hAnsi="GHEA Grapalat" w:cs="Arial Armenian"/>
                <w:sz w:val="20"/>
                <w:szCs w:val="20"/>
                <w:lang w:val="hy-AM"/>
              </w:rPr>
            </w:pPr>
            <w:r w:rsidRPr="005D0DF9">
              <w:rPr>
                <w:rFonts w:ascii="GHEA Grapalat" w:hAnsi="GHEA Grapalat" w:cs="Arial Armenian"/>
                <w:sz w:val="20"/>
                <w:szCs w:val="20"/>
                <w:lang w:val="hy-AM"/>
              </w:rPr>
              <w:t>1</w:t>
            </w:r>
          </w:p>
        </w:tc>
        <w:tc>
          <w:tcPr>
            <w:tcW w:w="1440" w:type="dxa"/>
            <w:vAlign w:val="center"/>
          </w:tcPr>
          <w:p w14:paraId="7C491022" w14:textId="77777777" w:rsidR="004319D5" w:rsidRPr="005D0DF9" w:rsidRDefault="004319D5" w:rsidP="0082006C">
            <w:pPr>
              <w:jc w:val="center"/>
              <w:rPr>
                <w:rFonts w:ascii="GHEA Grapalat" w:hAnsi="GHEA Grapalat" w:cs="Arial Armenian"/>
                <w:sz w:val="20"/>
                <w:szCs w:val="20"/>
              </w:rPr>
            </w:pPr>
          </w:p>
        </w:tc>
        <w:tc>
          <w:tcPr>
            <w:tcW w:w="2250" w:type="dxa"/>
            <w:vAlign w:val="center"/>
          </w:tcPr>
          <w:p w14:paraId="19FCE57C" w14:textId="7D8F16BE" w:rsidR="004319D5" w:rsidRPr="005D0DF9" w:rsidRDefault="004319D5" w:rsidP="0082006C">
            <w:pPr>
              <w:rPr>
                <w:rFonts w:ascii="GHEA Grapalat" w:hAnsi="GHEA Grapalat" w:cs="Arial Armenian"/>
                <w:sz w:val="20"/>
                <w:szCs w:val="20"/>
              </w:rPr>
            </w:pPr>
          </w:p>
        </w:tc>
        <w:tc>
          <w:tcPr>
            <w:tcW w:w="2340" w:type="dxa"/>
            <w:vAlign w:val="center"/>
          </w:tcPr>
          <w:p w14:paraId="15FC86B6" w14:textId="77777777" w:rsidR="004319D5" w:rsidRPr="005D0DF9" w:rsidRDefault="004319D5" w:rsidP="0082006C">
            <w:pPr>
              <w:jc w:val="center"/>
              <w:rPr>
                <w:rFonts w:ascii="GHEA Grapalat" w:hAnsi="GHEA Grapalat" w:cs="Arial Armenian"/>
                <w:sz w:val="20"/>
                <w:szCs w:val="20"/>
              </w:rPr>
            </w:pPr>
          </w:p>
        </w:tc>
        <w:tc>
          <w:tcPr>
            <w:tcW w:w="2340" w:type="dxa"/>
            <w:vAlign w:val="center"/>
          </w:tcPr>
          <w:p w14:paraId="13C8C498" w14:textId="77777777" w:rsidR="004319D5" w:rsidRPr="005D0DF9" w:rsidRDefault="004319D5" w:rsidP="0082006C">
            <w:pPr>
              <w:jc w:val="center"/>
              <w:rPr>
                <w:rFonts w:ascii="GHEA Grapalat" w:hAnsi="GHEA Grapalat" w:cs="Arial Armenian"/>
                <w:sz w:val="20"/>
                <w:szCs w:val="20"/>
              </w:rPr>
            </w:pPr>
          </w:p>
        </w:tc>
        <w:tc>
          <w:tcPr>
            <w:tcW w:w="2160" w:type="dxa"/>
            <w:vAlign w:val="center"/>
          </w:tcPr>
          <w:p w14:paraId="182AB1D8" w14:textId="77777777" w:rsidR="004319D5" w:rsidRPr="005D0DF9" w:rsidRDefault="004319D5" w:rsidP="0082006C">
            <w:pPr>
              <w:jc w:val="center"/>
              <w:rPr>
                <w:rFonts w:ascii="GHEA Grapalat" w:hAnsi="GHEA Grapalat" w:cs="Arial Armenian"/>
                <w:sz w:val="20"/>
                <w:szCs w:val="20"/>
              </w:rPr>
            </w:pPr>
          </w:p>
        </w:tc>
      </w:tr>
      <w:tr w:rsidR="004319D5" w:rsidRPr="005D0DF9" w14:paraId="6D6885E1" w14:textId="77777777" w:rsidTr="004319D5">
        <w:trPr>
          <w:trHeight w:val="432"/>
        </w:trPr>
        <w:tc>
          <w:tcPr>
            <w:tcW w:w="450" w:type="dxa"/>
            <w:vAlign w:val="center"/>
          </w:tcPr>
          <w:p w14:paraId="3AAC800A" w14:textId="77777777" w:rsidR="004319D5" w:rsidRPr="005D0DF9" w:rsidRDefault="004319D5" w:rsidP="0082006C">
            <w:pPr>
              <w:jc w:val="center"/>
              <w:rPr>
                <w:rFonts w:ascii="GHEA Grapalat" w:hAnsi="GHEA Grapalat" w:cs="Arial Armenian"/>
                <w:sz w:val="20"/>
                <w:szCs w:val="20"/>
                <w:lang w:val="hy-AM"/>
              </w:rPr>
            </w:pPr>
            <w:r w:rsidRPr="005D0DF9">
              <w:rPr>
                <w:rFonts w:ascii="GHEA Grapalat" w:hAnsi="GHEA Grapalat" w:cs="Arial Armenian"/>
                <w:sz w:val="20"/>
                <w:szCs w:val="20"/>
                <w:lang w:val="hy-AM"/>
              </w:rPr>
              <w:t>2</w:t>
            </w:r>
          </w:p>
        </w:tc>
        <w:tc>
          <w:tcPr>
            <w:tcW w:w="1440" w:type="dxa"/>
            <w:vAlign w:val="center"/>
          </w:tcPr>
          <w:p w14:paraId="06B8DD99" w14:textId="77777777" w:rsidR="004319D5" w:rsidRPr="005D0DF9" w:rsidRDefault="004319D5" w:rsidP="0082006C">
            <w:pPr>
              <w:jc w:val="center"/>
              <w:rPr>
                <w:rFonts w:ascii="GHEA Grapalat" w:hAnsi="GHEA Grapalat" w:cs="Arial Armenian"/>
                <w:sz w:val="20"/>
                <w:szCs w:val="20"/>
              </w:rPr>
            </w:pPr>
          </w:p>
        </w:tc>
        <w:tc>
          <w:tcPr>
            <w:tcW w:w="2250" w:type="dxa"/>
            <w:vAlign w:val="center"/>
          </w:tcPr>
          <w:p w14:paraId="7D19E183" w14:textId="7568676A" w:rsidR="004319D5" w:rsidRPr="005D0DF9" w:rsidRDefault="004319D5" w:rsidP="0082006C">
            <w:pPr>
              <w:rPr>
                <w:rFonts w:ascii="GHEA Grapalat" w:hAnsi="GHEA Grapalat" w:cs="Arial Armenian"/>
                <w:sz w:val="20"/>
                <w:szCs w:val="20"/>
              </w:rPr>
            </w:pPr>
          </w:p>
        </w:tc>
        <w:tc>
          <w:tcPr>
            <w:tcW w:w="2340" w:type="dxa"/>
            <w:vAlign w:val="center"/>
          </w:tcPr>
          <w:p w14:paraId="64ED61DD" w14:textId="77777777" w:rsidR="004319D5" w:rsidRPr="005D0DF9" w:rsidRDefault="004319D5" w:rsidP="0082006C">
            <w:pPr>
              <w:jc w:val="center"/>
              <w:rPr>
                <w:rFonts w:ascii="GHEA Grapalat" w:hAnsi="GHEA Grapalat" w:cs="Arial Armenian"/>
                <w:sz w:val="20"/>
                <w:szCs w:val="20"/>
              </w:rPr>
            </w:pPr>
          </w:p>
        </w:tc>
        <w:tc>
          <w:tcPr>
            <w:tcW w:w="2340" w:type="dxa"/>
            <w:vAlign w:val="center"/>
          </w:tcPr>
          <w:p w14:paraId="01D03E1F" w14:textId="77777777" w:rsidR="004319D5" w:rsidRPr="005D0DF9" w:rsidRDefault="004319D5" w:rsidP="0082006C">
            <w:pPr>
              <w:jc w:val="center"/>
              <w:rPr>
                <w:rFonts w:ascii="GHEA Grapalat" w:hAnsi="GHEA Grapalat" w:cs="Arial Armenian"/>
                <w:sz w:val="20"/>
                <w:szCs w:val="20"/>
              </w:rPr>
            </w:pPr>
          </w:p>
        </w:tc>
        <w:tc>
          <w:tcPr>
            <w:tcW w:w="2160" w:type="dxa"/>
            <w:vAlign w:val="center"/>
          </w:tcPr>
          <w:p w14:paraId="2CEBCEC7" w14:textId="77777777" w:rsidR="004319D5" w:rsidRPr="005D0DF9" w:rsidRDefault="004319D5" w:rsidP="0082006C">
            <w:pPr>
              <w:jc w:val="center"/>
              <w:rPr>
                <w:rFonts w:ascii="GHEA Grapalat" w:hAnsi="GHEA Grapalat" w:cs="Arial Armenian"/>
                <w:sz w:val="20"/>
                <w:szCs w:val="20"/>
              </w:rPr>
            </w:pPr>
          </w:p>
        </w:tc>
      </w:tr>
      <w:tr w:rsidR="004319D5" w:rsidRPr="005D0DF9" w14:paraId="2203D0AD" w14:textId="77777777" w:rsidTr="004319D5">
        <w:trPr>
          <w:trHeight w:val="432"/>
        </w:trPr>
        <w:tc>
          <w:tcPr>
            <w:tcW w:w="450" w:type="dxa"/>
            <w:vAlign w:val="center"/>
          </w:tcPr>
          <w:p w14:paraId="5DE4F48F" w14:textId="77777777" w:rsidR="004319D5" w:rsidRPr="005D0DF9" w:rsidRDefault="004319D5" w:rsidP="0082006C">
            <w:pPr>
              <w:jc w:val="center"/>
              <w:rPr>
                <w:rFonts w:ascii="GHEA Grapalat" w:hAnsi="GHEA Grapalat" w:cs="Arial Armenian"/>
                <w:sz w:val="20"/>
                <w:szCs w:val="20"/>
                <w:lang w:val="hy-AM"/>
              </w:rPr>
            </w:pPr>
            <w:r w:rsidRPr="005D0DF9">
              <w:rPr>
                <w:rFonts w:ascii="GHEA Grapalat" w:hAnsi="GHEA Grapalat" w:cs="Arial Armenian"/>
                <w:sz w:val="20"/>
                <w:szCs w:val="20"/>
                <w:lang w:val="hy-AM"/>
              </w:rPr>
              <w:t>3</w:t>
            </w:r>
          </w:p>
        </w:tc>
        <w:tc>
          <w:tcPr>
            <w:tcW w:w="1440" w:type="dxa"/>
            <w:vAlign w:val="center"/>
          </w:tcPr>
          <w:p w14:paraId="3386FA7A" w14:textId="77777777" w:rsidR="004319D5" w:rsidRPr="005D0DF9" w:rsidRDefault="004319D5" w:rsidP="0082006C">
            <w:pPr>
              <w:jc w:val="center"/>
              <w:rPr>
                <w:rFonts w:ascii="GHEA Grapalat" w:hAnsi="GHEA Grapalat" w:cs="Arial Armenian"/>
                <w:sz w:val="20"/>
                <w:szCs w:val="20"/>
              </w:rPr>
            </w:pPr>
          </w:p>
        </w:tc>
        <w:tc>
          <w:tcPr>
            <w:tcW w:w="2250" w:type="dxa"/>
            <w:vAlign w:val="center"/>
          </w:tcPr>
          <w:p w14:paraId="5C43DCB5" w14:textId="41543908" w:rsidR="004319D5" w:rsidRPr="005D0DF9" w:rsidRDefault="004319D5" w:rsidP="0082006C">
            <w:pPr>
              <w:rPr>
                <w:rFonts w:ascii="GHEA Grapalat" w:hAnsi="GHEA Grapalat" w:cs="Arial Armenian"/>
                <w:sz w:val="20"/>
                <w:szCs w:val="20"/>
              </w:rPr>
            </w:pPr>
          </w:p>
        </w:tc>
        <w:tc>
          <w:tcPr>
            <w:tcW w:w="2340" w:type="dxa"/>
            <w:vAlign w:val="center"/>
          </w:tcPr>
          <w:p w14:paraId="3276E30C" w14:textId="77777777" w:rsidR="004319D5" w:rsidRPr="005D0DF9" w:rsidRDefault="004319D5" w:rsidP="0082006C">
            <w:pPr>
              <w:jc w:val="center"/>
              <w:rPr>
                <w:rFonts w:ascii="GHEA Grapalat" w:hAnsi="GHEA Grapalat" w:cs="Arial Armenian"/>
                <w:sz w:val="20"/>
                <w:szCs w:val="20"/>
              </w:rPr>
            </w:pPr>
          </w:p>
        </w:tc>
        <w:tc>
          <w:tcPr>
            <w:tcW w:w="2340" w:type="dxa"/>
            <w:vAlign w:val="center"/>
          </w:tcPr>
          <w:p w14:paraId="15F10E4A" w14:textId="77777777" w:rsidR="004319D5" w:rsidRPr="005D0DF9" w:rsidRDefault="004319D5" w:rsidP="0082006C">
            <w:pPr>
              <w:jc w:val="center"/>
              <w:rPr>
                <w:rFonts w:ascii="GHEA Grapalat" w:hAnsi="GHEA Grapalat" w:cs="Arial Armenian"/>
                <w:sz w:val="20"/>
                <w:szCs w:val="20"/>
              </w:rPr>
            </w:pPr>
          </w:p>
        </w:tc>
        <w:tc>
          <w:tcPr>
            <w:tcW w:w="2160" w:type="dxa"/>
            <w:vAlign w:val="center"/>
          </w:tcPr>
          <w:p w14:paraId="5BBDF8EF" w14:textId="77777777" w:rsidR="004319D5" w:rsidRPr="005D0DF9" w:rsidRDefault="004319D5" w:rsidP="0082006C">
            <w:pPr>
              <w:jc w:val="center"/>
              <w:rPr>
                <w:rFonts w:ascii="GHEA Grapalat" w:hAnsi="GHEA Grapalat" w:cs="Arial Armenian"/>
                <w:sz w:val="20"/>
                <w:szCs w:val="20"/>
              </w:rPr>
            </w:pPr>
          </w:p>
        </w:tc>
      </w:tr>
      <w:tr w:rsidR="004319D5" w:rsidRPr="005D0DF9" w14:paraId="34113C40" w14:textId="77777777" w:rsidTr="004319D5">
        <w:trPr>
          <w:trHeight w:val="432"/>
        </w:trPr>
        <w:tc>
          <w:tcPr>
            <w:tcW w:w="450" w:type="dxa"/>
            <w:vAlign w:val="center"/>
          </w:tcPr>
          <w:p w14:paraId="07694D40" w14:textId="77777777" w:rsidR="004319D5" w:rsidRPr="005D0DF9" w:rsidRDefault="004319D5" w:rsidP="0082006C">
            <w:pPr>
              <w:jc w:val="center"/>
              <w:rPr>
                <w:rFonts w:ascii="GHEA Grapalat" w:hAnsi="GHEA Grapalat" w:cs="Arial Armenian"/>
                <w:sz w:val="20"/>
                <w:szCs w:val="20"/>
                <w:lang w:val="hy-AM"/>
              </w:rPr>
            </w:pPr>
            <w:r w:rsidRPr="005D0DF9">
              <w:rPr>
                <w:rFonts w:ascii="GHEA Grapalat" w:hAnsi="GHEA Grapalat" w:cs="Arial Armenian"/>
                <w:sz w:val="20"/>
                <w:szCs w:val="20"/>
                <w:lang w:val="hy-AM"/>
              </w:rPr>
              <w:t>4</w:t>
            </w:r>
          </w:p>
        </w:tc>
        <w:tc>
          <w:tcPr>
            <w:tcW w:w="1440" w:type="dxa"/>
            <w:vAlign w:val="center"/>
          </w:tcPr>
          <w:p w14:paraId="6DC53FE7" w14:textId="77777777" w:rsidR="004319D5" w:rsidRPr="005D0DF9" w:rsidRDefault="004319D5" w:rsidP="0082006C">
            <w:pPr>
              <w:jc w:val="center"/>
              <w:rPr>
                <w:rFonts w:ascii="GHEA Grapalat" w:hAnsi="GHEA Grapalat" w:cs="Arial Armenian"/>
                <w:sz w:val="20"/>
                <w:szCs w:val="20"/>
              </w:rPr>
            </w:pPr>
          </w:p>
        </w:tc>
        <w:tc>
          <w:tcPr>
            <w:tcW w:w="2250" w:type="dxa"/>
            <w:vAlign w:val="center"/>
          </w:tcPr>
          <w:p w14:paraId="43316ED7" w14:textId="571CB48F" w:rsidR="004319D5" w:rsidRPr="005D0DF9" w:rsidRDefault="004319D5" w:rsidP="0082006C">
            <w:pPr>
              <w:rPr>
                <w:rFonts w:ascii="GHEA Grapalat" w:hAnsi="GHEA Grapalat" w:cs="Arial Armenian"/>
                <w:sz w:val="20"/>
                <w:szCs w:val="20"/>
              </w:rPr>
            </w:pPr>
          </w:p>
        </w:tc>
        <w:tc>
          <w:tcPr>
            <w:tcW w:w="2340" w:type="dxa"/>
            <w:vAlign w:val="center"/>
          </w:tcPr>
          <w:p w14:paraId="5A75F390" w14:textId="77777777" w:rsidR="004319D5" w:rsidRPr="005D0DF9" w:rsidRDefault="004319D5" w:rsidP="0082006C">
            <w:pPr>
              <w:jc w:val="center"/>
              <w:rPr>
                <w:rFonts w:ascii="GHEA Grapalat" w:hAnsi="GHEA Grapalat" w:cs="Arial Armenian"/>
                <w:sz w:val="20"/>
                <w:szCs w:val="20"/>
              </w:rPr>
            </w:pPr>
          </w:p>
        </w:tc>
        <w:tc>
          <w:tcPr>
            <w:tcW w:w="2340" w:type="dxa"/>
            <w:vAlign w:val="center"/>
          </w:tcPr>
          <w:p w14:paraId="7A0DC3C2" w14:textId="77777777" w:rsidR="004319D5" w:rsidRPr="005D0DF9" w:rsidRDefault="004319D5" w:rsidP="0082006C">
            <w:pPr>
              <w:jc w:val="center"/>
              <w:rPr>
                <w:rFonts w:ascii="GHEA Grapalat" w:hAnsi="GHEA Grapalat" w:cs="Arial Armenian"/>
                <w:sz w:val="20"/>
                <w:szCs w:val="20"/>
              </w:rPr>
            </w:pPr>
          </w:p>
        </w:tc>
        <w:tc>
          <w:tcPr>
            <w:tcW w:w="2160" w:type="dxa"/>
            <w:vAlign w:val="center"/>
          </w:tcPr>
          <w:p w14:paraId="7D1BF19E" w14:textId="77777777" w:rsidR="004319D5" w:rsidRPr="005D0DF9" w:rsidRDefault="004319D5" w:rsidP="0082006C">
            <w:pPr>
              <w:jc w:val="center"/>
              <w:rPr>
                <w:rFonts w:ascii="GHEA Grapalat" w:hAnsi="GHEA Grapalat" w:cs="Arial Armenian"/>
                <w:sz w:val="20"/>
                <w:szCs w:val="20"/>
              </w:rPr>
            </w:pPr>
          </w:p>
        </w:tc>
      </w:tr>
      <w:tr w:rsidR="004319D5" w:rsidRPr="005D0DF9" w14:paraId="55DD1E80" w14:textId="77777777" w:rsidTr="004319D5">
        <w:trPr>
          <w:trHeight w:val="432"/>
        </w:trPr>
        <w:tc>
          <w:tcPr>
            <w:tcW w:w="450" w:type="dxa"/>
            <w:vAlign w:val="center"/>
          </w:tcPr>
          <w:p w14:paraId="144134DA" w14:textId="77777777" w:rsidR="004319D5" w:rsidRPr="005D0DF9" w:rsidRDefault="004319D5" w:rsidP="0082006C">
            <w:pPr>
              <w:jc w:val="center"/>
              <w:rPr>
                <w:rFonts w:ascii="GHEA Grapalat" w:hAnsi="GHEA Grapalat" w:cs="Arial Armenian"/>
                <w:sz w:val="20"/>
                <w:szCs w:val="20"/>
                <w:lang w:val="hy-AM"/>
              </w:rPr>
            </w:pPr>
            <w:r w:rsidRPr="005D0DF9">
              <w:rPr>
                <w:rFonts w:ascii="GHEA Grapalat" w:hAnsi="GHEA Grapalat" w:cs="Arial Armenian"/>
                <w:sz w:val="20"/>
                <w:szCs w:val="20"/>
                <w:lang w:val="hy-AM"/>
              </w:rPr>
              <w:t>5</w:t>
            </w:r>
          </w:p>
        </w:tc>
        <w:tc>
          <w:tcPr>
            <w:tcW w:w="1440" w:type="dxa"/>
            <w:vAlign w:val="center"/>
          </w:tcPr>
          <w:p w14:paraId="24953B41" w14:textId="77777777" w:rsidR="004319D5" w:rsidRPr="005D0DF9" w:rsidRDefault="004319D5" w:rsidP="0082006C">
            <w:pPr>
              <w:jc w:val="center"/>
              <w:rPr>
                <w:rFonts w:ascii="GHEA Grapalat" w:hAnsi="GHEA Grapalat" w:cs="Arial Armenian"/>
                <w:sz w:val="20"/>
                <w:szCs w:val="20"/>
              </w:rPr>
            </w:pPr>
          </w:p>
        </w:tc>
        <w:tc>
          <w:tcPr>
            <w:tcW w:w="2250" w:type="dxa"/>
            <w:vAlign w:val="center"/>
          </w:tcPr>
          <w:p w14:paraId="0C0EFEF7" w14:textId="0347A4D3" w:rsidR="004319D5" w:rsidRPr="005D0DF9" w:rsidRDefault="004319D5" w:rsidP="0082006C">
            <w:pPr>
              <w:rPr>
                <w:rFonts w:ascii="GHEA Grapalat" w:hAnsi="GHEA Grapalat" w:cs="Arial Armenian"/>
                <w:sz w:val="20"/>
                <w:szCs w:val="20"/>
              </w:rPr>
            </w:pPr>
          </w:p>
        </w:tc>
        <w:tc>
          <w:tcPr>
            <w:tcW w:w="2340" w:type="dxa"/>
            <w:vAlign w:val="center"/>
          </w:tcPr>
          <w:p w14:paraId="3657EEBF" w14:textId="77777777" w:rsidR="004319D5" w:rsidRPr="005D0DF9" w:rsidRDefault="004319D5" w:rsidP="0082006C">
            <w:pPr>
              <w:jc w:val="center"/>
              <w:rPr>
                <w:rFonts w:ascii="GHEA Grapalat" w:hAnsi="GHEA Grapalat" w:cs="Arial Armenian"/>
                <w:sz w:val="20"/>
                <w:szCs w:val="20"/>
              </w:rPr>
            </w:pPr>
          </w:p>
        </w:tc>
        <w:tc>
          <w:tcPr>
            <w:tcW w:w="2340" w:type="dxa"/>
            <w:vAlign w:val="center"/>
          </w:tcPr>
          <w:p w14:paraId="666EE4E2" w14:textId="77777777" w:rsidR="004319D5" w:rsidRPr="005D0DF9" w:rsidRDefault="004319D5" w:rsidP="0082006C">
            <w:pPr>
              <w:jc w:val="center"/>
              <w:rPr>
                <w:rFonts w:ascii="GHEA Grapalat" w:hAnsi="GHEA Grapalat" w:cs="Arial Armenian"/>
                <w:sz w:val="20"/>
                <w:szCs w:val="20"/>
              </w:rPr>
            </w:pPr>
          </w:p>
        </w:tc>
        <w:tc>
          <w:tcPr>
            <w:tcW w:w="2160" w:type="dxa"/>
            <w:vAlign w:val="center"/>
          </w:tcPr>
          <w:p w14:paraId="474FA797" w14:textId="77777777" w:rsidR="004319D5" w:rsidRPr="005D0DF9" w:rsidRDefault="004319D5" w:rsidP="0082006C">
            <w:pPr>
              <w:jc w:val="center"/>
              <w:rPr>
                <w:rFonts w:ascii="GHEA Grapalat" w:hAnsi="GHEA Grapalat" w:cs="Arial Armenian"/>
                <w:sz w:val="20"/>
                <w:szCs w:val="20"/>
              </w:rPr>
            </w:pPr>
          </w:p>
        </w:tc>
      </w:tr>
      <w:tr w:rsidR="004319D5" w:rsidRPr="005D0DF9" w14:paraId="471EA43A" w14:textId="77777777" w:rsidTr="004319D5">
        <w:trPr>
          <w:trHeight w:val="432"/>
        </w:trPr>
        <w:tc>
          <w:tcPr>
            <w:tcW w:w="450" w:type="dxa"/>
            <w:vAlign w:val="center"/>
          </w:tcPr>
          <w:p w14:paraId="1EE7FBC1" w14:textId="77777777" w:rsidR="004319D5" w:rsidRPr="005D0DF9" w:rsidRDefault="004319D5" w:rsidP="0082006C">
            <w:pPr>
              <w:jc w:val="center"/>
              <w:rPr>
                <w:rFonts w:ascii="GHEA Grapalat" w:hAnsi="GHEA Grapalat" w:cs="Arial Armenian"/>
                <w:sz w:val="20"/>
                <w:szCs w:val="20"/>
                <w:lang w:val="hy-AM"/>
              </w:rPr>
            </w:pPr>
            <w:r w:rsidRPr="005D0DF9">
              <w:rPr>
                <w:rFonts w:ascii="GHEA Grapalat" w:hAnsi="GHEA Grapalat" w:cs="Arial Armenian"/>
                <w:sz w:val="20"/>
                <w:szCs w:val="20"/>
                <w:lang w:val="hy-AM"/>
              </w:rPr>
              <w:t>6</w:t>
            </w:r>
          </w:p>
        </w:tc>
        <w:tc>
          <w:tcPr>
            <w:tcW w:w="1440" w:type="dxa"/>
            <w:vAlign w:val="center"/>
          </w:tcPr>
          <w:p w14:paraId="44B1DA21" w14:textId="77777777" w:rsidR="004319D5" w:rsidRPr="005D0DF9" w:rsidRDefault="004319D5" w:rsidP="0082006C">
            <w:pPr>
              <w:jc w:val="center"/>
              <w:rPr>
                <w:rFonts w:ascii="GHEA Grapalat" w:hAnsi="GHEA Grapalat" w:cs="Arial Armenian"/>
                <w:sz w:val="20"/>
                <w:szCs w:val="20"/>
              </w:rPr>
            </w:pPr>
          </w:p>
        </w:tc>
        <w:tc>
          <w:tcPr>
            <w:tcW w:w="2250" w:type="dxa"/>
            <w:vAlign w:val="center"/>
          </w:tcPr>
          <w:p w14:paraId="7609F49C" w14:textId="6E8AE214" w:rsidR="004319D5" w:rsidRPr="005D0DF9" w:rsidRDefault="004319D5" w:rsidP="0082006C">
            <w:pPr>
              <w:rPr>
                <w:rFonts w:ascii="GHEA Grapalat" w:hAnsi="GHEA Grapalat" w:cs="Arial Armenian"/>
                <w:sz w:val="20"/>
                <w:szCs w:val="20"/>
              </w:rPr>
            </w:pPr>
          </w:p>
        </w:tc>
        <w:tc>
          <w:tcPr>
            <w:tcW w:w="2340" w:type="dxa"/>
            <w:vAlign w:val="center"/>
          </w:tcPr>
          <w:p w14:paraId="76F9EF97" w14:textId="77777777" w:rsidR="004319D5" w:rsidRPr="005D0DF9" w:rsidRDefault="004319D5" w:rsidP="0082006C">
            <w:pPr>
              <w:jc w:val="center"/>
              <w:rPr>
                <w:rFonts w:ascii="GHEA Grapalat" w:hAnsi="GHEA Grapalat" w:cs="Arial Armenian"/>
                <w:sz w:val="20"/>
                <w:szCs w:val="20"/>
              </w:rPr>
            </w:pPr>
          </w:p>
        </w:tc>
        <w:tc>
          <w:tcPr>
            <w:tcW w:w="2340" w:type="dxa"/>
            <w:vAlign w:val="center"/>
          </w:tcPr>
          <w:p w14:paraId="6D697BD9" w14:textId="77777777" w:rsidR="004319D5" w:rsidRPr="005D0DF9" w:rsidRDefault="004319D5" w:rsidP="0082006C">
            <w:pPr>
              <w:jc w:val="center"/>
              <w:rPr>
                <w:rFonts w:ascii="GHEA Grapalat" w:hAnsi="GHEA Grapalat" w:cs="Arial Armenian"/>
                <w:sz w:val="20"/>
                <w:szCs w:val="20"/>
              </w:rPr>
            </w:pPr>
          </w:p>
        </w:tc>
        <w:tc>
          <w:tcPr>
            <w:tcW w:w="2160" w:type="dxa"/>
            <w:vAlign w:val="center"/>
          </w:tcPr>
          <w:p w14:paraId="02C127C0" w14:textId="77777777" w:rsidR="004319D5" w:rsidRPr="005D0DF9" w:rsidRDefault="004319D5" w:rsidP="0082006C">
            <w:pPr>
              <w:jc w:val="center"/>
              <w:rPr>
                <w:rFonts w:ascii="GHEA Grapalat" w:hAnsi="GHEA Grapalat" w:cs="Arial Armenian"/>
                <w:sz w:val="20"/>
                <w:szCs w:val="20"/>
              </w:rPr>
            </w:pPr>
          </w:p>
        </w:tc>
      </w:tr>
      <w:tr w:rsidR="009D7085" w:rsidRPr="005D0DF9" w14:paraId="5825E517" w14:textId="77777777" w:rsidTr="004319D5">
        <w:trPr>
          <w:trHeight w:val="432"/>
        </w:trPr>
        <w:tc>
          <w:tcPr>
            <w:tcW w:w="450" w:type="dxa"/>
            <w:vAlign w:val="center"/>
          </w:tcPr>
          <w:p w14:paraId="1E011E52" w14:textId="1B43056F" w:rsidR="009D7085" w:rsidRPr="005D0DF9" w:rsidRDefault="009D7085" w:rsidP="0082006C">
            <w:pPr>
              <w:jc w:val="center"/>
              <w:rPr>
                <w:rFonts w:ascii="GHEA Grapalat" w:hAnsi="GHEA Grapalat" w:cs="Arial Armenian"/>
                <w:sz w:val="20"/>
                <w:szCs w:val="20"/>
                <w:lang w:val="ru-RU"/>
              </w:rPr>
            </w:pPr>
            <w:r w:rsidRPr="005D0DF9">
              <w:rPr>
                <w:rFonts w:ascii="GHEA Grapalat" w:hAnsi="GHEA Grapalat" w:cs="Arial Armenian"/>
                <w:sz w:val="20"/>
                <w:szCs w:val="20"/>
                <w:lang w:val="ru-RU"/>
              </w:rPr>
              <w:t>…</w:t>
            </w:r>
          </w:p>
        </w:tc>
        <w:tc>
          <w:tcPr>
            <w:tcW w:w="1440" w:type="dxa"/>
            <w:vAlign w:val="center"/>
          </w:tcPr>
          <w:p w14:paraId="2BF4E8E3" w14:textId="77777777" w:rsidR="009D7085" w:rsidRPr="005D0DF9" w:rsidRDefault="009D7085" w:rsidP="0082006C">
            <w:pPr>
              <w:jc w:val="center"/>
              <w:rPr>
                <w:rFonts w:ascii="GHEA Grapalat" w:hAnsi="GHEA Grapalat" w:cs="Arial Armenian"/>
                <w:sz w:val="20"/>
                <w:szCs w:val="20"/>
              </w:rPr>
            </w:pPr>
          </w:p>
        </w:tc>
        <w:tc>
          <w:tcPr>
            <w:tcW w:w="2250" w:type="dxa"/>
            <w:vAlign w:val="center"/>
          </w:tcPr>
          <w:p w14:paraId="6D970FAC" w14:textId="77777777" w:rsidR="009D7085" w:rsidRPr="005D0DF9" w:rsidRDefault="009D7085" w:rsidP="0082006C">
            <w:pPr>
              <w:rPr>
                <w:rFonts w:ascii="GHEA Grapalat" w:hAnsi="GHEA Grapalat" w:cs="Arial Armenian"/>
                <w:sz w:val="20"/>
                <w:szCs w:val="20"/>
              </w:rPr>
            </w:pPr>
          </w:p>
        </w:tc>
        <w:tc>
          <w:tcPr>
            <w:tcW w:w="2340" w:type="dxa"/>
            <w:vAlign w:val="center"/>
          </w:tcPr>
          <w:p w14:paraId="57413710" w14:textId="77777777" w:rsidR="009D7085" w:rsidRPr="005D0DF9" w:rsidRDefault="009D7085" w:rsidP="0082006C">
            <w:pPr>
              <w:jc w:val="center"/>
              <w:rPr>
                <w:rFonts w:ascii="GHEA Grapalat" w:hAnsi="GHEA Grapalat" w:cs="Arial Armenian"/>
                <w:sz w:val="20"/>
                <w:szCs w:val="20"/>
              </w:rPr>
            </w:pPr>
          </w:p>
        </w:tc>
        <w:tc>
          <w:tcPr>
            <w:tcW w:w="2340" w:type="dxa"/>
            <w:vAlign w:val="center"/>
          </w:tcPr>
          <w:p w14:paraId="7BEA4B22" w14:textId="77777777" w:rsidR="009D7085" w:rsidRPr="005D0DF9" w:rsidRDefault="009D7085" w:rsidP="0082006C">
            <w:pPr>
              <w:jc w:val="center"/>
              <w:rPr>
                <w:rFonts w:ascii="GHEA Grapalat" w:hAnsi="GHEA Grapalat" w:cs="Arial Armenian"/>
                <w:sz w:val="20"/>
                <w:szCs w:val="20"/>
              </w:rPr>
            </w:pPr>
          </w:p>
        </w:tc>
        <w:tc>
          <w:tcPr>
            <w:tcW w:w="2160" w:type="dxa"/>
            <w:vAlign w:val="center"/>
          </w:tcPr>
          <w:p w14:paraId="66514DE3" w14:textId="77777777" w:rsidR="009D7085" w:rsidRPr="005D0DF9" w:rsidRDefault="009D7085" w:rsidP="0082006C">
            <w:pPr>
              <w:jc w:val="center"/>
              <w:rPr>
                <w:rFonts w:ascii="GHEA Grapalat" w:hAnsi="GHEA Grapalat" w:cs="Arial Armenian"/>
                <w:sz w:val="20"/>
                <w:szCs w:val="20"/>
              </w:rPr>
            </w:pPr>
          </w:p>
        </w:tc>
      </w:tr>
    </w:tbl>
    <w:p w14:paraId="6D5C928C" w14:textId="757608AC" w:rsidR="004319D5" w:rsidRPr="005D0DF9" w:rsidRDefault="00014CB5" w:rsidP="002004EB">
      <w:pPr>
        <w:jc w:val="both"/>
        <w:rPr>
          <w:rFonts w:ascii="GHEA Grapalat" w:hAnsi="GHEA Grapalat" w:cs="Sylfaen"/>
          <w:i/>
          <w:sz w:val="20"/>
          <w:szCs w:val="20"/>
          <w:lang w:val="hy-AM"/>
        </w:rPr>
      </w:pPr>
      <w:r w:rsidRPr="005D0DF9">
        <w:rPr>
          <w:rFonts w:ascii="GHEA Grapalat" w:hAnsi="GHEA Grapalat" w:cs="Sylfaen"/>
          <w:i/>
          <w:sz w:val="20"/>
          <w:szCs w:val="20"/>
          <w:lang w:val="hy-AM"/>
        </w:rPr>
        <w:t xml:space="preserve">* գնումների մասնագետի որակավորման մասով նշվում է </w:t>
      </w:r>
      <w:r w:rsidR="0038590F" w:rsidRPr="005D0DF9">
        <w:rPr>
          <w:rFonts w:ascii="GHEA Grapalat" w:hAnsi="GHEA Grapalat" w:cs="Sylfaen"/>
          <w:i/>
          <w:sz w:val="20"/>
          <w:szCs w:val="20"/>
          <w:lang w:val="hy-AM"/>
        </w:rPr>
        <w:t>«</w:t>
      </w:r>
      <w:r w:rsidRPr="005D0DF9">
        <w:rPr>
          <w:rFonts w:ascii="GHEA Grapalat" w:hAnsi="GHEA Grapalat" w:cs="Sylfaen"/>
          <w:i/>
          <w:sz w:val="20"/>
          <w:szCs w:val="20"/>
          <w:lang w:val="hy-AM"/>
        </w:rPr>
        <w:t>Գնումների մասին» ՀՀ օրենքի 16-րդ հոդվածի 5-րդ մասով սահմանված պահանջին</w:t>
      </w:r>
      <w:r w:rsidR="0038590F" w:rsidRPr="005D0DF9">
        <w:rPr>
          <w:rFonts w:ascii="GHEA Grapalat" w:hAnsi="GHEA Grapalat" w:cs="Sylfaen"/>
          <w:i/>
          <w:sz w:val="20"/>
          <w:szCs w:val="20"/>
          <w:lang w:val="hy-AM"/>
        </w:rPr>
        <w:t xml:space="preserve"> համապատասխան </w:t>
      </w:r>
      <w:r w:rsidRPr="005D0DF9">
        <w:rPr>
          <w:rFonts w:ascii="GHEA Grapalat" w:hAnsi="GHEA Grapalat" w:cs="Sylfaen"/>
          <w:i/>
          <w:sz w:val="20"/>
          <w:szCs w:val="20"/>
          <w:lang w:val="hy-AM"/>
        </w:rPr>
        <w:t xml:space="preserve">բավարարելու հիմքը /ՀՀ ՖՆ-ի կողմից հրապարակված </w:t>
      </w:r>
      <w:r w:rsidR="0038590F" w:rsidRPr="005D0DF9">
        <w:rPr>
          <w:rFonts w:ascii="GHEA Grapalat" w:hAnsi="GHEA Grapalat" w:cs="Sylfaen"/>
          <w:i/>
          <w:sz w:val="20"/>
          <w:szCs w:val="20"/>
          <w:lang w:val="hy-AM"/>
        </w:rPr>
        <w:t xml:space="preserve">գնումների որակավորված մասնագետների </w:t>
      </w:r>
      <w:r w:rsidRPr="005D0DF9">
        <w:rPr>
          <w:rFonts w:ascii="GHEA Grapalat" w:hAnsi="GHEA Grapalat" w:cs="Sylfaen"/>
          <w:i/>
          <w:sz w:val="20"/>
          <w:szCs w:val="20"/>
          <w:lang w:val="hy-AM"/>
        </w:rPr>
        <w:t xml:space="preserve">ցանկի </w:t>
      </w:r>
      <w:r w:rsidR="0038590F" w:rsidRPr="005D0DF9">
        <w:rPr>
          <w:rFonts w:ascii="GHEA Grapalat" w:hAnsi="GHEA Grapalat" w:cs="Sylfaen"/>
          <w:i/>
          <w:sz w:val="20"/>
          <w:szCs w:val="20"/>
          <w:lang w:val="hy-AM"/>
        </w:rPr>
        <w:t xml:space="preserve">հրապարակման տարեթիվը և ցանկում </w:t>
      </w:r>
      <w:r w:rsidRPr="005D0DF9">
        <w:rPr>
          <w:rFonts w:ascii="GHEA Grapalat" w:hAnsi="GHEA Grapalat" w:cs="Sylfaen"/>
          <w:i/>
          <w:sz w:val="20"/>
          <w:szCs w:val="20"/>
          <w:lang w:val="hy-AM"/>
        </w:rPr>
        <w:t>հերթական համար/</w:t>
      </w:r>
      <w:r w:rsidR="0038590F" w:rsidRPr="005D0DF9">
        <w:rPr>
          <w:rFonts w:ascii="GHEA Grapalat" w:hAnsi="GHEA Grapalat" w:cs="Sylfaen"/>
          <w:i/>
          <w:sz w:val="20"/>
          <w:szCs w:val="20"/>
          <w:lang w:val="hy-AM"/>
        </w:rPr>
        <w:t>:</w:t>
      </w:r>
    </w:p>
    <w:p w14:paraId="0484C83C" w14:textId="77777777" w:rsidR="00330EFC" w:rsidRPr="005D0DF9" w:rsidRDefault="00330EFC" w:rsidP="002004EB">
      <w:pPr>
        <w:jc w:val="both"/>
        <w:rPr>
          <w:rFonts w:ascii="GHEA Grapalat" w:hAnsi="GHEA Grapalat" w:cs="Sylfaen"/>
          <w:b/>
          <w:i/>
          <w:sz w:val="20"/>
          <w:szCs w:val="20"/>
          <w:lang w:val="hy-AM"/>
        </w:rPr>
      </w:pPr>
    </w:p>
    <w:p w14:paraId="2730F545" w14:textId="3D4DB116" w:rsidR="002004EB" w:rsidRPr="005D0DF9" w:rsidRDefault="004319D5" w:rsidP="0093449C">
      <w:pPr>
        <w:shd w:val="clear" w:color="auto" w:fill="FFFFFF"/>
        <w:spacing w:before="60" w:after="60" w:line="276" w:lineRule="auto"/>
        <w:ind w:firstLine="374"/>
        <w:jc w:val="both"/>
        <w:rPr>
          <w:rFonts w:ascii="GHEA Grapalat" w:hAnsi="GHEA Grapalat"/>
          <w:spacing w:val="1"/>
          <w:w w:val="105"/>
          <w:sz w:val="20"/>
          <w:szCs w:val="20"/>
          <w:lang w:val="hy-AM"/>
        </w:rPr>
      </w:pPr>
      <w:r w:rsidRPr="005D0DF9">
        <w:rPr>
          <w:rFonts w:ascii="GHEA Grapalat" w:hAnsi="GHEA Grapalat" w:cs="Arial Armenian"/>
          <w:sz w:val="20"/>
          <w:szCs w:val="20"/>
          <w:lang w:val="hy-AM"/>
        </w:rPr>
        <w:t xml:space="preserve">գ) </w:t>
      </w:r>
      <w:r w:rsidR="002004EB" w:rsidRPr="005D0DF9">
        <w:rPr>
          <w:rFonts w:ascii="GHEA Grapalat" w:hAnsi="GHEA Grapalat" w:cs="Sylfaen"/>
          <w:sz w:val="20"/>
          <w:szCs w:val="20"/>
          <w:lang w:val="hy-AM"/>
        </w:rPr>
        <w:t>Ընդ</w:t>
      </w:r>
      <w:r w:rsidR="002004EB" w:rsidRPr="005D0DF9">
        <w:rPr>
          <w:rFonts w:ascii="GHEA Grapalat" w:hAnsi="GHEA Grapalat" w:cs="Sylfaen"/>
          <w:sz w:val="20"/>
          <w:szCs w:val="20"/>
          <w:lang w:val="es-ES"/>
        </w:rPr>
        <w:t xml:space="preserve"> </w:t>
      </w:r>
      <w:r w:rsidR="002004EB" w:rsidRPr="005D0DF9">
        <w:rPr>
          <w:rFonts w:ascii="GHEA Grapalat" w:hAnsi="GHEA Grapalat" w:cs="Sylfaen"/>
          <w:sz w:val="20"/>
          <w:szCs w:val="20"/>
          <w:lang w:val="hy-AM"/>
        </w:rPr>
        <w:t>որում</w:t>
      </w:r>
      <w:r w:rsidR="002004EB" w:rsidRPr="005D0DF9">
        <w:rPr>
          <w:rFonts w:ascii="GHEA Grapalat" w:hAnsi="GHEA Grapalat" w:cs="Sylfaen"/>
          <w:sz w:val="20"/>
          <w:szCs w:val="20"/>
          <w:lang w:val="es-ES"/>
        </w:rPr>
        <w:t xml:space="preserve"> </w:t>
      </w:r>
      <w:r w:rsidR="002004EB" w:rsidRPr="005D0DF9">
        <w:rPr>
          <w:rFonts w:ascii="GHEA Grapalat" w:hAnsi="GHEA Grapalat" w:cs="Sylfaen"/>
          <w:sz w:val="20"/>
          <w:szCs w:val="20"/>
          <w:lang w:val="hy-AM"/>
        </w:rPr>
        <w:t>աշխատանքային</w:t>
      </w:r>
      <w:r w:rsidR="002004EB" w:rsidRPr="005D0DF9">
        <w:rPr>
          <w:rFonts w:ascii="GHEA Grapalat" w:hAnsi="GHEA Grapalat" w:cs="Sylfaen"/>
          <w:sz w:val="20"/>
          <w:szCs w:val="20"/>
          <w:lang w:val="es-ES"/>
        </w:rPr>
        <w:t xml:space="preserve"> </w:t>
      </w:r>
      <w:r w:rsidR="002004EB" w:rsidRPr="005D0DF9">
        <w:rPr>
          <w:rFonts w:ascii="GHEA Grapalat" w:hAnsi="GHEA Grapalat" w:cs="Sylfaen"/>
          <w:sz w:val="20"/>
          <w:szCs w:val="20"/>
          <w:lang w:val="hy-AM"/>
        </w:rPr>
        <w:t>ռեսուրսների</w:t>
      </w:r>
      <w:r w:rsidR="002004EB" w:rsidRPr="005D0DF9">
        <w:rPr>
          <w:rFonts w:ascii="GHEA Grapalat" w:hAnsi="GHEA Grapalat" w:cs="Sylfaen"/>
          <w:sz w:val="20"/>
          <w:szCs w:val="20"/>
          <w:lang w:val="es-ES"/>
        </w:rPr>
        <w:t xml:space="preserve"> </w:t>
      </w:r>
      <w:r w:rsidR="002004EB" w:rsidRPr="005D0DF9">
        <w:rPr>
          <w:rFonts w:ascii="GHEA Grapalat" w:hAnsi="GHEA Grapalat" w:cs="Sylfaen"/>
          <w:sz w:val="20"/>
          <w:szCs w:val="20"/>
          <w:lang w:val="hy-AM"/>
        </w:rPr>
        <w:t>առկայությունը</w:t>
      </w:r>
      <w:r w:rsidR="002004EB" w:rsidRPr="005D0DF9">
        <w:rPr>
          <w:rFonts w:ascii="GHEA Grapalat" w:hAnsi="GHEA Grapalat" w:cs="Sylfaen"/>
          <w:sz w:val="20"/>
          <w:szCs w:val="20"/>
          <w:lang w:val="es-ES"/>
        </w:rPr>
        <w:t xml:space="preserve"> </w:t>
      </w:r>
      <w:r w:rsidR="002004EB" w:rsidRPr="005D0DF9">
        <w:rPr>
          <w:rFonts w:ascii="GHEA Grapalat" w:hAnsi="GHEA Grapalat" w:cs="Sylfaen"/>
          <w:sz w:val="20"/>
          <w:szCs w:val="20"/>
          <w:lang w:val="hy-AM"/>
        </w:rPr>
        <w:t>հիմնավորելու</w:t>
      </w:r>
      <w:r w:rsidR="002004EB" w:rsidRPr="005D0DF9">
        <w:rPr>
          <w:rFonts w:ascii="GHEA Grapalat" w:hAnsi="GHEA Grapalat" w:cs="Sylfaen"/>
          <w:sz w:val="20"/>
          <w:szCs w:val="20"/>
          <w:lang w:val="es-ES"/>
        </w:rPr>
        <w:t xml:space="preserve"> </w:t>
      </w:r>
      <w:r w:rsidR="002004EB" w:rsidRPr="005D0DF9">
        <w:rPr>
          <w:rFonts w:ascii="GHEA Grapalat" w:hAnsi="GHEA Grapalat" w:cs="Sylfaen"/>
          <w:sz w:val="20"/>
          <w:szCs w:val="20"/>
          <w:lang w:val="hy-AM"/>
        </w:rPr>
        <w:t>համար</w:t>
      </w:r>
      <w:r w:rsidR="002004EB" w:rsidRPr="005D0DF9">
        <w:rPr>
          <w:rFonts w:ascii="GHEA Grapalat" w:hAnsi="GHEA Grapalat" w:cs="Arial"/>
          <w:sz w:val="20"/>
          <w:szCs w:val="20"/>
          <w:lang w:val="hy-AM"/>
        </w:rPr>
        <w:t xml:space="preserve"> Մ</w:t>
      </w:r>
      <w:r w:rsidR="002004EB" w:rsidRPr="005D0DF9">
        <w:rPr>
          <w:rFonts w:ascii="GHEA Grapalat" w:hAnsi="GHEA Grapalat" w:cs="Sylfaen"/>
          <w:sz w:val="20"/>
          <w:szCs w:val="20"/>
          <w:lang w:val="hy-AM"/>
        </w:rPr>
        <w:t>ասնակիցը</w:t>
      </w:r>
      <w:r w:rsidR="002004EB" w:rsidRPr="005D0DF9">
        <w:rPr>
          <w:rFonts w:ascii="GHEA Grapalat" w:hAnsi="GHEA Grapalat" w:cs="Sylfaen"/>
          <w:sz w:val="20"/>
          <w:szCs w:val="20"/>
          <w:lang w:val="es-ES"/>
        </w:rPr>
        <w:t xml:space="preserve"> </w:t>
      </w:r>
      <w:r w:rsidR="002004EB" w:rsidRPr="005D0DF9">
        <w:rPr>
          <w:rFonts w:ascii="GHEA Grapalat" w:hAnsi="GHEA Grapalat" w:cs="Arial Armenian"/>
          <w:sz w:val="20"/>
          <w:szCs w:val="20"/>
          <w:lang w:val="hy-AM"/>
        </w:rPr>
        <w:t xml:space="preserve">հայտով </w:t>
      </w:r>
      <w:r w:rsidR="002004EB" w:rsidRPr="005D0DF9">
        <w:rPr>
          <w:rFonts w:ascii="GHEA Grapalat" w:hAnsi="GHEA Grapalat" w:cs="Sylfaen"/>
          <w:sz w:val="20"/>
          <w:szCs w:val="20"/>
          <w:lang w:val="hy-AM"/>
        </w:rPr>
        <w:t>ներկայացնում</w:t>
      </w:r>
      <w:r w:rsidR="002004EB" w:rsidRPr="005D0DF9">
        <w:rPr>
          <w:rFonts w:ascii="GHEA Grapalat" w:hAnsi="GHEA Grapalat" w:cs="Sylfaen"/>
          <w:sz w:val="20"/>
          <w:szCs w:val="20"/>
          <w:lang w:val="es-ES"/>
        </w:rPr>
        <w:t xml:space="preserve"> </w:t>
      </w:r>
      <w:r w:rsidR="002004EB" w:rsidRPr="005D0DF9">
        <w:rPr>
          <w:rFonts w:ascii="GHEA Grapalat" w:hAnsi="GHEA Grapalat" w:cs="Sylfaen"/>
          <w:sz w:val="20"/>
          <w:szCs w:val="20"/>
          <w:lang w:val="hy-AM"/>
        </w:rPr>
        <w:t>է</w:t>
      </w:r>
      <w:r w:rsidR="002004EB" w:rsidRPr="005D0DF9">
        <w:rPr>
          <w:rFonts w:ascii="GHEA Grapalat" w:hAnsi="GHEA Grapalat" w:cs="Sylfaen"/>
          <w:sz w:val="20"/>
          <w:szCs w:val="20"/>
          <w:lang w:val="es-ES"/>
        </w:rPr>
        <w:t xml:space="preserve"> </w:t>
      </w:r>
      <w:r w:rsidR="002004EB" w:rsidRPr="005D0DF9">
        <w:rPr>
          <w:rFonts w:ascii="GHEA Grapalat" w:hAnsi="GHEA Grapalat"/>
          <w:sz w:val="20"/>
          <w:szCs w:val="20"/>
          <w:lang w:val="hy-AM"/>
        </w:rPr>
        <w:t>հրավերով սահմանված</w:t>
      </w:r>
      <w:r w:rsidR="002004EB" w:rsidRPr="005D0DF9">
        <w:rPr>
          <w:rFonts w:ascii="GHEA Grapalat" w:hAnsi="GHEA Grapalat" w:cs="Sylfaen"/>
          <w:sz w:val="20"/>
          <w:szCs w:val="20"/>
          <w:lang w:val="hy-AM"/>
        </w:rPr>
        <w:t xml:space="preserve"> առաջադրված աշխատակազմում</w:t>
      </w:r>
      <w:r w:rsidR="002004EB" w:rsidRPr="005D0DF9">
        <w:rPr>
          <w:rFonts w:ascii="GHEA Grapalat" w:hAnsi="GHEA Grapalat" w:cs="Sylfaen"/>
          <w:sz w:val="20"/>
          <w:szCs w:val="20"/>
          <w:lang w:val="es-ES"/>
        </w:rPr>
        <w:t xml:space="preserve"> </w:t>
      </w:r>
      <w:r w:rsidR="002004EB" w:rsidRPr="005D0DF9">
        <w:rPr>
          <w:rFonts w:ascii="GHEA Grapalat" w:hAnsi="GHEA Grapalat" w:cs="Sylfaen"/>
          <w:sz w:val="20"/>
          <w:szCs w:val="20"/>
          <w:lang w:val="hy-AM"/>
        </w:rPr>
        <w:t>ներգրավված</w:t>
      </w:r>
      <w:r w:rsidR="002004EB" w:rsidRPr="005D0DF9">
        <w:rPr>
          <w:rFonts w:ascii="GHEA Grapalat" w:hAnsi="GHEA Grapalat" w:cs="Sylfaen"/>
          <w:sz w:val="20"/>
          <w:szCs w:val="20"/>
          <w:lang w:val="es-ES"/>
        </w:rPr>
        <w:t xml:space="preserve"> </w:t>
      </w:r>
      <w:r w:rsidR="002004EB" w:rsidRPr="005D0DF9">
        <w:rPr>
          <w:rFonts w:ascii="GHEA Grapalat" w:hAnsi="GHEA Grapalat" w:cs="Sylfaen"/>
          <w:sz w:val="20"/>
          <w:szCs w:val="20"/>
          <w:lang w:val="hy-AM"/>
        </w:rPr>
        <w:t>մաս</w:t>
      </w:r>
      <w:r w:rsidR="002004EB" w:rsidRPr="005D0DF9">
        <w:rPr>
          <w:rFonts w:ascii="GHEA Grapalat" w:hAnsi="GHEA Grapalat" w:cs="Arial"/>
          <w:sz w:val="20"/>
          <w:szCs w:val="20"/>
          <w:lang w:val="hy-AM"/>
        </w:rPr>
        <w:softHyphen/>
      </w:r>
      <w:r w:rsidR="002004EB" w:rsidRPr="005D0DF9">
        <w:rPr>
          <w:rFonts w:ascii="GHEA Grapalat" w:hAnsi="GHEA Grapalat" w:cs="Sylfaen"/>
          <w:sz w:val="20"/>
          <w:szCs w:val="20"/>
          <w:lang w:val="hy-AM"/>
        </w:rPr>
        <w:t>նագետների</w:t>
      </w:r>
      <w:r w:rsidR="002004EB" w:rsidRPr="005D0DF9">
        <w:rPr>
          <w:rFonts w:ascii="GHEA Grapalat" w:hAnsi="GHEA Grapalat" w:cs="Sylfaen"/>
          <w:sz w:val="20"/>
          <w:szCs w:val="20"/>
          <w:lang w:val="es-ES"/>
        </w:rPr>
        <w:t xml:space="preserve"> </w:t>
      </w:r>
      <w:r w:rsidR="002004EB" w:rsidRPr="005D0DF9">
        <w:rPr>
          <w:rFonts w:ascii="GHEA Grapalat" w:hAnsi="GHEA Grapalat" w:cs="Sylfaen"/>
          <w:sz w:val="20"/>
          <w:szCs w:val="20"/>
          <w:lang w:val="hy-AM"/>
        </w:rPr>
        <w:t>հաստատած</w:t>
      </w:r>
      <w:r w:rsidR="002004EB" w:rsidRPr="005D0DF9">
        <w:rPr>
          <w:rFonts w:ascii="GHEA Grapalat" w:hAnsi="GHEA Grapalat" w:cs="Sylfaen"/>
          <w:sz w:val="20"/>
          <w:szCs w:val="20"/>
          <w:lang w:val="es-ES"/>
        </w:rPr>
        <w:t xml:space="preserve"> </w:t>
      </w:r>
      <w:r w:rsidR="002004EB" w:rsidRPr="005D0DF9">
        <w:rPr>
          <w:rFonts w:ascii="GHEA Grapalat" w:hAnsi="GHEA Grapalat" w:cs="Sylfaen"/>
          <w:color w:val="000000" w:themeColor="text1"/>
          <w:sz w:val="20"/>
          <w:lang w:val="es-ES"/>
        </w:rPr>
        <w:t>գրավոր</w:t>
      </w:r>
      <w:r w:rsidR="002004EB" w:rsidRPr="005D0DF9">
        <w:rPr>
          <w:rFonts w:ascii="GHEA Grapalat" w:hAnsi="GHEA Grapalat" w:cs="Sylfaen"/>
          <w:sz w:val="20"/>
          <w:szCs w:val="20"/>
          <w:lang w:val="es-ES"/>
        </w:rPr>
        <w:t xml:space="preserve"> </w:t>
      </w:r>
      <w:r w:rsidR="002004EB" w:rsidRPr="005D0DF9">
        <w:rPr>
          <w:rFonts w:ascii="GHEA Grapalat" w:hAnsi="GHEA Grapalat" w:cs="Sylfaen"/>
          <w:sz w:val="20"/>
          <w:szCs w:val="20"/>
          <w:lang w:val="hy-AM"/>
        </w:rPr>
        <w:t>համաձայնությունները</w:t>
      </w:r>
      <w:r w:rsidR="002004EB" w:rsidRPr="005D0DF9">
        <w:rPr>
          <w:rFonts w:ascii="GHEA Grapalat" w:hAnsi="GHEA Grapalat" w:cs="Arial"/>
          <w:sz w:val="20"/>
          <w:szCs w:val="20"/>
          <w:lang w:val="hy-AM"/>
        </w:rPr>
        <w:t xml:space="preserve">` </w:t>
      </w:r>
      <w:r w:rsidR="002004EB" w:rsidRPr="005D0DF9">
        <w:rPr>
          <w:rFonts w:ascii="GHEA Grapalat" w:hAnsi="GHEA Grapalat" w:cs="Sylfaen"/>
          <w:sz w:val="20"/>
          <w:szCs w:val="20"/>
          <w:lang w:val="hy-AM"/>
        </w:rPr>
        <w:t>մատուցվող ծառայություններում</w:t>
      </w:r>
      <w:r w:rsidR="002004EB" w:rsidRPr="005D0DF9">
        <w:rPr>
          <w:rFonts w:ascii="GHEA Grapalat" w:hAnsi="GHEA Grapalat" w:cs="Sylfaen"/>
          <w:sz w:val="20"/>
          <w:szCs w:val="20"/>
          <w:lang w:val="es-ES"/>
        </w:rPr>
        <w:t xml:space="preserve"> </w:t>
      </w:r>
      <w:r w:rsidR="002004EB" w:rsidRPr="005D0DF9">
        <w:rPr>
          <w:rFonts w:ascii="GHEA Grapalat" w:hAnsi="GHEA Grapalat" w:cs="Sylfaen"/>
          <w:sz w:val="20"/>
          <w:szCs w:val="20"/>
          <w:lang w:val="hy-AM"/>
        </w:rPr>
        <w:t>վերջիններիս</w:t>
      </w:r>
      <w:r w:rsidR="002004EB" w:rsidRPr="005D0DF9">
        <w:rPr>
          <w:rFonts w:ascii="GHEA Grapalat" w:hAnsi="GHEA Grapalat" w:cs="Sylfaen"/>
          <w:sz w:val="20"/>
          <w:szCs w:val="20"/>
          <w:lang w:val="es-ES"/>
        </w:rPr>
        <w:t xml:space="preserve"> </w:t>
      </w:r>
      <w:r w:rsidR="002004EB" w:rsidRPr="005D0DF9">
        <w:rPr>
          <w:rFonts w:ascii="GHEA Grapalat" w:hAnsi="GHEA Grapalat" w:cs="Sylfaen"/>
          <w:sz w:val="20"/>
          <w:szCs w:val="20"/>
          <w:lang w:val="hy-AM"/>
        </w:rPr>
        <w:t>ներգրավվելու</w:t>
      </w:r>
      <w:r w:rsidR="002004EB" w:rsidRPr="005D0DF9">
        <w:rPr>
          <w:rFonts w:ascii="GHEA Grapalat" w:hAnsi="GHEA Grapalat" w:cs="Sylfaen"/>
          <w:sz w:val="20"/>
          <w:szCs w:val="20"/>
          <w:lang w:val="es-ES"/>
        </w:rPr>
        <w:t xml:space="preserve"> </w:t>
      </w:r>
      <w:r w:rsidR="002004EB" w:rsidRPr="005D0DF9">
        <w:rPr>
          <w:rFonts w:ascii="GHEA Grapalat" w:hAnsi="GHEA Grapalat" w:cs="Sylfaen"/>
          <w:sz w:val="20"/>
          <w:szCs w:val="20"/>
          <w:lang w:val="hy-AM"/>
        </w:rPr>
        <w:t>մասին</w:t>
      </w:r>
      <w:r w:rsidR="002004EB" w:rsidRPr="005D0DF9">
        <w:rPr>
          <w:rFonts w:ascii="GHEA Grapalat" w:hAnsi="GHEA Grapalat" w:cs="Arial"/>
          <w:sz w:val="20"/>
          <w:szCs w:val="20"/>
          <w:lang w:val="hy-AM"/>
        </w:rPr>
        <w:t xml:space="preserve">, </w:t>
      </w:r>
      <w:r w:rsidR="002004EB" w:rsidRPr="005D0DF9">
        <w:rPr>
          <w:rFonts w:ascii="GHEA Grapalat" w:hAnsi="GHEA Grapalat" w:cs="Sylfaen"/>
          <w:sz w:val="20"/>
          <w:szCs w:val="20"/>
          <w:lang w:val="hy-AM"/>
        </w:rPr>
        <w:t>ինչպես</w:t>
      </w:r>
      <w:r w:rsidR="002004EB" w:rsidRPr="005D0DF9">
        <w:rPr>
          <w:rFonts w:ascii="GHEA Grapalat" w:hAnsi="GHEA Grapalat" w:cs="Sylfaen"/>
          <w:sz w:val="20"/>
          <w:szCs w:val="20"/>
          <w:lang w:val="es-ES"/>
        </w:rPr>
        <w:t xml:space="preserve"> </w:t>
      </w:r>
      <w:r w:rsidR="002004EB" w:rsidRPr="005D0DF9">
        <w:rPr>
          <w:rFonts w:ascii="GHEA Grapalat" w:hAnsi="GHEA Grapalat" w:cs="Sylfaen"/>
          <w:sz w:val="20"/>
          <w:szCs w:val="20"/>
          <w:lang w:val="hy-AM"/>
        </w:rPr>
        <w:t>նաև</w:t>
      </w:r>
      <w:r w:rsidR="002004EB" w:rsidRPr="005D0DF9">
        <w:rPr>
          <w:rFonts w:ascii="GHEA Grapalat" w:hAnsi="GHEA Grapalat" w:cs="Sylfaen"/>
          <w:sz w:val="20"/>
          <w:szCs w:val="20"/>
          <w:lang w:val="es-ES"/>
        </w:rPr>
        <w:t xml:space="preserve"> </w:t>
      </w:r>
      <w:r w:rsidR="002004EB" w:rsidRPr="005D0DF9">
        <w:rPr>
          <w:rFonts w:ascii="GHEA Grapalat" w:hAnsi="GHEA Grapalat" w:cs="Sylfaen"/>
          <w:sz w:val="20"/>
          <w:szCs w:val="20"/>
          <w:lang w:val="hy-AM"/>
        </w:rPr>
        <w:t>մասնագետների</w:t>
      </w:r>
      <w:r w:rsidR="002004EB" w:rsidRPr="005D0DF9">
        <w:rPr>
          <w:rFonts w:ascii="GHEA Grapalat" w:hAnsi="GHEA Grapalat" w:cs="Sylfaen"/>
          <w:sz w:val="20"/>
          <w:szCs w:val="20"/>
          <w:lang w:val="es-ES"/>
        </w:rPr>
        <w:t xml:space="preserve"> </w:t>
      </w:r>
      <w:r w:rsidR="002004EB" w:rsidRPr="005D0DF9">
        <w:rPr>
          <w:rFonts w:ascii="GHEA Grapalat" w:hAnsi="GHEA Grapalat" w:cs="Sylfaen"/>
          <w:sz w:val="20"/>
          <w:szCs w:val="20"/>
          <w:lang w:val="hy-AM"/>
        </w:rPr>
        <w:t>որակավորումը</w:t>
      </w:r>
      <w:r w:rsidR="002004EB" w:rsidRPr="005D0DF9">
        <w:rPr>
          <w:rFonts w:ascii="GHEA Grapalat" w:hAnsi="GHEA Grapalat" w:cs="Sylfaen"/>
          <w:sz w:val="20"/>
          <w:szCs w:val="20"/>
          <w:lang w:val="es-ES"/>
        </w:rPr>
        <w:t xml:space="preserve"> </w:t>
      </w:r>
      <w:r w:rsidR="002004EB" w:rsidRPr="005D0DF9">
        <w:rPr>
          <w:rFonts w:ascii="GHEA Grapalat" w:hAnsi="GHEA Grapalat" w:cs="Sylfaen"/>
          <w:sz w:val="20"/>
          <w:szCs w:val="20"/>
          <w:lang w:val="hy-AM"/>
        </w:rPr>
        <w:t>հավաստող</w:t>
      </w:r>
      <w:r w:rsidR="002004EB" w:rsidRPr="005D0DF9">
        <w:rPr>
          <w:rFonts w:ascii="GHEA Grapalat" w:hAnsi="GHEA Grapalat" w:cs="Sylfaen"/>
          <w:sz w:val="20"/>
          <w:szCs w:val="20"/>
          <w:lang w:val="es-ES"/>
        </w:rPr>
        <w:t xml:space="preserve"> </w:t>
      </w:r>
      <w:r w:rsidR="002004EB" w:rsidRPr="005D0DF9">
        <w:rPr>
          <w:rFonts w:ascii="GHEA Grapalat" w:hAnsi="GHEA Grapalat" w:cs="Sylfaen"/>
          <w:sz w:val="20"/>
          <w:szCs w:val="20"/>
          <w:lang w:val="hy-AM"/>
        </w:rPr>
        <w:t>փաստաթղթերի</w:t>
      </w:r>
      <w:r w:rsidR="002004EB" w:rsidRPr="005D0DF9">
        <w:rPr>
          <w:rFonts w:ascii="GHEA Grapalat" w:hAnsi="GHEA Grapalat" w:cs="Arial"/>
          <w:sz w:val="20"/>
          <w:szCs w:val="20"/>
          <w:lang w:val="hy-AM"/>
        </w:rPr>
        <w:t xml:space="preserve"> (</w:t>
      </w:r>
      <w:r w:rsidR="002004EB" w:rsidRPr="005D0DF9">
        <w:rPr>
          <w:rFonts w:ascii="GHEA Grapalat" w:hAnsi="GHEA Grapalat" w:cs="Sylfaen"/>
          <w:sz w:val="20"/>
          <w:szCs w:val="20"/>
          <w:lang w:val="hy-AM"/>
        </w:rPr>
        <w:t>դիպլոմ</w:t>
      </w:r>
      <w:r w:rsidR="002004EB" w:rsidRPr="005D0DF9">
        <w:rPr>
          <w:rFonts w:ascii="GHEA Grapalat" w:hAnsi="GHEA Grapalat" w:cs="Arial"/>
          <w:sz w:val="20"/>
          <w:szCs w:val="20"/>
          <w:lang w:val="hy-AM"/>
        </w:rPr>
        <w:t xml:space="preserve">, </w:t>
      </w:r>
      <w:r w:rsidR="002004EB" w:rsidRPr="005D0DF9">
        <w:rPr>
          <w:rFonts w:ascii="GHEA Grapalat" w:hAnsi="GHEA Grapalat" w:cs="Sylfaen"/>
          <w:sz w:val="20"/>
          <w:szCs w:val="20"/>
          <w:lang w:val="hy-AM"/>
        </w:rPr>
        <w:t>վկայագիր</w:t>
      </w:r>
      <w:r w:rsidR="002004EB" w:rsidRPr="005D0DF9">
        <w:rPr>
          <w:rFonts w:ascii="GHEA Grapalat" w:hAnsi="GHEA Grapalat" w:cs="Arial"/>
          <w:sz w:val="20"/>
          <w:szCs w:val="20"/>
          <w:lang w:val="hy-AM"/>
        </w:rPr>
        <w:t xml:space="preserve">, </w:t>
      </w:r>
      <w:r w:rsidR="002004EB" w:rsidRPr="005D0DF9">
        <w:rPr>
          <w:rFonts w:ascii="GHEA Grapalat" w:hAnsi="GHEA Grapalat" w:cs="Sylfaen"/>
          <w:sz w:val="20"/>
          <w:szCs w:val="20"/>
          <w:lang w:val="hy-AM"/>
        </w:rPr>
        <w:t>հավաստագիր</w:t>
      </w:r>
      <w:r w:rsidR="002004EB" w:rsidRPr="005D0DF9">
        <w:rPr>
          <w:rFonts w:ascii="GHEA Grapalat" w:hAnsi="GHEA Grapalat" w:cs="Sylfaen"/>
          <w:sz w:val="20"/>
          <w:szCs w:val="20"/>
          <w:lang w:val="es-ES"/>
        </w:rPr>
        <w:t xml:space="preserve">, </w:t>
      </w:r>
      <w:r w:rsidR="002004EB" w:rsidRPr="005D0DF9">
        <w:rPr>
          <w:rFonts w:ascii="GHEA Grapalat" w:hAnsi="GHEA Grapalat" w:cs="Sylfaen"/>
          <w:sz w:val="20"/>
          <w:szCs w:val="20"/>
          <w:lang w:val="hy-AM"/>
        </w:rPr>
        <w:t>արտոնագիր և այլն</w:t>
      </w:r>
      <w:r w:rsidR="002004EB" w:rsidRPr="005D0DF9">
        <w:rPr>
          <w:rFonts w:ascii="GHEA Grapalat" w:hAnsi="GHEA Grapalat" w:cs="Arial"/>
          <w:sz w:val="20"/>
          <w:szCs w:val="20"/>
          <w:lang w:val="hy-AM"/>
        </w:rPr>
        <w:t xml:space="preserve">) </w:t>
      </w:r>
      <w:r w:rsidR="002004EB" w:rsidRPr="005D0DF9">
        <w:rPr>
          <w:rFonts w:ascii="GHEA Grapalat" w:hAnsi="GHEA Grapalat" w:cs="Sylfaen"/>
          <w:sz w:val="20"/>
          <w:szCs w:val="20"/>
          <w:lang w:val="hy-AM"/>
        </w:rPr>
        <w:t>պատճենները</w:t>
      </w:r>
      <w:r w:rsidR="002004EB" w:rsidRPr="005D0DF9">
        <w:rPr>
          <w:rFonts w:ascii="GHEA Grapalat" w:hAnsi="GHEA Grapalat"/>
          <w:spacing w:val="1"/>
          <w:w w:val="105"/>
          <w:sz w:val="20"/>
          <w:szCs w:val="20"/>
          <w:lang w:val="es-ES"/>
        </w:rPr>
        <w:t xml:space="preserve"> և </w:t>
      </w:r>
      <w:r w:rsidR="002004EB" w:rsidRPr="005D0DF9">
        <w:rPr>
          <w:rFonts w:ascii="GHEA Grapalat" w:hAnsi="GHEA Grapalat"/>
          <w:spacing w:val="1"/>
          <w:w w:val="105"/>
          <w:sz w:val="20"/>
          <w:szCs w:val="20"/>
          <w:lang w:val="hy-AM"/>
        </w:rPr>
        <w:t>գնումների համակարգողի /համակարգողների/ կողմից կազմակերպված մրցութային ընթացակար</w:t>
      </w:r>
      <w:r w:rsidR="00894382" w:rsidRPr="005D0DF9">
        <w:rPr>
          <w:rFonts w:ascii="GHEA Grapalat" w:hAnsi="GHEA Grapalat"/>
          <w:spacing w:val="1"/>
          <w:w w:val="105"/>
          <w:sz w:val="20"/>
          <w:szCs w:val="20"/>
          <w:lang w:val="hy-AM"/>
        </w:rPr>
        <w:t xml:space="preserve">գերի մասին տեղեկատվությունը ըստ </w:t>
      </w:r>
      <w:r w:rsidR="002004EB" w:rsidRPr="005D0DF9">
        <w:rPr>
          <w:rFonts w:ascii="GHEA Grapalat" w:hAnsi="GHEA Grapalat"/>
          <w:spacing w:val="1"/>
          <w:w w:val="105"/>
          <w:sz w:val="20"/>
          <w:szCs w:val="20"/>
          <w:lang w:val="hy-AM"/>
        </w:rPr>
        <w:t>ձևաչափի</w:t>
      </w:r>
      <w:r w:rsidR="00C85021" w:rsidRPr="005D0DF9">
        <w:rPr>
          <w:rFonts w:ascii="GHEA Grapalat" w:hAnsi="GHEA Grapalat"/>
          <w:spacing w:val="1"/>
          <w:w w:val="105"/>
          <w:sz w:val="20"/>
          <w:szCs w:val="20"/>
          <w:lang w:val="hy-AM"/>
        </w:rPr>
        <w:t>.</w:t>
      </w:r>
    </w:p>
    <w:tbl>
      <w:tblPr>
        <w:tblW w:w="10720" w:type="dxa"/>
        <w:tblInd w:w="-15" w:type="dxa"/>
        <w:tblLook w:val="04A0" w:firstRow="1" w:lastRow="0" w:firstColumn="1" w:lastColumn="0" w:noHBand="0" w:noVBand="1"/>
      </w:tblPr>
      <w:tblGrid>
        <w:gridCol w:w="3420"/>
        <w:gridCol w:w="4202"/>
        <w:gridCol w:w="3098"/>
      </w:tblGrid>
      <w:tr w:rsidR="00C85021" w:rsidRPr="00030346" w14:paraId="1069D55F" w14:textId="77777777" w:rsidTr="00C85021">
        <w:trPr>
          <w:trHeight w:val="432"/>
        </w:trPr>
        <w:tc>
          <w:tcPr>
            <w:tcW w:w="10720" w:type="dxa"/>
            <w:gridSpan w:val="3"/>
            <w:tcBorders>
              <w:top w:val="single" w:sz="4" w:space="0" w:color="auto"/>
              <w:left w:val="single" w:sz="4" w:space="0" w:color="auto"/>
              <w:bottom w:val="single" w:sz="4" w:space="0" w:color="auto"/>
              <w:right w:val="single" w:sz="4" w:space="0" w:color="auto"/>
            </w:tcBorders>
            <w:shd w:val="clear" w:color="auto" w:fill="auto"/>
            <w:hideMark/>
          </w:tcPr>
          <w:p w14:paraId="0871CA48" w14:textId="77777777" w:rsidR="00C85021" w:rsidRPr="005D0DF9" w:rsidRDefault="00C85021" w:rsidP="0082006C">
            <w:pPr>
              <w:jc w:val="center"/>
              <w:rPr>
                <w:rFonts w:ascii="GHEA Grapalat" w:hAnsi="GHEA Grapalat" w:cs="Calibri"/>
                <w:color w:val="000000"/>
                <w:sz w:val="20"/>
                <w:szCs w:val="20"/>
                <w:lang w:val="hy-AM"/>
              </w:rPr>
            </w:pPr>
            <w:r w:rsidRPr="005D0DF9">
              <w:rPr>
                <w:rFonts w:ascii="GHEA Grapalat" w:hAnsi="GHEA Grapalat" w:cs="Calibri"/>
                <w:color w:val="000000"/>
                <w:sz w:val="20"/>
                <w:szCs w:val="20"/>
                <w:lang w:val="hy-AM"/>
              </w:rPr>
              <w:t>Գնումների մասնագետի կողմից կազմակերպված մրցութային ընթացակարգերի մասին տեղեկատվություն</w:t>
            </w:r>
          </w:p>
        </w:tc>
      </w:tr>
      <w:tr w:rsidR="00C85021" w:rsidRPr="005D0DF9" w14:paraId="08EACE68" w14:textId="77777777" w:rsidTr="00C85021">
        <w:trPr>
          <w:trHeight w:val="432"/>
        </w:trPr>
        <w:tc>
          <w:tcPr>
            <w:tcW w:w="3420" w:type="dxa"/>
            <w:tcBorders>
              <w:top w:val="nil"/>
              <w:left w:val="single" w:sz="4" w:space="0" w:color="auto"/>
              <w:bottom w:val="single" w:sz="4" w:space="0" w:color="auto"/>
              <w:right w:val="single" w:sz="4" w:space="0" w:color="auto"/>
            </w:tcBorders>
            <w:shd w:val="clear" w:color="auto" w:fill="auto"/>
            <w:hideMark/>
          </w:tcPr>
          <w:p w14:paraId="472B4D3E" w14:textId="77777777" w:rsidR="00C85021" w:rsidRPr="005D0DF9" w:rsidRDefault="00C85021" w:rsidP="0082006C">
            <w:pPr>
              <w:jc w:val="center"/>
              <w:rPr>
                <w:rFonts w:ascii="GHEA Grapalat" w:hAnsi="GHEA Grapalat" w:cs="Calibri"/>
                <w:color w:val="000000"/>
                <w:sz w:val="20"/>
                <w:szCs w:val="20"/>
              </w:rPr>
            </w:pPr>
            <w:r w:rsidRPr="005D0DF9">
              <w:rPr>
                <w:rFonts w:ascii="GHEA Grapalat" w:hAnsi="GHEA Grapalat" w:cs="Calibri"/>
                <w:color w:val="000000"/>
                <w:sz w:val="20"/>
                <w:szCs w:val="20"/>
              </w:rPr>
              <w:t>Պատվիրատու</w:t>
            </w:r>
          </w:p>
        </w:tc>
        <w:tc>
          <w:tcPr>
            <w:tcW w:w="4202" w:type="dxa"/>
            <w:tcBorders>
              <w:top w:val="nil"/>
              <w:left w:val="nil"/>
              <w:bottom w:val="single" w:sz="4" w:space="0" w:color="auto"/>
              <w:right w:val="single" w:sz="4" w:space="0" w:color="auto"/>
            </w:tcBorders>
            <w:shd w:val="clear" w:color="auto" w:fill="auto"/>
            <w:hideMark/>
          </w:tcPr>
          <w:p w14:paraId="633F120C" w14:textId="77777777" w:rsidR="00C85021" w:rsidRPr="005D0DF9" w:rsidRDefault="00C85021" w:rsidP="0082006C">
            <w:pPr>
              <w:jc w:val="center"/>
              <w:rPr>
                <w:rFonts w:ascii="GHEA Grapalat" w:hAnsi="GHEA Grapalat" w:cs="Calibri"/>
                <w:color w:val="000000"/>
                <w:sz w:val="20"/>
                <w:szCs w:val="20"/>
              </w:rPr>
            </w:pPr>
            <w:r w:rsidRPr="005D0DF9">
              <w:rPr>
                <w:rFonts w:ascii="GHEA Grapalat" w:hAnsi="GHEA Grapalat" w:cs="Calibri"/>
                <w:color w:val="000000"/>
                <w:sz w:val="20"/>
                <w:szCs w:val="20"/>
              </w:rPr>
              <w:t>Մրցութային ընթացակարգի  ծածկագիր</w:t>
            </w:r>
          </w:p>
        </w:tc>
        <w:tc>
          <w:tcPr>
            <w:tcW w:w="3098" w:type="dxa"/>
            <w:tcBorders>
              <w:top w:val="nil"/>
              <w:left w:val="nil"/>
              <w:bottom w:val="single" w:sz="4" w:space="0" w:color="auto"/>
              <w:right w:val="single" w:sz="4" w:space="0" w:color="auto"/>
            </w:tcBorders>
            <w:shd w:val="clear" w:color="auto" w:fill="auto"/>
            <w:hideMark/>
          </w:tcPr>
          <w:p w14:paraId="05A43DFD" w14:textId="77777777" w:rsidR="00C85021" w:rsidRPr="005D0DF9" w:rsidRDefault="00C85021" w:rsidP="0082006C">
            <w:pPr>
              <w:jc w:val="center"/>
              <w:rPr>
                <w:rFonts w:ascii="GHEA Grapalat" w:hAnsi="GHEA Grapalat" w:cs="Calibri"/>
                <w:color w:val="000000"/>
                <w:sz w:val="20"/>
                <w:szCs w:val="20"/>
                <w:lang w:val="ru-RU"/>
              </w:rPr>
            </w:pPr>
            <w:r w:rsidRPr="005D0DF9">
              <w:rPr>
                <w:rFonts w:ascii="GHEA Grapalat" w:hAnsi="GHEA Grapalat" w:cs="Calibri"/>
                <w:color w:val="000000"/>
                <w:sz w:val="20"/>
                <w:szCs w:val="20"/>
              </w:rPr>
              <w:t>Տարեթիվ</w:t>
            </w:r>
          </w:p>
        </w:tc>
      </w:tr>
      <w:tr w:rsidR="00C85021" w:rsidRPr="005D0DF9" w14:paraId="68EC1F01" w14:textId="77777777" w:rsidTr="00C85021">
        <w:trPr>
          <w:trHeight w:val="432"/>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14:paraId="32FD27CD" w14:textId="77777777" w:rsidR="00C85021" w:rsidRPr="005D0DF9" w:rsidRDefault="00C85021" w:rsidP="0082006C">
            <w:pPr>
              <w:rPr>
                <w:rFonts w:ascii="GHEA Grapalat" w:hAnsi="GHEA Grapalat" w:cs="Calibri"/>
                <w:color w:val="000000"/>
                <w:sz w:val="20"/>
                <w:szCs w:val="20"/>
              </w:rPr>
            </w:pPr>
            <w:r w:rsidRPr="005D0DF9">
              <w:rPr>
                <w:rFonts w:ascii="Calibri" w:hAnsi="Calibri" w:cs="Calibri"/>
                <w:color w:val="000000"/>
                <w:sz w:val="20"/>
                <w:szCs w:val="20"/>
              </w:rPr>
              <w:t> </w:t>
            </w:r>
          </w:p>
        </w:tc>
        <w:tc>
          <w:tcPr>
            <w:tcW w:w="4202" w:type="dxa"/>
            <w:tcBorders>
              <w:top w:val="nil"/>
              <w:left w:val="nil"/>
              <w:bottom w:val="single" w:sz="4" w:space="0" w:color="auto"/>
              <w:right w:val="single" w:sz="4" w:space="0" w:color="auto"/>
            </w:tcBorders>
            <w:shd w:val="clear" w:color="auto" w:fill="auto"/>
            <w:noWrap/>
            <w:vAlign w:val="bottom"/>
            <w:hideMark/>
          </w:tcPr>
          <w:p w14:paraId="34ECA9E8" w14:textId="77777777" w:rsidR="00C85021" w:rsidRPr="005D0DF9" w:rsidRDefault="00C85021" w:rsidP="0082006C">
            <w:pPr>
              <w:rPr>
                <w:rFonts w:ascii="GHEA Grapalat" w:hAnsi="GHEA Grapalat" w:cs="Calibri"/>
                <w:color w:val="000000"/>
                <w:sz w:val="20"/>
                <w:szCs w:val="20"/>
              </w:rPr>
            </w:pPr>
            <w:r w:rsidRPr="005D0DF9">
              <w:rPr>
                <w:rFonts w:ascii="Calibri" w:hAnsi="Calibri" w:cs="Calibri"/>
                <w:color w:val="000000"/>
                <w:sz w:val="20"/>
                <w:szCs w:val="20"/>
              </w:rPr>
              <w:t> </w:t>
            </w:r>
          </w:p>
        </w:tc>
        <w:tc>
          <w:tcPr>
            <w:tcW w:w="3098" w:type="dxa"/>
            <w:tcBorders>
              <w:top w:val="nil"/>
              <w:left w:val="nil"/>
              <w:bottom w:val="single" w:sz="4" w:space="0" w:color="auto"/>
              <w:right w:val="single" w:sz="4" w:space="0" w:color="auto"/>
            </w:tcBorders>
            <w:shd w:val="clear" w:color="auto" w:fill="auto"/>
            <w:noWrap/>
            <w:vAlign w:val="bottom"/>
            <w:hideMark/>
          </w:tcPr>
          <w:p w14:paraId="763EF93A" w14:textId="77777777" w:rsidR="00C85021" w:rsidRPr="005D0DF9" w:rsidRDefault="00C85021" w:rsidP="0082006C">
            <w:pPr>
              <w:rPr>
                <w:rFonts w:ascii="GHEA Grapalat" w:hAnsi="GHEA Grapalat" w:cs="Calibri"/>
                <w:color w:val="000000"/>
                <w:sz w:val="20"/>
                <w:szCs w:val="20"/>
              </w:rPr>
            </w:pPr>
            <w:r w:rsidRPr="005D0DF9">
              <w:rPr>
                <w:rFonts w:ascii="Calibri" w:hAnsi="Calibri" w:cs="Calibri"/>
                <w:color w:val="000000"/>
                <w:sz w:val="20"/>
                <w:szCs w:val="20"/>
              </w:rPr>
              <w:t> </w:t>
            </w:r>
          </w:p>
        </w:tc>
      </w:tr>
      <w:tr w:rsidR="00C85021" w:rsidRPr="005D0DF9" w14:paraId="4BECBD75" w14:textId="77777777" w:rsidTr="00C85021">
        <w:trPr>
          <w:trHeight w:val="432"/>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14:paraId="456E49CC" w14:textId="77777777" w:rsidR="00C85021" w:rsidRPr="005D0DF9" w:rsidRDefault="00C85021" w:rsidP="0082006C">
            <w:pPr>
              <w:rPr>
                <w:rFonts w:ascii="GHEA Grapalat" w:hAnsi="GHEA Grapalat" w:cs="Calibri"/>
                <w:color w:val="000000"/>
                <w:sz w:val="20"/>
                <w:szCs w:val="20"/>
              </w:rPr>
            </w:pPr>
            <w:r w:rsidRPr="005D0DF9">
              <w:rPr>
                <w:rFonts w:ascii="Calibri" w:hAnsi="Calibri" w:cs="Calibri"/>
                <w:color w:val="000000"/>
                <w:sz w:val="20"/>
                <w:szCs w:val="20"/>
              </w:rPr>
              <w:t> </w:t>
            </w:r>
          </w:p>
        </w:tc>
        <w:tc>
          <w:tcPr>
            <w:tcW w:w="4202" w:type="dxa"/>
            <w:tcBorders>
              <w:top w:val="nil"/>
              <w:left w:val="nil"/>
              <w:bottom w:val="single" w:sz="4" w:space="0" w:color="auto"/>
              <w:right w:val="single" w:sz="4" w:space="0" w:color="auto"/>
            </w:tcBorders>
            <w:shd w:val="clear" w:color="auto" w:fill="auto"/>
            <w:noWrap/>
            <w:vAlign w:val="bottom"/>
            <w:hideMark/>
          </w:tcPr>
          <w:p w14:paraId="3311E82F" w14:textId="77777777" w:rsidR="00C85021" w:rsidRPr="005D0DF9" w:rsidRDefault="00C85021" w:rsidP="0082006C">
            <w:pPr>
              <w:rPr>
                <w:rFonts w:ascii="GHEA Grapalat" w:hAnsi="GHEA Grapalat" w:cs="Calibri"/>
                <w:color w:val="000000"/>
                <w:sz w:val="20"/>
                <w:szCs w:val="20"/>
              </w:rPr>
            </w:pPr>
            <w:r w:rsidRPr="005D0DF9">
              <w:rPr>
                <w:rFonts w:ascii="Calibri" w:hAnsi="Calibri" w:cs="Calibri"/>
                <w:color w:val="000000"/>
                <w:sz w:val="20"/>
                <w:szCs w:val="20"/>
              </w:rPr>
              <w:t> </w:t>
            </w:r>
          </w:p>
        </w:tc>
        <w:tc>
          <w:tcPr>
            <w:tcW w:w="3098" w:type="dxa"/>
            <w:tcBorders>
              <w:top w:val="nil"/>
              <w:left w:val="nil"/>
              <w:bottom w:val="single" w:sz="4" w:space="0" w:color="auto"/>
              <w:right w:val="single" w:sz="4" w:space="0" w:color="auto"/>
            </w:tcBorders>
            <w:shd w:val="clear" w:color="auto" w:fill="auto"/>
            <w:noWrap/>
            <w:vAlign w:val="bottom"/>
            <w:hideMark/>
          </w:tcPr>
          <w:p w14:paraId="51051B14" w14:textId="77777777" w:rsidR="00C85021" w:rsidRPr="005D0DF9" w:rsidRDefault="00C85021" w:rsidP="0082006C">
            <w:pPr>
              <w:rPr>
                <w:rFonts w:ascii="GHEA Grapalat" w:hAnsi="GHEA Grapalat" w:cs="Calibri"/>
                <w:color w:val="000000"/>
                <w:sz w:val="20"/>
                <w:szCs w:val="20"/>
              </w:rPr>
            </w:pPr>
            <w:r w:rsidRPr="005D0DF9">
              <w:rPr>
                <w:rFonts w:ascii="Calibri" w:hAnsi="Calibri" w:cs="Calibri"/>
                <w:color w:val="000000"/>
                <w:sz w:val="20"/>
                <w:szCs w:val="20"/>
              </w:rPr>
              <w:t> </w:t>
            </w:r>
          </w:p>
        </w:tc>
      </w:tr>
      <w:tr w:rsidR="00C85021" w:rsidRPr="005D0DF9" w14:paraId="4E1C2DE7" w14:textId="77777777" w:rsidTr="00C85021">
        <w:trPr>
          <w:trHeight w:val="432"/>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14:paraId="542D209F" w14:textId="77777777" w:rsidR="00C85021" w:rsidRPr="005D0DF9" w:rsidRDefault="00C85021" w:rsidP="0082006C">
            <w:pPr>
              <w:rPr>
                <w:rFonts w:ascii="GHEA Grapalat" w:hAnsi="GHEA Grapalat" w:cs="Calibri"/>
                <w:color w:val="000000"/>
                <w:sz w:val="20"/>
                <w:szCs w:val="20"/>
              </w:rPr>
            </w:pPr>
            <w:r w:rsidRPr="005D0DF9">
              <w:rPr>
                <w:rFonts w:ascii="Calibri" w:hAnsi="Calibri" w:cs="Calibri"/>
                <w:color w:val="000000"/>
                <w:sz w:val="20"/>
                <w:szCs w:val="20"/>
              </w:rPr>
              <w:t> </w:t>
            </w:r>
          </w:p>
        </w:tc>
        <w:tc>
          <w:tcPr>
            <w:tcW w:w="4202" w:type="dxa"/>
            <w:tcBorders>
              <w:top w:val="nil"/>
              <w:left w:val="nil"/>
              <w:bottom w:val="single" w:sz="4" w:space="0" w:color="auto"/>
              <w:right w:val="single" w:sz="4" w:space="0" w:color="auto"/>
            </w:tcBorders>
            <w:shd w:val="clear" w:color="auto" w:fill="auto"/>
            <w:noWrap/>
            <w:vAlign w:val="bottom"/>
            <w:hideMark/>
          </w:tcPr>
          <w:p w14:paraId="62495BE9" w14:textId="77777777" w:rsidR="00C85021" w:rsidRPr="005D0DF9" w:rsidRDefault="00C85021" w:rsidP="0082006C">
            <w:pPr>
              <w:rPr>
                <w:rFonts w:ascii="GHEA Grapalat" w:hAnsi="GHEA Grapalat" w:cs="Calibri"/>
                <w:color w:val="000000"/>
                <w:sz w:val="20"/>
                <w:szCs w:val="20"/>
              </w:rPr>
            </w:pPr>
            <w:r w:rsidRPr="005D0DF9">
              <w:rPr>
                <w:rFonts w:ascii="Calibri" w:hAnsi="Calibri" w:cs="Calibri"/>
                <w:color w:val="000000"/>
                <w:sz w:val="20"/>
                <w:szCs w:val="20"/>
              </w:rPr>
              <w:t> </w:t>
            </w:r>
          </w:p>
        </w:tc>
        <w:tc>
          <w:tcPr>
            <w:tcW w:w="3098" w:type="dxa"/>
            <w:tcBorders>
              <w:top w:val="nil"/>
              <w:left w:val="nil"/>
              <w:bottom w:val="single" w:sz="4" w:space="0" w:color="auto"/>
              <w:right w:val="single" w:sz="4" w:space="0" w:color="auto"/>
            </w:tcBorders>
            <w:shd w:val="clear" w:color="auto" w:fill="auto"/>
            <w:noWrap/>
            <w:vAlign w:val="bottom"/>
            <w:hideMark/>
          </w:tcPr>
          <w:p w14:paraId="3357E5EB" w14:textId="77777777" w:rsidR="00C85021" w:rsidRPr="005D0DF9" w:rsidRDefault="00C85021" w:rsidP="0082006C">
            <w:pPr>
              <w:rPr>
                <w:rFonts w:ascii="GHEA Grapalat" w:hAnsi="GHEA Grapalat" w:cs="Calibri"/>
                <w:color w:val="000000"/>
                <w:sz w:val="20"/>
                <w:szCs w:val="20"/>
              </w:rPr>
            </w:pPr>
            <w:r w:rsidRPr="005D0DF9">
              <w:rPr>
                <w:rFonts w:ascii="Calibri" w:hAnsi="Calibri" w:cs="Calibri"/>
                <w:color w:val="000000"/>
                <w:sz w:val="20"/>
                <w:szCs w:val="20"/>
              </w:rPr>
              <w:t> </w:t>
            </w:r>
          </w:p>
        </w:tc>
      </w:tr>
      <w:tr w:rsidR="00C85021" w:rsidRPr="005D0DF9" w14:paraId="318619CA" w14:textId="77777777" w:rsidTr="00C85021">
        <w:trPr>
          <w:trHeight w:val="432"/>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14:paraId="2A19E657" w14:textId="77777777" w:rsidR="00C85021" w:rsidRPr="005D0DF9" w:rsidRDefault="00C85021" w:rsidP="0082006C">
            <w:pPr>
              <w:rPr>
                <w:rFonts w:ascii="GHEA Grapalat" w:hAnsi="GHEA Grapalat" w:cs="Calibri"/>
                <w:color w:val="000000"/>
                <w:sz w:val="20"/>
                <w:szCs w:val="20"/>
              </w:rPr>
            </w:pPr>
            <w:r w:rsidRPr="005D0DF9">
              <w:rPr>
                <w:rFonts w:ascii="Calibri" w:hAnsi="Calibri" w:cs="Calibri"/>
                <w:color w:val="000000"/>
                <w:sz w:val="20"/>
                <w:szCs w:val="20"/>
              </w:rPr>
              <w:t> </w:t>
            </w:r>
          </w:p>
        </w:tc>
        <w:tc>
          <w:tcPr>
            <w:tcW w:w="4202" w:type="dxa"/>
            <w:tcBorders>
              <w:top w:val="nil"/>
              <w:left w:val="nil"/>
              <w:bottom w:val="single" w:sz="4" w:space="0" w:color="auto"/>
              <w:right w:val="single" w:sz="4" w:space="0" w:color="auto"/>
            </w:tcBorders>
            <w:shd w:val="clear" w:color="auto" w:fill="auto"/>
            <w:noWrap/>
            <w:vAlign w:val="bottom"/>
            <w:hideMark/>
          </w:tcPr>
          <w:p w14:paraId="3EA64EE7" w14:textId="77777777" w:rsidR="00C85021" w:rsidRPr="005D0DF9" w:rsidRDefault="00C85021" w:rsidP="0082006C">
            <w:pPr>
              <w:rPr>
                <w:rFonts w:ascii="GHEA Grapalat" w:hAnsi="GHEA Grapalat" w:cs="Calibri"/>
                <w:color w:val="000000"/>
                <w:sz w:val="20"/>
                <w:szCs w:val="20"/>
              </w:rPr>
            </w:pPr>
            <w:r w:rsidRPr="005D0DF9">
              <w:rPr>
                <w:rFonts w:ascii="Calibri" w:hAnsi="Calibri" w:cs="Calibri"/>
                <w:color w:val="000000"/>
                <w:sz w:val="20"/>
                <w:szCs w:val="20"/>
              </w:rPr>
              <w:t> </w:t>
            </w:r>
          </w:p>
        </w:tc>
        <w:tc>
          <w:tcPr>
            <w:tcW w:w="3098" w:type="dxa"/>
            <w:tcBorders>
              <w:top w:val="nil"/>
              <w:left w:val="nil"/>
              <w:bottom w:val="single" w:sz="4" w:space="0" w:color="auto"/>
              <w:right w:val="single" w:sz="4" w:space="0" w:color="auto"/>
            </w:tcBorders>
            <w:shd w:val="clear" w:color="auto" w:fill="auto"/>
            <w:noWrap/>
            <w:vAlign w:val="bottom"/>
            <w:hideMark/>
          </w:tcPr>
          <w:p w14:paraId="0D2DCFB5" w14:textId="77777777" w:rsidR="00C85021" w:rsidRPr="005D0DF9" w:rsidRDefault="00C85021" w:rsidP="0082006C">
            <w:pPr>
              <w:rPr>
                <w:rFonts w:ascii="GHEA Grapalat" w:hAnsi="GHEA Grapalat" w:cs="Calibri"/>
                <w:color w:val="000000"/>
                <w:sz w:val="20"/>
                <w:szCs w:val="20"/>
              </w:rPr>
            </w:pPr>
            <w:r w:rsidRPr="005D0DF9">
              <w:rPr>
                <w:rFonts w:ascii="Calibri" w:hAnsi="Calibri" w:cs="Calibri"/>
                <w:color w:val="000000"/>
                <w:sz w:val="20"/>
                <w:szCs w:val="20"/>
              </w:rPr>
              <w:t> </w:t>
            </w:r>
          </w:p>
        </w:tc>
      </w:tr>
      <w:tr w:rsidR="00C85021" w:rsidRPr="005D0DF9" w14:paraId="2A1CC0A4" w14:textId="77777777" w:rsidTr="00C85021">
        <w:trPr>
          <w:trHeight w:val="432"/>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14:paraId="0098155B" w14:textId="77777777" w:rsidR="00C85021" w:rsidRPr="005D0DF9" w:rsidRDefault="00C85021" w:rsidP="0082006C">
            <w:pPr>
              <w:rPr>
                <w:rFonts w:ascii="GHEA Grapalat" w:hAnsi="GHEA Grapalat" w:cs="Calibri"/>
                <w:color w:val="000000"/>
                <w:sz w:val="20"/>
                <w:szCs w:val="20"/>
              </w:rPr>
            </w:pPr>
            <w:r w:rsidRPr="005D0DF9">
              <w:rPr>
                <w:rFonts w:ascii="Calibri" w:hAnsi="Calibri" w:cs="Calibri"/>
                <w:color w:val="000000"/>
                <w:sz w:val="20"/>
                <w:szCs w:val="20"/>
              </w:rPr>
              <w:t> </w:t>
            </w:r>
          </w:p>
        </w:tc>
        <w:tc>
          <w:tcPr>
            <w:tcW w:w="4202" w:type="dxa"/>
            <w:tcBorders>
              <w:top w:val="nil"/>
              <w:left w:val="nil"/>
              <w:bottom w:val="single" w:sz="4" w:space="0" w:color="auto"/>
              <w:right w:val="single" w:sz="4" w:space="0" w:color="auto"/>
            </w:tcBorders>
            <w:shd w:val="clear" w:color="auto" w:fill="auto"/>
            <w:noWrap/>
            <w:vAlign w:val="bottom"/>
            <w:hideMark/>
          </w:tcPr>
          <w:p w14:paraId="6577F5A9" w14:textId="77777777" w:rsidR="00C85021" w:rsidRPr="005D0DF9" w:rsidRDefault="00C85021" w:rsidP="0082006C">
            <w:pPr>
              <w:rPr>
                <w:rFonts w:ascii="GHEA Grapalat" w:hAnsi="GHEA Grapalat" w:cs="Calibri"/>
                <w:color w:val="000000"/>
                <w:sz w:val="20"/>
                <w:szCs w:val="20"/>
              </w:rPr>
            </w:pPr>
            <w:r w:rsidRPr="005D0DF9">
              <w:rPr>
                <w:rFonts w:ascii="Calibri" w:hAnsi="Calibri" w:cs="Calibri"/>
                <w:color w:val="000000"/>
                <w:sz w:val="20"/>
                <w:szCs w:val="20"/>
              </w:rPr>
              <w:t> </w:t>
            </w:r>
          </w:p>
        </w:tc>
        <w:tc>
          <w:tcPr>
            <w:tcW w:w="3098" w:type="dxa"/>
            <w:tcBorders>
              <w:top w:val="nil"/>
              <w:left w:val="nil"/>
              <w:bottom w:val="single" w:sz="4" w:space="0" w:color="auto"/>
              <w:right w:val="single" w:sz="4" w:space="0" w:color="auto"/>
            </w:tcBorders>
            <w:shd w:val="clear" w:color="auto" w:fill="auto"/>
            <w:noWrap/>
            <w:vAlign w:val="bottom"/>
            <w:hideMark/>
          </w:tcPr>
          <w:p w14:paraId="461837AD" w14:textId="77777777" w:rsidR="00C85021" w:rsidRPr="005D0DF9" w:rsidRDefault="00C85021" w:rsidP="0082006C">
            <w:pPr>
              <w:rPr>
                <w:rFonts w:ascii="GHEA Grapalat" w:hAnsi="GHEA Grapalat" w:cs="Calibri"/>
                <w:color w:val="000000"/>
                <w:sz w:val="20"/>
                <w:szCs w:val="20"/>
              </w:rPr>
            </w:pPr>
            <w:r w:rsidRPr="005D0DF9">
              <w:rPr>
                <w:rFonts w:ascii="Calibri" w:hAnsi="Calibri" w:cs="Calibri"/>
                <w:color w:val="000000"/>
                <w:sz w:val="20"/>
                <w:szCs w:val="20"/>
              </w:rPr>
              <w:t> </w:t>
            </w:r>
          </w:p>
        </w:tc>
      </w:tr>
      <w:tr w:rsidR="00C85021" w:rsidRPr="005D0DF9" w14:paraId="44F07838" w14:textId="77777777" w:rsidTr="00C85021">
        <w:trPr>
          <w:trHeight w:val="432"/>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14:paraId="2C17106C" w14:textId="77777777" w:rsidR="00C85021" w:rsidRPr="005D0DF9" w:rsidRDefault="00C85021" w:rsidP="0082006C">
            <w:pPr>
              <w:rPr>
                <w:rFonts w:ascii="GHEA Grapalat" w:hAnsi="GHEA Grapalat" w:cs="Calibri"/>
                <w:color w:val="000000"/>
                <w:sz w:val="20"/>
                <w:szCs w:val="20"/>
              </w:rPr>
            </w:pPr>
            <w:r w:rsidRPr="005D0DF9">
              <w:rPr>
                <w:rFonts w:ascii="Calibri" w:hAnsi="Calibri" w:cs="Calibri"/>
                <w:color w:val="000000"/>
                <w:sz w:val="20"/>
                <w:szCs w:val="20"/>
              </w:rPr>
              <w:t> </w:t>
            </w:r>
          </w:p>
        </w:tc>
        <w:tc>
          <w:tcPr>
            <w:tcW w:w="4202" w:type="dxa"/>
            <w:tcBorders>
              <w:top w:val="nil"/>
              <w:left w:val="nil"/>
              <w:bottom w:val="single" w:sz="4" w:space="0" w:color="auto"/>
              <w:right w:val="single" w:sz="4" w:space="0" w:color="auto"/>
            </w:tcBorders>
            <w:shd w:val="clear" w:color="auto" w:fill="auto"/>
            <w:noWrap/>
            <w:vAlign w:val="bottom"/>
            <w:hideMark/>
          </w:tcPr>
          <w:p w14:paraId="0BDDC598" w14:textId="77777777" w:rsidR="00C85021" w:rsidRPr="005D0DF9" w:rsidRDefault="00C85021" w:rsidP="0082006C">
            <w:pPr>
              <w:rPr>
                <w:rFonts w:ascii="GHEA Grapalat" w:hAnsi="GHEA Grapalat" w:cs="Calibri"/>
                <w:color w:val="000000"/>
                <w:sz w:val="20"/>
                <w:szCs w:val="20"/>
              </w:rPr>
            </w:pPr>
            <w:r w:rsidRPr="005D0DF9">
              <w:rPr>
                <w:rFonts w:ascii="Calibri" w:hAnsi="Calibri" w:cs="Calibri"/>
                <w:color w:val="000000"/>
                <w:sz w:val="20"/>
                <w:szCs w:val="20"/>
              </w:rPr>
              <w:t> </w:t>
            </w:r>
          </w:p>
        </w:tc>
        <w:tc>
          <w:tcPr>
            <w:tcW w:w="3098" w:type="dxa"/>
            <w:tcBorders>
              <w:top w:val="nil"/>
              <w:left w:val="nil"/>
              <w:bottom w:val="single" w:sz="4" w:space="0" w:color="auto"/>
              <w:right w:val="single" w:sz="4" w:space="0" w:color="auto"/>
            </w:tcBorders>
            <w:shd w:val="clear" w:color="auto" w:fill="auto"/>
            <w:noWrap/>
            <w:vAlign w:val="bottom"/>
            <w:hideMark/>
          </w:tcPr>
          <w:p w14:paraId="55F22133" w14:textId="77777777" w:rsidR="00C85021" w:rsidRPr="005D0DF9" w:rsidRDefault="00C85021" w:rsidP="0082006C">
            <w:pPr>
              <w:rPr>
                <w:rFonts w:ascii="GHEA Grapalat" w:hAnsi="GHEA Grapalat" w:cs="Calibri"/>
                <w:color w:val="000000"/>
                <w:sz w:val="20"/>
                <w:szCs w:val="20"/>
              </w:rPr>
            </w:pPr>
            <w:r w:rsidRPr="005D0DF9">
              <w:rPr>
                <w:rFonts w:ascii="Calibri" w:hAnsi="Calibri" w:cs="Calibri"/>
                <w:color w:val="000000"/>
                <w:sz w:val="20"/>
                <w:szCs w:val="20"/>
              </w:rPr>
              <w:t> </w:t>
            </w:r>
          </w:p>
        </w:tc>
      </w:tr>
      <w:tr w:rsidR="00C85021" w:rsidRPr="005D0DF9" w14:paraId="7EA882F0" w14:textId="77777777" w:rsidTr="00C85021">
        <w:trPr>
          <w:trHeight w:val="432"/>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14:paraId="5840DC40" w14:textId="77777777" w:rsidR="00C85021" w:rsidRPr="005D0DF9" w:rsidRDefault="00C85021" w:rsidP="0082006C">
            <w:pPr>
              <w:rPr>
                <w:rFonts w:ascii="GHEA Grapalat" w:hAnsi="GHEA Grapalat" w:cs="Calibri"/>
                <w:color w:val="000000"/>
                <w:sz w:val="20"/>
                <w:szCs w:val="20"/>
              </w:rPr>
            </w:pPr>
            <w:r w:rsidRPr="005D0DF9">
              <w:rPr>
                <w:rFonts w:ascii="Calibri" w:hAnsi="Calibri" w:cs="Calibri"/>
                <w:color w:val="000000"/>
                <w:sz w:val="20"/>
                <w:szCs w:val="20"/>
              </w:rPr>
              <w:t> </w:t>
            </w:r>
          </w:p>
        </w:tc>
        <w:tc>
          <w:tcPr>
            <w:tcW w:w="4202" w:type="dxa"/>
            <w:tcBorders>
              <w:top w:val="nil"/>
              <w:left w:val="nil"/>
              <w:bottom w:val="single" w:sz="4" w:space="0" w:color="auto"/>
              <w:right w:val="single" w:sz="4" w:space="0" w:color="auto"/>
            </w:tcBorders>
            <w:shd w:val="clear" w:color="auto" w:fill="auto"/>
            <w:noWrap/>
            <w:vAlign w:val="bottom"/>
            <w:hideMark/>
          </w:tcPr>
          <w:p w14:paraId="4B4E7045" w14:textId="77777777" w:rsidR="00C85021" w:rsidRPr="005D0DF9" w:rsidRDefault="00C85021" w:rsidP="0082006C">
            <w:pPr>
              <w:rPr>
                <w:rFonts w:ascii="GHEA Grapalat" w:hAnsi="GHEA Grapalat" w:cs="Calibri"/>
                <w:color w:val="000000"/>
                <w:sz w:val="20"/>
                <w:szCs w:val="20"/>
              </w:rPr>
            </w:pPr>
            <w:r w:rsidRPr="005D0DF9">
              <w:rPr>
                <w:rFonts w:ascii="Calibri" w:hAnsi="Calibri" w:cs="Calibri"/>
                <w:color w:val="000000"/>
                <w:sz w:val="20"/>
                <w:szCs w:val="20"/>
              </w:rPr>
              <w:t> </w:t>
            </w:r>
          </w:p>
        </w:tc>
        <w:tc>
          <w:tcPr>
            <w:tcW w:w="3098" w:type="dxa"/>
            <w:tcBorders>
              <w:top w:val="nil"/>
              <w:left w:val="nil"/>
              <w:bottom w:val="single" w:sz="4" w:space="0" w:color="auto"/>
              <w:right w:val="single" w:sz="4" w:space="0" w:color="auto"/>
            </w:tcBorders>
            <w:shd w:val="clear" w:color="auto" w:fill="auto"/>
            <w:noWrap/>
            <w:vAlign w:val="bottom"/>
            <w:hideMark/>
          </w:tcPr>
          <w:p w14:paraId="1B35EBEC" w14:textId="77777777" w:rsidR="00C85021" w:rsidRPr="005D0DF9" w:rsidRDefault="00C85021" w:rsidP="0082006C">
            <w:pPr>
              <w:rPr>
                <w:rFonts w:ascii="GHEA Grapalat" w:hAnsi="GHEA Grapalat" w:cs="Calibri"/>
                <w:color w:val="000000"/>
                <w:sz w:val="20"/>
                <w:szCs w:val="20"/>
              </w:rPr>
            </w:pPr>
            <w:r w:rsidRPr="005D0DF9">
              <w:rPr>
                <w:rFonts w:ascii="Calibri" w:hAnsi="Calibri" w:cs="Calibri"/>
                <w:color w:val="000000"/>
                <w:sz w:val="20"/>
                <w:szCs w:val="20"/>
              </w:rPr>
              <w:t> </w:t>
            </w:r>
          </w:p>
        </w:tc>
      </w:tr>
      <w:tr w:rsidR="00C85021" w:rsidRPr="005D0DF9" w14:paraId="77CFF708" w14:textId="77777777" w:rsidTr="00C85021">
        <w:trPr>
          <w:trHeight w:val="432"/>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14:paraId="21B438F6" w14:textId="77777777" w:rsidR="00C85021" w:rsidRPr="005D0DF9" w:rsidRDefault="00C85021" w:rsidP="0082006C">
            <w:pPr>
              <w:rPr>
                <w:rFonts w:ascii="GHEA Grapalat" w:hAnsi="GHEA Grapalat" w:cs="Calibri"/>
                <w:color w:val="000000"/>
                <w:sz w:val="20"/>
                <w:szCs w:val="20"/>
              </w:rPr>
            </w:pPr>
            <w:r w:rsidRPr="005D0DF9">
              <w:rPr>
                <w:rFonts w:ascii="Calibri" w:hAnsi="Calibri" w:cs="Calibri"/>
                <w:color w:val="000000"/>
                <w:sz w:val="20"/>
                <w:szCs w:val="20"/>
              </w:rPr>
              <w:t> </w:t>
            </w:r>
          </w:p>
        </w:tc>
        <w:tc>
          <w:tcPr>
            <w:tcW w:w="4202" w:type="dxa"/>
            <w:tcBorders>
              <w:top w:val="nil"/>
              <w:left w:val="nil"/>
              <w:bottom w:val="single" w:sz="4" w:space="0" w:color="auto"/>
              <w:right w:val="single" w:sz="4" w:space="0" w:color="auto"/>
            </w:tcBorders>
            <w:shd w:val="clear" w:color="auto" w:fill="auto"/>
            <w:noWrap/>
            <w:vAlign w:val="bottom"/>
            <w:hideMark/>
          </w:tcPr>
          <w:p w14:paraId="19F9EDF1" w14:textId="77777777" w:rsidR="00C85021" w:rsidRPr="005D0DF9" w:rsidRDefault="00C85021" w:rsidP="0082006C">
            <w:pPr>
              <w:rPr>
                <w:rFonts w:ascii="GHEA Grapalat" w:hAnsi="GHEA Grapalat" w:cs="Calibri"/>
                <w:color w:val="000000"/>
                <w:sz w:val="20"/>
                <w:szCs w:val="20"/>
              </w:rPr>
            </w:pPr>
            <w:r w:rsidRPr="005D0DF9">
              <w:rPr>
                <w:rFonts w:ascii="Calibri" w:hAnsi="Calibri" w:cs="Calibri"/>
                <w:color w:val="000000"/>
                <w:sz w:val="20"/>
                <w:szCs w:val="20"/>
              </w:rPr>
              <w:t> </w:t>
            </w:r>
          </w:p>
        </w:tc>
        <w:tc>
          <w:tcPr>
            <w:tcW w:w="3098" w:type="dxa"/>
            <w:tcBorders>
              <w:top w:val="nil"/>
              <w:left w:val="nil"/>
              <w:bottom w:val="single" w:sz="4" w:space="0" w:color="auto"/>
              <w:right w:val="single" w:sz="4" w:space="0" w:color="auto"/>
            </w:tcBorders>
            <w:shd w:val="clear" w:color="auto" w:fill="auto"/>
            <w:noWrap/>
            <w:vAlign w:val="bottom"/>
            <w:hideMark/>
          </w:tcPr>
          <w:p w14:paraId="2429EF59" w14:textId="77777777" w:rsidR="00C85021" w:rsidRPr="005D0DF9" w:rsidRDefault="00C85021" w:rsidP="0082006C">
            <w:pPr>
              <w:rPr>
                <w:rFonts w:ascii="GHEA Grapalat" w:hAnsi="GHEA Grapalat" w:cs="Calibri"/>
                <w:color w:val="000000"/>
                <w:sz w:val="20"/>
                <w:szCs w:val="20"/>
              </w:rPr>
            </w:pPr>
            <w:r w:rsidRPr="005D0DF9">
              <w:rPr>
                <w:rFonts w:ascii="Calibri" w:hAnsi="Calibri" w:cs="Calibri"/>
                <w:color w:val="000000"/>
                <w:sz w:val="20"/>
                <w:szCs w:val="20"/>
              </w:rPr>
              <w:t> </w:t>
            </w:r>
          </w:p>
        </w:tc>
      </w:tr>
      <w:tr w:rsidR="00C85021" w:rsidRPr="005D0DF9" w14:paraId="0C255E3B" w14:textId="77777777" w:rsidTr="00C85021">
        <w:trPr>
          <w:trHeight w:val="432"/>
        </w:trPr>
        <w:tc>
          <w:tcPr>
            <w:tcW w:w="10720" w:type="dxa"/>
            <w:gridSpan w:val="3"/>
            <w:tcBorders>
              <w:top w:val="nil"/>
              <w:left w:val="nil"/>
              <w:bottom w:val="nil"/>
              <w:right w:val="nil"/>
            </w:tcBorders>
            <w:shd w:val="clear" w:color="auto" w:fill="auto"/>
            <w:noWrap/>
            <w:vAlign w:val="bottom"/>
            <w:hideMark/>
          </w:tcPr>
          <w:p w14:paraId="0044D59C" w14:textId="77777777" w:rsidR="00C85021" w:rsidRPr="005D0DF9" w:rsidRDefault="00C85021" w:rsidP="0082006C">
            <w:pPr>
              <w:rPr>
                <w:rFonts w:ascii="GHEA Grapalat" w:hAnsi="GHEA Grapalat"/>
                <w:sz w:val="20"/>
                <w:szCs w:val="20"/>
                <w:lang w:val="hy-AM"/>
              </w:rPr>
            </w:pPr>
          </w:p>
          <w:p w14:paraId="6BC38422" w14:textId="77777777" w:rsidR="00C85021" w:rsidRPr="005D0DF9" w:rsidRDefault="00C85021" w:rsidP="0082006C">
            <w:pPr>
              <w:rPr>
                <w:rFonts w:ascii="GHEA Grapalat" w:hAnsi="GHEA Grapalat"/>
                <w:sz w:val="20"/>
                <w:szCs w:val="20"/>
              </w:rPr>
            </w:pPr>
            <w:r w:rsidRPr="005D0DF9">
              <w:rPr>
                <w:rFonts w:ascii="GHEA Grapalat" w:hAnsi="GHEA Grapalat"/>
                <w:sz w:val="20"/>
                <w:szCs w:val="20"/>
                <w:lang w:val="hy-AM"/>
              </w:rPr>
              <w:t>______________________________</w:t>
            </w:r>
            <w:r w:rsidRPr="005D0DF9">
              <w:rPr>
                <w:rFonts w:ascii="GHEA Grapalat" w:hAnsi="GHEA Grapalat"/>
                <w:sz w:val="20"/>
                <w:szCs w:val="20"/>
              </w:rPr>
              <w:t xml:space="preserve">                                _______________________</w:t>
            </w:r>
          </w:p>
          <w:p w14:paraId="46B0EA9D" w14:textId="24D40B49" w:rsidR="00C85021" w:rsidRPr="005D0DF9" w:rsidRDefault="00C85021" w:rsidP="0082006C">
            <w:pPr>
              <w:rPr>
                <w:rFonts w:ascii="GHEA Grapalat" w:hAnsi="GHEA Grapalat" w:cs="Calibri"/>
                <w:color w:val="000000"/>
                <w:sz w:val="20"/>
                <w:szCs w:val="20"/>
              </w:rPr>
            </w:pPr>
            <w:r w:rsidRPr="005D0DF9">
              <w:rPr>
                <w:rFonts w:ascii="GHEA Grapalat" w:hAnsi="GHEA Grapalat"/>
                <w:sz w:val="16"/>
                <w:szCs w:val="16"/>
                <w:lang w:val="hy-AM"/>
              </w:rPr>
              <w:t>(</w:t>
            </w:r>
            <w:r w:rsidRPr="005D0DF9">
              <w:rPr>
                <w:rFonts w:ascii="GHEA Grapalat" w:hAnsi="GHEA Grapalat" w:cs="Arial"/>
                <w:sz w:val="16"/>
                <w:szCs w:val="16"/>
                <w:lang w:val="hy-AM"/>
              </w:rPr>
              <w:t xml:space="preserve">Մասնագետի </w:t>
            </w:r>
            <w:r w:rsidRPr="005D0DF9">
              <w:rPr>
                <w:rFonts w:ascii="GHEA Grapalat" w:hAnsi="GHEA Grapalat" w:cs="Arial"/>
                <w:sz w:val="16"/>
                <w:szCs w:val="16"/>
              </w:rPr>
              <w:t>ա</w:t>
            </w:r>
            <w:r w:rsidRPr="005D0DF9">
              <w:rPr>
                <w:rFonts w:ascii="GHEA Grapalat" w:hAnsi="GHEA Grapalat" w:cs="Sylfaen"/>
                <w:sz w:val="16"/>
                <w:szCs w:val="16"/>
                <w:lang w:val="hy-AM"/>
              </w:rPr>
              <w:t>նուն</w:t>
            </w:r>
            <w:r w:rsidRPr="005D0DF9">
              <w:rPr>
                <w:rFonts w:ascii="GHEA Grapalat" w:hAnsi="GHEA Grapalat" w:cs="Arial"/>
                <w:sz w:val="16"/>
                <w:szCs w:val="16"/>
                <w:lang w:val="hy-AM"/>
              </w:rPr>
              <w:t xml:space="preserve"> </w:t>
            </w:r>
            <w:r w:rsidRPr="005D0DF9">
              <w:rPr>
                <w:rFonts w:ascii="GHEA Grapalat" w:hAnsi="GHEA Grapalat" w:cs="Sylfaen"/>
                <w:sz w:val="16"/>
                <w:szCs w:val="16"/>
              </w:rPr>
              <w:t>ա</w:t>
            </w:r>
            <w:r w:rsidRPr="005D0DF9">
              <w:rPr>
                <w:rFonts w:ascii="GHEA Grapalat" w:hAnsi="GHEA Grapalat" w:cs="Sylfaen"/>
                <w:sz w:val="16"/>
                <w:szCs w:val="16"/>
                <w:lang w:val="hy-AM"/>
              </w:rPr>
              <w:t>զգանունը</w:t>
            </w:r>
            <w:r w:rsidRPr="005D0DF9">
              <w:rPr>
                <w:rFonts w:ascii="GHEA Grapalat" w:hAnsi="GHEA Grapalat" w:cs="Arial"/>
                <w:sz w:val="16"/>
                <w:szCs w:val="16"/>
                <w:lang w:val="hy-AM"/>
              </w:rPr>
              <w:t xml:space="preserve">)                            </w:t>
            </w:r>
            <w:r w:rsidRPr="005D0DF9">
              <w:rPr>
                <w:rFonts w:ascii="GHEA Grapalat" w:hAnsi="GHEA Grapalat" w:cs="Arial"/>
                <w:sz w:val="16"/>
                <w:szCs w:val="16"/>
                <w:lang w:val="es-ES"/>
              </w:rPr>
              <w:t xml:space="preserve">                                   </w:t>
            </w:r>
            <w:r w:rsidRPr="005D0DF9">
              <w:rPr>
                <w:rFonts w:ascii="GHEA Grapalat" w:hAnsi="GHEA Grapalat" w:cs="Arial"/>
                <w:sz w:val="16"/>
                <w:szCs w:val="16"/>
              </w:rPr>
              <w:t>(</w:t>
            </w:r>
            <w:r w:rsidRPr="005D0DF9">
              <w:rPr>
                <w:rFonts w:ascii="GHEA Grapalat" w:hAnsi="GHEA Grapalat" w:cs="Sylfaen"/>
                <w:sz w:val="16"/>
                <w:szCs w:val="16"/>
                <w:lang w:val="hy-AM"/>
              </w:rPr>
              <w:t>ստորագրությունը</w:t>
            </w:r>
            <w:r w:rsidRPr="005D0DF9">
              <w:rPr>
                <w:rFonts w:ascii="GHEA Grapalat" w:hAnsi="GHEA Grapalat" w:cs="Arial"/>
                <w:sz w:val="16"/>
                <w:szCs w:val="16"/>
                <w:lang w:val="hy-AM"/>
              </w:rPr>
              <w:t>)</w:t>
            </w:r>
          </w:p>
        </w:tc>
      </w:tr>
    </w:tbl>
    <w:p w14:paraId="1F04710D" w14:textId="77777777" w:rsidR="00C85021" w:rsidRPr="005D0DF9" w:rsidRDefault="00C85021" w:rsidP="0093449C">
      <w:pPr>
        <w:shd w:val="clear" w:color="auto" w:fill="FFFFFF"/>
        <w:spacing w:before="60" w:after="60" w:line="276" w:lineRule="auto"/>
        <w:ind w:firstLine="374"/>
        <w:jc w:val="both"/>
        <w:rPr>
          <w:rFonts w:ascii="GHEA Grapalat" w:hAnsi="GHEA Grapalat"/>
          <w:spacing w:val="1"/>
          <w:w w:val="105"/>
          <w:sz w:val="20"/>
          <w:szCs w:val="20"/>
          <w:lang w:val="hy-AM"/>
        </w:rPr>
      </w:pPr>
    </w:p>
    <w:p w14:paraId="418E5AC4" w14:textId="77777777" w:rsidR="004319D5" w:rsidRPr="005D0DF9" w:rsidRDefault="004319D5" w:rsidP="002004EB">
      <w:pPr>
        <w:jc w:val="both"/>
        <w:rPr>
          <w:rFonts w:ascii="GHEA Grapalat" w:hAnsi="GHEA Grapalat"/>
          <w:spacing w:val="1"/>
          <w:w w:val="105"/>
          <w:sz w:val="20"/>
          <w:szCs w:val="20"/>
          <w:lang w:val="hy-AM"/>
        </w:rPr>
      </w:pPr>
    </w:p>
    <w:p w14:paraId="53B9E1EC" w14:textId="4D48A092" w:rsidR="002004EB" w:rsidRPr="00005AF2" w:rsidRDefault="004319D5" w:rsidP="0093449C">
      <w:pPr>
        <w:shd w:val="clear" w:color="auto" w:fill="FFFFFF"/>
        <w:spacing w:before="60" w:after="60" w:line="276" w:lineRule="auto"/>
        <w:ind w:firstLine="374"/>
        <w:jc w:val="both"/>
        <w:rPr>
          <w:rFonts w:ascii="GHEA Grapalat" w:hAnsi="GHEA Grapalat" w:cs="Tahoma"/>
          <w:sz w:val="20"/>
          <w:szCs w:val="20"/>
          <w:lang w:val="hy-AM"/>
        </w:rPr>
      </w:pPr>
      <w:r w:rsidRPr="005D0DF9">
        <w:rPr>
          <w:rFonts w:ascii="GHEA Grapalat" w:hAnsi="GHEA Grapalat" w:cs="Arial Armenian"/>
          <w:sz w:val="20"/>
          <w:szCs w:val="20"/>
          <w:lang w:val="hy-AM"/>
        </w:rPr>
        <w:lastRenderedPageBreak/>
        <w:t>դ</w:t>
      </w:r>
      <w:r w:rsidR="002004EB" w:rsidRPr="005D0DF9">
        <w:rPr>
          <w:rFonts w:ascii="GHEA Grapalat" w:hAnsi="GHEA Grapalat" w:cs="Arial Armenian"/>
          <w:sz w:val="20"/>
          <w:szCs w:val="20"/>
          <w:lang w:val="hy-AM"/>
        </w:rPr>
        <w:t xml:space="preserve">) </w:t>
      </w:r>
      <w:r w:rsidR="00005AF2">
        <w:rPr>
          <w:rFonts w:ascii="GHEA Grapalat" w:hAnsi="GHEA Grapalat" w:cs="Arial Armenian"/>
          <w:sz w:val="20"/>
          <w:lang w:val="hy-AM"/>
        </w:rPr>
        <w:t>Մ</w:t>
      </w:r>
      <w:r w:rsidR="00005AF2" w:rsidRPr="00005AF2">
        <w:rPr>
          <w:rFonts w:ascii="GHEA Grapalat" w:hAnsi="GHEA Grapalat" w:cs="Arial Armenian"/>
          <w:sz w:val="20"/>
          <w:lang w:val="hy-AM"/>
        </w:rPr>
        <w:t xml:space="preserve">ասնակցի որակավորումը այս չափանիշի գծով գնահատվում է բավարար, եթե վերջինս </w:t>
      </w:r>
      <w:r w:rsidR="00005AF2" w:rsidRPr="005E1F72">
        <w:rPr>
          <w:rFonts w:ascii="GHEA Grapalat" w:hAnsi="GHEA Grapalat" w:cs="Sylfaen"/>
          <w:sz w:val="20"/>
          <w:lang w:val="hy-AM"/>
        </w:rPr>
        <w:t>ապահովում</w:t>
      </w:r>
      <w:r w:rsidR="00005AF2" w:rsidRPr="005E1F72">
        <w:rPr>
          <w:rFonts w:ascii="GHEA Grapalat" w:hAnsi="GHEA Grapalat" w:cs="Arial Armenian"/>
          <w:sz w:val="20"/>
          <w:lang w:val="hy-AM"/>
        </w:rPr>
        <w:t xml:space="preserve"> </w:t>
      </w:r>
      <w:r w:rsidR="00005AF2" w:rsidRPr="005E1F72">
        <w:rPr>
          <w:rFonts w:ascii="GHEA Grapalat" w:hAnsi="GHEA Grapalat" w:cs="Sylfaen"/>
          <w:sz w:val="20"/>
          <w:lang w:val="hy-AM"/>
        </w:rPr>
        <w:t>է</w:t>
      </w:r>
      <w:r w:rsidR="00005AF2" w:rsidRPr="005E1F72">
        <w:rPr>
          <w:rFonts w:ascii="GHEA Grapalat" w:hAnsi="GHEA Grapalat" w:cs="Arial Armenian"/>
          <w:sz w:val="20"/>
          <w:lang w:val="hy-AM"/>
        </w:rPr>
        <w:t xml:space="preserve"> </w:t>
      </w:r>
      <w:r w:rsidR="00005AF2" w:rsidRPr="005E1F72">
        <w:rPr>
          <w:rFonts w:ascii="GHEA Grapalat" w:hAnsi="GHEA Grapalat" w:cs="Sylfaen"/>
          <w:sz w:val="20"/>
          <w:lang w:val="hy-AM"/>
        </w:rPr>
        <w:t>սույն</w:t>
      </w:r>
      <w:r w:rsidR="00005AF2" w:rsidRPr="005E1F72">
        <w:rPr>
          <w:rFonts w:ascii="GHEA Grapalat" w:hAnsi="GHEA Grapalat" w:cs="Arial Armenian"/>
          <w:sz w:val="20"/>
          <w:lang w:val="hy-AM"/>
        </w:rPr>
        <w:t xml:space="preserve"> </w:t>
      </w:r>
      <w:r w:rsidR="00005AF2" w:rsidRPr="00005AF2">
        <w:rPr>
          <w:rFonts w:ascii="GHEA Grapalat" w:hAnsi="GHEA Grapalat" w:cs="Arial Armenian"/>
          <w:sz w:val="20"/>
          <w:lang w:val="hy-AM"/>
        </w:rPr>
        <w:t xml:space="preserve">ենթակետով </w:t>
      </w:r>
      <w:r w:rsidR="00005AF2" w:rsidRPr="005E1F72">
        <w:rPr>
          <w:rFonts w:ascii="GHEA Grapalat" w:hAnsi="GHEA Grapalat" w:cs="Sylfaen"/>
          <w:sz w:val="20"/>
          <w:lang w:val="hy-AM"/>
        </w:rPr>
        <w:t>նախատեսված</w:t>
      </w:r>
      <w:r w:rsidR="00005AF2" w:rsidRPr="005E1F72">
        <w:rPr>
          <w:rFonts w:ascii="GHEA Grapalat" w:hAnsi="GHEA Grapalat" w:cs="Arial Armenian"/>
          <w:sz w:val="20"/>
          <w:lang w:val="hy-AM"/>
        </w:rPr>
        <w:t xml:space="preserve"> </w:t>
      </w:r>
      <w:r w:rsidR="00005AF2" w:rsidRPr="00005AF2">
        <w:rPr>
          <w:rFonts w:ascii="GHEA Grapalat" w:hAnsi="GHEA Grapalat" w:cs="Arial Armenian"/>
          <w:sz w:val="20"/>
          <w:lang w:val="hy-AM"/>
        </w:rPr>
        <w:t xml:space="preserve">պայմաններն ու </w:t>
      </w:r>
      <w:r w:rsidR="00005AF2" w:rsidRPr="005E1F72">
        <w:rPr>
          <w:rFonts w:ascii="GHEA Grapalat" w:hAnsi="GHEA Grapalat" w:cs="Sylfaen"/>
          <w:sz w:val="20"/>
          <w:lang w:val="hy-AM"/>
        </w:rPr>
        <w:t>պահանջները</w:t>
      </w:r>
      <w:r w:rsidR="00005AF2" w:rsidRPr="00005AF2">
        <w:rPr>
          <w:rFonts w:ascii="GHEA Grapalat" w:hAnsi="GHEA Grapalat" w:cs="Sylfaen"/>
          <w:sz w:val="20"/>
          <w:lang w:val="hy-AM"/>
        </w:rPr>
        <w:t>:</w:t>
      </w:r>
    </w:p>
    <w:p w14:paraId="4D110F4A" w14:textId="77777777" w:rsidR="00FC2DCB" w:rsidRPr="00BC6D1D" w:rsidRDefault="00FC2DCB" w:rsidP="00FC2DCB">
      <w:pPr>
        <w:pStyle w:val="BodyTextIndent2"/>
        <w:spacing w:line="240" w:lineRule="auto"/>
        <w:rPr>
          <w:rFonts w:ascii="GHEA Grapalat" w:hAnsi="GHEA Grapalat" w:cs="Sylfaen"/>
          <w:szCs w:val="24"/>
          <w:lang w:val="hy-AM"/>
        </w:rPr>
      </w:pPr>
      <w:r w:rsidRPr="002D4DC4">
        <w:rPr>
          <w:rFonts w:ascii="GHEA Grapalat" w:hAnsi="GHEA Grapalat" w:cs="Sylfaen"/>
          <w:lang w:val="hy-AM"/>
        </w:rPr>
        <w:t>2</w:t>
      </w:r>
      <w:r w:rsidRPr="00BC6D1D">
        <w:rPr>
          <w:rFonts w:ascii="GHEA Grapalat" w:hAnsi="GHEA Grapalat" w:cs="Sylfaen"/>
          <w:szCs w:val="24"/>
          <w:lang w:val="hy-AM"/>
        </w:rPr>
        <w:t xml:space="preserve">.5 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(միևնույն չափաբաժնին) մասնակցելու նպատակով հայտ ներկայացրած մասնակիցը: </w:t>
      </w:r>
    </w:p>
    <w:p w14:paraId="22845DCE" w14:textId="77777777" w:rsidR="00FC2DCB" w:rsidRPr="00FC2DCB" w:rsidRDefault="00FC2DCB" w:rsidP="00FC2DCB">
      <w:pPr>
        <w:pStyle w:val="BodyTextIndent2"/>
        <w:spacing w:line="240" w:lineRule="auto"/>
        <w:rPr>
          <w:rFonts w:ascii="GHEA Grapalat" w:hAnsi="GHEA Grapalat" w:cs="Sylfaen"/>
          <w:szCs w:val="24"/>
          <w:lang w:val="ru-RU"/>
        </w:rPr>
      </w:pPr>
      <w:r w:rsidRPr="00BC6D1D">
        <w:rPr>
          <w:rFonts w:ascii="GHEA Grapalat" w:hAnsi="GHEA Grapalat" w:cs="Sylfaen"/>
          <w:szCs w:val="24"/>
          <w:lang w:val="hy-AM"/>
        </w:rPr>
        <w:t xml:space="preserve"> </w:t>
      </w:r>
      <w:r w:rsidRPr="00E71176">
        <w:rPr>
          <w:rFonts w:ascii="GHEA Grapalat" w:hAnsi="GHEA Grapalat" w:cs="Sylfaen"/>
          <w:szCs w:val="24"/>
          <w:lang w:val="hy-AM"/>
        </w:rPr>
        <w:t>2.6</w:t>
      </w:r>
      <w:r w:rsidRPr="00E71176">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Pr="00F566BF">
        <w:rPr>
          <w:rFonts w:ascii="GHEA Grapalat" w:hAnsi="GHEA Grapalat" w:cs="Sylfaen"/>
          <w:szCs w:val="24"/>
          <w:lang w:val="ru-RU"/>
        </w:rPr>
        <w:t>Նման</w:t>
      </w:r>
      <w:r w:rsidRPr="00FC2DCB">
        <w:rPr>
          <w:rFonts w:ascii="GHEA Grapalat" w:hAnsi="GHEA Grapalat" w:cs="Sylfaen"/>
          <w:szCs w:val="24"/>
          <w:lang w:val="ru-RU"/>
        </w:rPr>
        <w:t xml:space="preserve"> </w:t>
      </w:r>
      <w:r w:rsidRPr="00F566BF">
        <w:rPr>
          <w:rFonts w:ascii="GHEA Grapalat" w:hAnsi="GHEA Grapalat" w:cs="Sylfaen"/>
          <w:szCs w:val="24"/>
          <w:lang w:val="ru-RU"/>
        </w:rPr>
        <w:t>դեպքում</w:t>
      </w:r>
      <w:r w:rsidRPr="00FC2DCB">
        <w:rPr>
          <w:rFonts w:ascii="GHEA Grapalat" w:hAnsi="GHEA Grapalat" w:cs="Sylfaen"/>
          <w:szCs w:val="24"/>
          <w:lang w:val="ru-RU"/>
        </w:rPr>
        <w:t>`</w:t>
      </w:r>
    </w:p>
    <w:p w14:paraId="4B0F6C18" w14:textId="77777777" w:rsidR="00FC2DCB" w:rsidRPr="00FC2DCB" w:rsidRDefault="00FC2DCB" w:rsidP="00FC2DCB">
      <w:pPr>
        <w:pStyle w:val="BodyTextIndent2"/>
        <w:spacing w:line="240" w:lineRule="auto"/>
        <w:rPr>
          <w:rFonts w:ascii="GHEA Grapalat" w:hAnsi="GHEA Grapalat" w:cs="Sylfaen"/>
          <w:szCs w:val="24"/>
          <w:lang w:val="ru-RU"/>
        </w:rPr>
      </w:pPr>
      <w:r w:rsidRPr="00FC2DCB">
        <w:rPr>
          <w:rFonts w:ascii="GHEA Grapalat" w:hAnsi="GHEA Grapalat" w:cs="Sylfaen"/>
          <w:szCs w:val="24"/>
          <w:lang w:val="ru-RU"/>
        </w:rPr>
        <w:t xml:space="preserve">1) </w:t>
      </w:r>
      <w:r w:rsidRPr="00F566BF">
        <w:rPr>
          <w:rFonts w:ascii="GHEA Grapalat" w:hAnsi="GHEA Grapalat" w:cs="Sylfaen"/>
          <w:szCs w:val="24"/>
          <w:lang w:val="ru-RU"/>
        </w:rPr>
        <w:t>համատեղ</w:t>
      </w:r>
      <w:r w:rsidRPr="00FC2DCB">
        <w:rPr>
          <w:rFonts w:ascii="GHEA Grapalat" w:hAnsi="GHEA Grapalat" w:cs="Sylfaen"/>
          <w:szCs w:val="24"/>
          <w:lang w:val="ru-RU"/>
        </w:rPr>
        <w:t xml:space="preserve"> </w:t>
      </w:r>
      <w:r w:rsidRPr="00F566BF">
        <w:rPr>
          <w:rFonts w:ascii="GHEA Grapalat" w:hAnsi="GHEA Grapalat" w:cs="Sylfaen"/>
          <w:szCs w:val="24"/>
          <w:lang w:val="ru-RU"/>
        </w:rPr>
        <w:t>գործունեության</w:t>
      </w:r>
      <w:r w:rsidRPr="00FC2DCB">
        <w:rPr>
          <w:rFonts w:ascii="GHEA Grapalat" w:hAnsi="GHEA Grapalat" w:cs="Sylfaen"/>
          <w:szCs w:val="24"/>
          <w:lang w:val="ru-RU"/>
        </w:rPr>
        <w:t xml:space="preserve"> </w:t>
      </w:r>
      <w:r w:rsidRPr="00F566BF">
        <w:rPr>
          <w:rFonts w:ascii="GHEA Grapalat" w:hAnsi="GHEA Grapalat" w:cs="Sylfaen"/>
          <w:szCs w:val="24"/>
          <w:lang w:val="ru-RU"/>
        </w:rPr>
        <w:t>պայմանագրի</w:t>
      </w:r>
      <w:r w:rsidRPr="00FC2DCB">
        <w:rPr>
          <w:rFonts w:ascii="GHEA Grapalat" w:hAnsi="GHEA Grapalat" w:cs="Sylfaen"/>
          <w:szCs w:val="24"/>
          <w:lang w:val="ru-RU"/>
        </w:rPr>
        <w:t xml:space="preserve"> </w:t>
      </w:r>
      <w:r w:rsidRPr="00F566BF">
        <w:rPr>
          <w:rFonts w:ascii="GHEA Grapalat" w:hAnsi="GHEA Grapalat" w:cs="Sylfaen"/>
          <w:szCs w:val="24"/>
          <w:lang w:val="ru-RU"/>
        </w:rPr>
        <w:t>կողմերից</w:t>
      </w:r>
      <w:r w:rsidRPr="00FC2DCB">
        <w:rPr>
          <w:rFonts w:ascii="GHEA Grapalat" w:hAnsi="GHEA Grapalat" w:cs="Sylfaen"/>
          <w:szCs w:val="24"/>
          <w:lang w:val="ru-RU"/>
        </w:rPr>
        <w:t xml:space="preserve"> </w:t>
      </w:r>
      <w:r w:rsidRPr="00F566BF">
        <w:rPr>
          <w:rFonts w:ascii="GHEA Grapalat" w:hAnsi="GHEA Grapalat" w:cs="Sylfaen"/>
          <w:szCs w:val="24"/>
          <w:lang w:val="ru-RU"/>
        </w:rPr>
        <w:t>որևէ</w:t>
      </w:r>
      <w:r w:rsidRPr="00FC2DCB">
        <w:rPr>
          <w:rFonts w:ascii="GHEA Grapalat" w:hAnsi="GHEA Grapalat" w:cs="Sylfaen"/>
          <w:szCs w:val="24"/>
          <w:lang w:val="ru-RU"/>
        </w:rPr>
        <w:t xml:space="preserve"> </w:t>
      </w:r>
      <w:r w:rsidRPr="00F566BF">
        <w:rPr>
          <w:rFonts w:ascii="GHEA Grapalat" w:hAnsi="GHEA Grapalat" w:cs="Sylfaen"/>
          <w:szCs w:val="24"/>
          <w:lang w:val="ru-RU"/>
        </w:rPr>
        <w:t>մեկը</w:t>
      </w:r>
      <w:r w:rsidRPr="00FC2DCB">
        <w:rPr>
          <w:rFonts w:ascii="GHEA Grapalat" w:hAnsi="GHEA Grapalat" w:cs="Sylfaen"/>
          <w:szCs w:val="24"/>
          <w:lang w:val="ru-RU"/>
        </w:rPr>
        <w:t xml:space="preserve"> </w:t>
      </w:r>
      <w:r w:rsidRPr="00F566BF">
        <w:rPr>
          <w:rFonts w:ascii="GHEA Grapalat" w:hAnsi="GHEA Grapalat" w:cs="Sylfaen"/>
          <w:szCs w:val="24"/>
          <w:lang w:val="ru-RU"/>
        </w:rPr>
        <w:t>չի</w:t>
      </w:r>
      <w:r w:rsidRPr="00FC2DCB">
        <w:rPr>
          <w:rFonts w:ascii="GHEA Grapalat" w:hAnsi="GHEA Grapalat" w:cs="Sylfaen"/>
          <w:szCs w:val="24"/>
          <w:lang w:val="ru-RU"/>
        </w:rPr>
        <w:t xml:space="preserve"> </w:t>
      </w:r>
      <w:r w:rsidRPr="00F566BF">
        <w:rPr>
          <w:rFonts w:ascii="GHEA Grapalat" w:hAnsi="GHEA Grapalat" w:cs="Sylfaen"/>
          <w:szCs w:val="24"/>
          <w:lang w:val="ru-RU"/>
        </w:rPr>
        <w:t>կարող</w:t>
      </w:r>
      <w:r w:rsidRPr="00FC2DCB">
        <w:rPr>
          <w:rFonts w:ascii="GHEA Grapalat" w:hAnsi="GHEA Grapalat" w:cs="Sylfaen"/>
          <w:szCs w:val="24"/>
          <w:lang w:val="ru-RU"/>
        </w:rPr>
        <w:t xml:space="preserve"> </w:t>
      </w:r>
      <w:r w:rsidRPr="00F566BF">
        <w:rPr>
          <w:rFonts w:ascii="GHEA Grapalat" w:hAnsi="GHEA Grapalat" w:cs="Sylfaen"/>
          <w:szCs w:val="24"/>
          <w:lang w:val="ru-RU"/>
        </w:rPr>
        <w:t>նույն</w:t>
      </w:r>
      <w:r w:rsidRPr="00FC2DCB">
        <w:rPr>
          <w:rFonts w:ascii="GHEA Grapalat" w:hAnsi="GHEA Grapalat" w:cs="Sylfaen"/>
          <w:szCs w:val="24"/>
          <w:lang w:val="ru-RU"/>
        </w:rPr>
        <w:t xml:space="preserve"> </w:t>
      </w:r>
      <w:r w:rsidRPr="00F566BF">
        <w:rPr>
          <w:rFonts w:ascii="GHEA Grapalat" w:hAnsi="GHEA Grapalat" w:cs="Sylfaen"/>
          <w:szCs w:val="24"/>
          <w:lang w:val="ru-RU"/>
        </w:rPr>
        <w:t>ընթացակարգին</w:t>
      </w:r>
      <w:r w:rsidRPr="00FC2DCB">
        <w:rPr>
          <w:rFonts w:ascii="GHEA Grapalat" w:hAnsi="GHEA Grapalat" w:cs="Sylfaen"/>
          <w:szCs w:val="24"/>
          <w:lang w:val="ru-RU"/>
        </w:rPr>
        <w:t xml:space="preserve"> (միևնույն չափաբաժնին) </w:t>
      </w:r>
      <w:r w:rsidRPr="00F566BF">
        <w:rPr>
          <w:rFonts w:ascii="GHEA Grapalat" w:hAnsi="GHEA Grapalat" w:cs="Sylfaen"/>
          <w:szCs w:val="24"/>
          <w:lang w:val="ru-RU"/>
        </w:rPr>
        <w:t>ներկայացնել</w:t>
      </w:r>
      <w:r w:rsidRPr="00FC2DCB">
        <w:rPr>
          <w:rFonts w:ascii="GHEA Grapalat" w:hAnsi="GHEA Grapalat" w:cs="Sylfaen"/>
          <w:szCs w:val="24"/>
          <w:lang w:val="ru-RU"/>
        </w:rPr>
        <w:t xml:space="preserve"> </w:t>
      </w:r>
      <w:r w:rsidRPr="00F566BF">
        <w:rPr>
          <w:rFonts w:ascii="GHEA Grapalat" w:hAnsi="GHEA Grapalat" w:cs="Sylfaen"/>
          <w:szCs w:val="24"/>
          <w:lang w:val="ru-RU"/>
        </w:rPr>
        <w:t>առանձին</w:t>
      </w:r>
      <w:r w:rsidRPr="00FC2DCB">
        <w:rPr>
          <w:rFonts w:ascii="GHEA Grapalat" w:hAnsi="GHEA Grapalat" w:cs="Sylfaen"/>
          <w:szCs w:val="24"/>
          <w:lang w:val="ru-RU"/>
        </w:rPr>
        <w:t xml:space="preserve"> </w:t>
      </w:r>
      <w:r w:rsidRPr="00F566BF">
        <w:rPr>
          <w:rFonts w:ascii="GHEA Grapalat" w:hAnsi="GHEA Grapalat" w:cs="Sylfaen"/>
          <w:szCs w:val="24"/>
          <w:lang w:val="ru-RU"/>
        </w:rPr>
        <w:t>հայտ</w:t>
      </w:r>
      <w:r w:rsidRPr="00FC2DCB">
        <w:rPr>
          <w:rFonts w:ascii="GHEA Grapalat" w:hAnsi="GHEA Grapalat" w:cs="Sylfaen"/>
          <w:szCs w:val="24"/>
          <w:lang w:val="ru-RU"/>
        </w:rPr>
        <w:t xml:space="preserve">: </w:t>
      </w:r>
      <w:r w:rsidRPr="00F566BF">
        <w:rPr>
          <w:rFonts w:ascii="GHEA Grapalat" w:hAnsi="GHEA Grapalat" w:cs="Sylfaen"/>
          <w:szCs w:val="24"/>
          <w:lang w:val="ru-RU"/>
        </w:rPr>
        <w:t>Սույն</w:t>
      </w:r>
      <w:r w:rsidRPr="00FC2DCB">
        <w:rPr>
          <w:rFonts w:ascii="GHEA Grapalat" w:hAnsi="GHEA Grapalat" w:cs="Sylfaen"/>
          <w:szCs w:val="24"/>
          <w:lang w:val="ru-RU"/>
        </w:rPr>
        <w:t xml:space="preserve"> </w:t>
      </w:r>
      <w:r w:rsidRPr="00F566BF">
        <w:rPr>
          <w:rFonts w:ascii="GHEA Grapalat" w:hAnsi="GHEA Grapalat" w:cs="Sylfaen"/>
          <w:szCs w:val="24"/>
          <w:lang w:val="ru-RU"/>
        </w:rPr>
        <w:t>պարբերության</w:t>
      </w:r>
      <w:r w:rsidRPr="00FC2DCB">
        <w:rPr>
          <w:rFonts w:ascii="GHEA Grapalat" w:hAnsi="GHEA Grapalat" w:cs="Sylfaen"/>
          <w:szCs w:val="24"/>
          <w:lang w:val="ru-RU"/>
        </w:rPr>
        <w:t xml:space="preserve"> </w:t>
      </w:r>
      <w:r w:rsidRPr="00F566BF">
        <w:rPr>
          <w:rFonts w:ascii="GHEA Grapalat" w:hAnsi="GHEA Grapalat" w:cs="Sylfaen"/>
          <w:szCs w:val="24"/>
          <w:lang w:val="ru-RU"/>
        </w:rPr>
        <w:t>պահանջի</w:t>
      </w:r>
      <w:r w:rsidRPr="00FC2DCB">
        <w:rPr>
          <w:rFonts w:ascii="GHEA Grapalat" w:hAnsi="GHEA Grapalat" w:cs="Sylfaen"/>
          <w:szCs w:val="24"/>
          <w:lang w:val="ru-RU"/>
        </w:rPr>
        <w:t xml:space="preserve"> </w:t>
      </w:r>
      <w:r w:rsidRPr="00F566BF">
        <w:rPr>
          <w:rFonts w:ascii="GHEA Grapalat" w:hAnsi="GHEA Grapalat" w:cs="Sylfaen"/>
          <w:szCs w:val="24"/>
          <w:lang w:val="ru-RU"/>
        </w:rPr>
        <w:t>չպահպանման</w:t>
      </w:r>
      <w:r w:rsidRPr="00FC2DCB">
        <w:rPr>
          <w:rFonts w:ascii="GHEA Grapalat" w:hAnsi="GHEA Grapalat" w:cs="Sylfaen"/>
          <w:szCs w:val="24"/>
          <w:lang w:val="ru-RU"/>
        </w:rPr>
        <w:t xml:space="preserve"> </w:t>
      </w:r>
      <w:r w:rsidRPr="00F566BF">
        <w:rPr>
          <w:rFonts w:ascii="GHEA Grapalat" w:hAnsi="GHEA Grapalat" w:cs="Sylfaen"/>
          <w:szCs w:val="24"/>
          <w:lang w:val="ru-RU"/>
        </w:rPr>
        <w:t>դեպքում</w:t>
      </w:r>
      <w:r w:rsidRPr="00FC2DCB">
        <w:rPr>
          <w:rFonts w:ascii="GHEA Grapalat" w:hAnsi="GHEA Grapalat" w:cs="Sylfaen"/>
          <w:szCs w:val="24"/>
          <w:lang w:val="ru-RU"/>
        </w:rPr>
        <w:t xml:space="preserve">` </w:t>
      </w:r>
      <w:r w:rsidRPr="00F566BF">
        <w:rPr>
          <w:rFonts w:ascii="GHEA Grapalat" w:hAnsi="GHEA Grapalat" w:cs="Sylfaen"/>
          <w:szCs w:val="24"/>
          <w:lang w:val="ru-RU"/>
        </w:rPr>
        <w:t>հայտերի</w:t>
      </w:r>
      <w:r w:rsidRPr="00FC2DCB">
        <w:rPr>
          <w:rFonts w:ascii="GHEA Grapalat" w:hAnsi="GHEA Grapalat" w:cs="Sylfaen"/>
          <w:szCs w:val="24"/>
          <w:lang w:val="ru-RU"/>
        </w:rPr>
        <w:t xml:space="preserve"> </w:t>
      </w:r>
      <w:r w:rsidRPr="00F566BF">
        <w:rPr>
          <w:rFonts w:ascii="GHEA Grapalat" w:hAnsi="GHEA Grapalat" w:cs="Sylfaen"/>
          <w:szCs w:val="24"/>
          <w:lang w:val="ru-RU"/>
        </w:rPr>
        <w:t>բացման</w:t>
      </w:r>
      <w:r w:rsidRPr="00FC2DCB">
        <w:rPr>
          <w:rFonts w:ascii="GHEA Grapalat" w:hAnsi="GHEA Grapalat" w:cs="Sylfaen"/>
          <w:szCs w:val="24"/>
          <w:lang w:val="ru-RU"/>
        </w:rPr>
        <w:t xml:space="preserve"> </w:t>
      </w:r>
      <w:r w:rsidRPr="00F566BF">
        <w:rPr>
          <w:rFonts w:ascii="GHEA Grapalat" w:hAnsi="GHEA Grapalat" w:cs="Sylfaen"/>
          <w:szCs w:val="24"/>
          <w:lang w:val="ru-RU"/>
        </w:rPr>
        <w:t>նիստում</w:t>
      </w:r>
      <w:r w:rsidRPr="00FC2DCB">
        <w:rPr>
          <w:rFonts w:ascii="GHEA Grapalat" w:hAnsi="GHEA Grapalat" w:cs="Sylfaen"/>
          <w:szCs w:val="24"/>
          <w:lang w:val="ru-RU"/>
        </w:rPr>
        <w:t xml:space="preserve"> </w:t>
      </w:r>
      <w:r w:rsidRPr="00F566BF">
        <w:rPr>
          <w:rFonts w:ascii="GHEA Grapalat" w:hAnsi="GHEA Grapalat" w:cs="Sylfaen"/>
          <w:szCs w:val="24"/>
          <w:lang w:val="ru-RU"/>
        </w:rPr>
        <w:t>մերժվում</w:t>
      </w:r>
      <w:r w:rsidRPr="00FC2DCB">
        <w:rPr>
          <w:rFonts w:ascii="GHEA Grapalat" w:hAnsi="GHEA Grapalat" w:cs="Sylfaen"/>
          <w:szCs w:val="24"/>
          <w:lang w:val="ru-RU"/>
        </w:rPr>
        <w:t xml:space="preserve"> </w:t>
      </w:r>
      <w:r w:rsidRPr="00F566BF">
        <w:rPr>
          <w:rFonts w:ascii="GHEA Grapalat" w:hAnsi="GHEA Grapalat" w:cs="Sylfaen"/>
          <w:szCs w:val="24"/>
          <w:lang w:val="ru-RU"/>
        </w:rPr>
        <w:t>են</w:t>
      </w:r>
      <w:r w:rsidRPr="00FC2DCB">
        <w:rPr>
          <w:rFonts w:ascii="GHEA Grapalat" w:hAnsi="GHEA Grapalat" w:cs="Sylfaen"/>
          <w:szCs w:val="24"/>
          <w:lang w:val="ru-RU"/>
        </w:rPr>
        <w:t xml:space="preserve"> </w:t>
      </w:r>
      <w:r w:rsidRPr="00F566BF">
        <w:rPr>
          <w:rFonts w:ascii="GHEA Grapalat" w:hAnsi="GHEA Grapalat" w:cs="Sylfaen"/>
          <w:szCs w:val="24"/>
          <w:lang w:val="ru-RU"/>
        </w:rPr>
        <w:t>ինչպես</w:t>
      </w:r>
      <w:r w:rsidRPr="00FC2DCB">
        <w:rPr>
          <w:rFonts w:ascii="GHEA Grapalat" w:hAnsi="GHEA Grapalat" w:cs="Sylfaen"/>
          <w:szCs w:val="24"/>
          <w:lang w:val="ru-RU"/>
        </w:rPr>
        <w:t xml:space="preserve"> </w:t>
      </w:r>
      <w:r w:rsidRPr="00F566BF">
        <w:rPr>
          <w:rFonts w:ascii="GHEA Grapalat" w:hAnsi="GHEA Grapalat" w:cs="Sylfaen"/>
          <w:szCs w:val="24"/>
          <w:lang w:val="ru-RU"/>
        </w:rPr>
        <w:t>համատեղ</w:t>
      </w:r>
      <w:r w:rsidRPr="00FC2DCB">
        <w:rPr>
          <w:rFonts w:ascii="GHEA Grapalat" w:hAnsi="GHEA Grapalat" w:cs="Sylfaen"/>
          <w:szCs w:val="24"/>
          <w:lang w:val="ru-RU"/>
        </w:rPr>
        <w:t xml:space="preserve"> </w:t>
      </w:r>
      <w:r w:rsidRPr="00F566BF">
        <w:rPr>
          <w:rFonts w:ascii="GHEA Grapalat" w:hAnsi="GHEA Grapalat" w:cs="Sylfaen"/>
          <w:szCs w:val="24"/>
          <w:lang w:val="ru-RU"/>
        </w:rPr>
        <w:t>գործունեության</w:t>
      </w:r>
      <w:r w:rsidRPr="00FC2DCB">
        <w:rPr>
          <w:rFonts w:ascii="GHEA Grapalat" w:hAnsi="GHEA Grapalat" w:cs="Sylfaen"/>
          <w:szCs w:val="24"/>
          <w:lang w:val="ru-RU"/>
        </w:rPr>
        <w:t xml:space="preserve"> </w:t>
      </w:r>
      <w:r w:rsidRPr="00F566BF">
        <w:rPr>
          <w:rFonts w:ascii="GHEA Grapalat" w:hAnsi="GHEA Grapalat" w:cs="Sylfaen"/>
          <w:szCs w:val="24"/>
          <w:lang w:val="ru-RU"/>
        </w:rPr>
        <w:t>կարգով</w:t>
      </w:r>
      <w:r w:rsidRPr="00FC2DCB">
        <w:rPr>
          <w:rFonts w:ascii="GHEA Grapalat" w:hAnsi="GHEA Grapalat" w:cs="Sylfaen"/>
          <w:szCs w:val="24"/>
          <w:lang w:val="ru-RU"/>
        </w:rPr>
        <w:t xml:space="preserve">, </w:t>
      </w:r>
      <w:r w:rsidRPr="00F566BF">
        <w:rPr>
          <w:rFonts w:ascii="GHEA Grapalat" w:hAnsi="GHEA Grapalat" w:cs="Sylfaen"/>
          <w:szCs w:val="24"/>
          <w:lang w:val="ru-RU"/>
        </w:rPr>
        <w:t>այնպես</w:t>
      </w:r>
      <w:r w:rsidRPr="00FC2DCB">
        <w:rPr>
          <w:rFonts w:ascii="GHEA Grapalat" w:hAnsi="GHEA Grapalat" w:cs="Sylfaen"/>
          <w:szCs w:val="24"/>
          <w:lang w:val="ru-RU"/>
        </w:rPr>
        <w:t xml:space="preserve"> </w:t>
      </w:r>
      <w:r w:rsidRPr="00F566BF">
        <w:rPr>
          <w:rFonts w:ascii="GHEA Grapalat" w:hAnsi="GHEA Grapalat" w:cs="Sylfaen"/>
          <w:szCs w:val="24"/>
          <w:lang w:val="ru-RU"/>
        </w:rPr>
        <w:t>էլ</w:t>
      </w:r>
      <w:r w:rsidRPr="00FC2DCB">
        <w:rPr>
          <w:rFonts w:ascii="GHEA Grapalat" w:hAnsi="GHEA Grapalat" w:cs="Sylfaen"/>
          <w:szCs w:val="24"/>
          <w:lang w:val="ru-RU"/>
        </w:rPr>
        <w:t xml:space="preserve"> </w:t>
      </w:r>
      <w:r w:rsidRPr="00F566BF">
        <w:rPr>
          <w:rFonts w:ascii="GHEA Grapalat" w:hAnsi="GHEA Grapalat" w:cs="Sylfaen"/>
          <w:szCs w:val="24"/>
          <w:lang w:val="ru-RU"/>
        </w:rPr>
        <w:t>առանձին</w:t>
      </w:r>
      <w:r w:rsidRPr="00FC2DCB">
        <w:rPr>
          <w:rFonts w:ascii="GHEA Grapalat" w:hAnsi="GHEA Grapalat" w:cs="Sylfaen"/>
          <w:szCs w:val="24"/>
          <w:lang w:val="ru-RU"/>
        </w:rPr>
        <w:t xml:space="preserve"> </w:t>
      </w:r>
      <w:r w:rsidRPr="00F566BF">
        <w:rPr>
          <w:rFonts w:ascii="GHEA Grapalat" w:hAnsi="GHEA Grapalat" w:cs="Sylfaen"/>
          <w:szCs w:val="24"/>
          <w:lang w:val="ru-RU"/>
        </w:rPr>
        <w:t>ներկայացված</w:t>
      </w:r>
      <w:r w:rsidRPr="00FC2DCB">
        <w:rPr>
          <w:rFonts w:ascii="GHEA Grapalat" w:hAnsi="GHEA Grapalat" w:cs="Sylfaen"/>
          <w:szCs w:val="24"/>
          <w:lang w:val="ru-RU"/>
        </w:rPr>
        <w:t xml:space="preserve"> </w:t>
      </w:r>
      <w:r w:rsidRPr="00F566BF">
        <w:rPr>
          <w:rFonts w:ascii="GHEA Grapalat" w:hAnsi="GHEA Grapalat" w:cs="Sylfaen"/>
          <w:szCs w:val="24"/>
          <w:lang w:val="ru-RU"/>
        </w:rPr>
        <w:t>հայտերը</w:t>
      </w:r>
      <w:r w:rsidRPr="00FC2DCB">
        <w:rPr>
          <w:rFonts w:ascii="GHEA Grapalat" w:hAnsi="GHEA Grapalat" w:cs="Sylfaen"/>
          <w:szCs w:val="24"/>
          <w:lang w:val="ru-RU"/>
        </w:rPr>
        <w:t>.</w:t>
      </w:r>
    </w:p>
    <w:p w14:paraId="29B2C0C4" w14:textId="77777777" w:rsidR="00FC2DCB" w:rsidRPr="00FC2DCB" w:rsidRDefault="00FC2DCB" w:rsidP="00FC2DCB">
      <w:pPr>
        <w:pStyle w:val="BodyTextIndent2"/>
        <w:spacing w:line="240" w:lineRule="auto"/>
        <w:rPr>
          <w:rFonts w:ascii="GHEA Grapalat" w:hAnsi="GHEA Grapalat" w:cs="Sylfaen"/>
          <w:szCs w:val="24"/>
          <w:lang w:val="ru-RU"/>
        </w:rPr>
      </w:pPr>
      <w:r w:rsidRPr="00FC2DCB">
        <w:rPr>
          <w:rFonts w:ascii="GHEA Grapalat" w:hAnsi="GHEA Grapalat" w:cs="Sylfaen"/>
          <w:szCs w:val="24"/>
          <w:lang w:val="ru-RU"/>
        </w:rPr>
        <w:t>2) Մ</w:t>
      </w:r>
      <w:r w:rsidRPr="00F566BF">
        <w:rPr>
          <w:rFonts w:ascii="GHEA Grapalat" w:hAnsi="GHEA Grapalat" w:cs="Sylfaen"/>
          <w:szCs w:val="24"/>
          <w:lang w:val="ru-RU"/>
        </w:rPr>
        <w:t>ասնակիցները</w:t>
      </w:r>
      <w:r w:rsidRPr="00FC2DCB">
        <w:rPr>
          <w:rFonts w:ascii="GHEA Grapalat" w:hAnsi="GHEA Grapalat" w:cs="Sylfaen"/>
          <w:szCs w:val="24"/>
          <w:lang w:val="ru-RU"/>
        </w:rPr>
        <w:t xml:space="preserve"> </w:t>
      </w:r>
      <w:r w:rsidRPr="00F566BF">
        <w:rPr>
          <w:rFonts w:ascii="GHEA Grapalat" w:hAnsi="GHEA Grapalat" w:cs="Sylfaen"/>
          <w:szCs w:val="24"/>
          <w:lang w:val="ru-RU"/>
        </w:rPr>
        <w:t>կրում</w:t>
      </w:r>
      <w:r w:rsidRPr="00FC2DCB">
        <w:rPr>
          <w:rFonts w:ascii="GHEA Grapalat" w:hAnsi="GHEA Grapalat" w:cs="Sylfaen"/>
          <w:szCs w:val="24"/>
          <w:lang w:val="ru-RU"/>
        </w:rPr>
        <w:t xml:space="preserve"> </w:t>
      </w:r>
      <w:r w:rsidRPr="00F566BF">
        <w:rPr>
          <w:rFonts w:ascii="GHEA Grapalat" w:hAnsi="GHEA Grapalat" w:cs="Sylfaen"/>
          <w:szCs w:val="24"/>
          <w:lang w:val="ru-RU"/>
        </w:rPr>
        <w:t>են</w:t>
      </w:r>
      <w:r w:rsidRPr="00FC2DCB">
        <w:rPr>
          <w:rFonts w:ascii="GHEA Grapalat" w:hAnsi="GHEA Grapalat" w:cs="Sylfaen"/>
          <w:szCs w:val="24"/>
          <w:lang w:val="ru-RU"/>
        </w:rPr>
        <w:t xml:space="preserve"> </w:t>
      </w:r>
      <w:r w:rsidRPr="00F566BF">
        <w:rPr>
          <w:rFonts w:ascii="GHEA Grapalat" w:hAnsi="GHEA Grapalat" w:cs="Sylfaen"/>
          <w:szCs w:val="24"/>
          <w:lang w:val="ru-RU"/>
        </w:rPr>
        <w:t>համատեղ</w:t>
      </w:r>
      <w:r w:rsidRPr="00FC2DCB">
        <w:rPr>
          <w:rFonts w:ascii="GHEA Grapalat" w:hAnsi="GHEA Grapalat" w:cs="Sylfaen"/>
          <w:szCs w:val="24"/>
          <w:lang w:val="ru-RU"/>
        </w:rPr>
        <w:t xml:space="preserve"> </w:t>
      </w:r>
      <w:r w:rsidRPr="00F566BF">
        <w:rPr>
          <w:rFonts w:ascii="GHEA Grapalat" w:hAnsi="GHEA Grapalat" w:cs="Sylfaen"/>
          <w:szCs w:val="24"/>
          <w:lang w:val="ru-RU"/>
        </w:rPr>
        <w:t>և</w:t>
      </w:r>
      <w:r w:rsidRPr="00FC2DCB">
        <w:rPr>
          <w:rFonts w:ascii="GHEA Grapalat" w:hAnsi="GHEA Grapalat" w:cs="Sylfaen"/>
          <w:szCs w:val="24"/>
          <w:lang w:val="ru-RU"/>
        </w:rPr>
        <w:t xml:space="preserve"> </w:t>
      </w:r>
      <w:r w:rsidRPr="00F566BF">
        <w:rPr>
          <w:rFonts w:ascii="GHEA Grapalat" w:hAnsi="GHEA Grapalat" w:cs="Sylfaen"/>
          <w:szCs w:val="24"/>
          <w:lang w:val="ru-RU"/>
        </w:rPr>
        <w:t>համապարտ</w:t>
      </w:r>
      <w:r w:rsidRPr="00FC2DCB">
        <w:rPr>
          <w:rFonts w:ascii="GHEA Grapalat" w:hAnsi="GHEA Grapalat" w:cs="Sylfaen"/>
          <w:szCs w:val="24"/>
          <w:lang w:val="ru-RU"/>
        </w:rPr>
        <w:t xml:space="preserve"> </w:t>
      </w:r>
      <w:r w:rsidRPr="00F566BF">
        <w:rPr>
          <w:rFonts w:ascii="GHEA Grapalat" w:hAnsi="GHEA Grapalat" w:cs="Sylfaen"/>
          <w:szCs w:val="24"/>
          <w:lang w:val="ru-RU"/>
        </w:rPr>
        <w:t>պատասխանատվություն</w:t>
      </w:r>
      <w:r w:rsidRPr="00FC2DCB">
        <w:rPr>
          <w:rFonts w:ascii="GHEA Grapalat" w:hAnsi="GHEA Grapalat" w:cs="Sylfaen"/>
          <w:szCs w:val="24"/>
          <w:lang w:val="ru-RU"/>
        </w:rPr>
        <w:t xml:space="preserve">: Ընդ որում, </w:t>
      </w:r>
      <w:r w:rsidRPr="00F566BF">
        <w:rPr>
          <w:rFonts w:ascii="GHEA Grapalat" w:hAnsi="GHEA Grapalat" w:cs="Sylfaen"/>
          <w:szCs w:val="24"/>
          <w:lang w:val="ru-RU"/>
        </w:rPr>
        <w:t>կոնսորցիումի</w:t>
      </w:r>
      <w:r w:rsidRPr="00FC2DCB">
        <w:rPr>
          <w:rFonts w:ascii="GHEA Grapalat" w:hAnsi="GHEA Grapalat" w:cs="Sylfaen"/>
          <w:szCs w:val="24"/>
          <w:lang w:val="ru-RU"/>
        </w:rPr>
        <w:t xml:space="preserve"> </w:t>
      </w:r>
      <w:r w:rsidRPr="00F566BF">
        <w:rPr>
          <w:rFonts w:ascii="GHEA Grapalat" w:hAnsi="GHEA Grapalat" w:cs="Sylfaen"/>
          <w:szCs w:val="24"/>
          <w:lang w:val="ru-RU"/>
        </w:rPr>
        <w:t>անդամի</w:t>
      </w:r>
      <w:r w:rsidRPr="00FC2DCB">
        <w:rPr>
          <w:rFonts w:ascii="GHEA Grapalat" w:hAnsi="GHEA Grapalat" w:cs="Sylfaen"/>
          <w:szCs w:val="24"/>
          <w:lang w:val="ru-RU"/>
        </w:rPr>
        <w:t xml:space="preserve"> </w:t>
      </w:r>
      <w:r w:rsidRPr="00F566BF">
        <w:rPr>
          <w:rFonts w:ascii="GHEA Grapalat" w:hAnsi="GHEA Grapalat" w:cs="Sylfaen"/>
          <w:szCs w:val="24"/>
          <w:lang w:val="ru-RU"/>
        </w:rPr>
        <w:t>կոնսորցիումից</w:t>
      </w:r>
      <w:r w:rsidRPr="00FC2DCB">
        <w:rPr>
          <w:rFonts w:ascii="GHEA Grapalat" w:hAnsi="GHEA Grapalat" w:cs="Sylfaen"/>
          <w:szCs w:val="24"/>
          <w:lang w:val="ru-RU"/>
        </w:rPr>
        <w:t xml:space="preserve"> </w:t>
      </w:r>
      <w:r w:rsidRPr="00F566BF">
        <w:rPr>
          <w:rFonts w:ascii="GHEA Grapalat" w:hAnsi="GHEA Grapalat" w:cs="Sylfaen"/>
          <w:szCs w:val="24"/>
          <w:lang w:val="ru-RU"/>
        </w:rPr>
        <w:t>դուրս</w:t>
      </w:r>
      <w:r w:rsidRPr="00FC2DCB">
        <w:rPr>
          <w:rFonts w:ascii="GHEA Grapalat" w:hAnsi="GHEA Grapalat" w:cs="Sylfaen"/>
          <w:szCs w:val="24"/>
          <w:lang w:val="ru-RU"/>
        </w:rPr>
        <w:t xml:space="preserve"> </w:t>
      </w:r>
      <w:r w:rsidRPr="00F566BF">
        <w:rPr>
          <w:rFonts w:ascii="GHEA Grapalat" w:hAnsi="GHEA Grapalat" w:cs="Sylfaen"/>
          <w:szCs w:val="24"/>
          <w:lang w:val="ru-RU"/>
        </w:rPr>
        <w:t>գալու</w:t>
      </w:r>
      <w:r w:rsidRPr="00FC2DCB">
        <w:rPr>
          <w:rFonts w:ascii="GHEA Grapalat" w:hAnsi="GHEA Grapalat" w:cs="Sylfaen"/>
          <w:szCs w:val="24"/>
          <w:lang w:val="ru-RU"/>
        </w:rPr>
        <w:t xml:space="preserve"> </w:t>
      </w:r>
      <w:r w:rsidRPr="00F566BF">
        <w:rPr>
          <w:rFonts w:ascii="GHEA Grapalat" w:hAnsi="GHEA Grapalat" w:cs="Sylfaen"/>
          <w:szCs w:val="24"/>
          <w:lang w:val="ru-RU"/>
        </w:rPr>
        <w:t>դեպքում</w:t>
      </w:r>
      <w:r w:rsidRPr="00FC2DCB">
        <w:rPr>
          <w:rFonts w:ascii="GHEA Grapalat" w:hAnsi="GHEA Grapalat" w:cs="Sylfaen"/>
          <w:szCs w:val="24"/>
          <w:lang w:val="ru-RU"/>
        </w:rPr>
        <w:t xml:space="preserve"> </w:t>
      </w:r>
      <w:r w:rsidRPr="00F566BF">
        <w:rPr>
          <w:rFonts w:ascii="GHEA Grapalat" w:hAnsi="GHEA Grapalat" w:cs="Sylfaen"/>
          <w:szCs w:val="24"/>
          <w:lang w:val="ru-RU"/>
        </w:rPr>
        <w:t>կոնսորցիումի</w:t>
      </w:r>
      <w:r w:rsidRPr="00FC2DCB">
        <w:rPr>
          <w:rFonts w:ascii="GHEA Grapalat" w:hAnsi="GHEA Grapalat" w:cs="Sylfaen"/>
          <w:szCs w:val="24"/>
          <w:lang w:val="ru-RU"/>
        </w:rPr>
        <w:t xml:space="preserve"> </w:t>
      </w:r>
      <w:r w:rsidRPr="00F566BF">
        <w:rPr>
          <w:rFonts w:ascii="GHEA Grapalat" w:hAnsi="GHEA Grapalat" w:cs="Sylfaen"/>
          <w:szCs w:val="24"/>
          <w:lang w:val="ru-RU"/>
        </w:rPr>
        <w:t>հետ</w:t>
      </w:r>
      <w:r w:rsidRPr="00FC2DCB">
        <w:rPr>
          <w:rFonts w:ascii="GHEA Grapalat" w:hAnsi="GHEA Grapalat" w:cs="Sylfaen"/>
          <w:szCs w:val="24"/>
          <w:lang w:val="ru-RU"/>
        </w:rPr>
        <w:t xml:space="preserve"> պ</w:t>
      </w:r>
      <w:r w:rsidRPr="00F566BF">
        <w:rPr>
          <w:rFonts w:ascii="GHEA Grapalat" w:hAnsi="GHEA Grapalat" w:cs="Sylfaen"/>
          <w:szCs w:val="24"/>
          <w:lang w:val="ru-RU"/>
        </w:rPr>
        <w:t>ատվիրատուի</w:t>
      </w:r>
      <w:r w:rsidRPr="00FC2DCB">
        <w:rPr>
          <w:rFonts w:ascii="GHEA Grapalat" w:hAnsi="GHEA Grapalat" w:cs="Sylfaen"/>
          <w:szCs w:val="24"/>
          <w:lang w:val="ru-RU"/>
        </w:rPr>
        <w:t xml:space="preserve"> </w:t>
      </w:r>
      <w:r w:rsidRPr="00F566BF">
        <w:rPr>
          <w:rFonts w:ascii="GHEA Grapalat" w:hAnsi="GHEA Grapalat" w:cs="Sylfaen"/>
          <w:szCs w:val="24"/>
          <w:lang w:val="ru-RU"/>
        </w:rPr>
        <w:t>կնքած</w:t>
      </w:r>
      <w:r w:rsidRPr="00FC2DCB">
        <w:rPr>
          <w:rFonts w:ascii="GHEA Grapalat" w:hAnsi="GHEA Grapalat" w:cs="Sylfaen"/>
          <w:szCs w:val="24"/>
          <w:lang w:val="ru-RU"/>
        </w:rPr>
        <w:t xml:space="preserve"> </w:t>
      </w:r>
      <w:r w:rsidRPr="00F566BF">
        <w:rPr>
          <w:rFonts w:ascii="GHEA Grapalat" w:hAnsi="GHEA Grapalat" w:cs="Sylfaen"/>
          <w:szCs w:val="24"/>
          <w:lang w:val="ru-RU"/>
        </w:rPr>
        <w:t>պայմանագիրը</w:t>
      </w:r>
      <w:r w:rsidRPr="00FC2DCB">
        <w:rPr>
          <w:rFonts w:ascii="GHEA Grapalat" w:hAnsi="GHEA Grapalat" w:cs="Sylfaen"/>
          <w:szCs w:val="24"/>
          <w:lang w:val="ru-RU"/>
        </w:rPr>
        <w:t xml:space="preserve"> </w:t>
      </w:r>
      <w:r w:rsidRPr="00F566BF">
        <w:rPr>
          <w:rFonts w:ascii="GHEA Grapalat" w:hAnsi="GHEA Grapalat" w:cs="Sylfaen"/>
          <w:szCs w:val="24"/>
          <w:lang w:val="ru-RU"/>
        </w:rPr>
        <w:t>միակողմանիորեն</w:t>
      </w:r>
      <w:r w:rsidRPr="00FC2DCB">
        <w:rPr>
          <w:rFonts w:ascii="GHEA Grapalat" w:hAnsi="GHEA Grapalat" w:cs="Sylfaen"/>
          <w:szCs w:val="24"/>
          <w:lang w:val="ru-RU"/>
        </w:rPr>
        <w:t xml:space="preserve"> </w:t>
      </w:r>
      <w:r w:rsidRPr="00F566BF">
        <w:rPr>
          <w:rFonts w:ascii="GHEA Grapalat" w:hAnsi="GHEA Grapalat" w:cs="Sylfaen"/>
          <w:szCs w:val="24"/>
          <w:lang w:val="ru-RU"/>
        </w:rPr>
        <w:t>լուծվում</w:t>
      </w:r>
      <w:r w:rsidRPr="00FC2DCB">
        <w:rPr>
          <w:rFonts w:ascii="GHEA Grapalat" w:hAnsi="GHEA Grapalat" w:cs="Sylfaen"/>
          <w:szCs w:val="24"/>
          <w:lang w:val="ru-RU"/>
        </w:rPr>
        <w:t xml:space="preserve"> </w:t>
      </w:r>
      <w:r w:rsidRPr="00F566BF">
        <w:rPr>
          <w:rFonts w:ascii="GHEA Grapalat" w:hAnsi="GHEA Grapalat" w:cs="Sylfaen"/>
          <w:szCs w:val="24"/>
          <w:lang w:val="ru-RU"/>
        </w:rPr>
        <w:t>է</w:t>
      </w:r>
      <w:r w:rsidRPr="00FC2DCB">
        <w:rPr>
          <w:rFonts w:ascii="GHEA Grapalat" w:hAnsi="GHEA Grapalat" w:cs="Sylfaen"/>
          <w:szCs w:val="24"/>
          <w:lang w:val="ru-RU"/>
        </w:rPr>
        <w:t xml:space="preserve"> </w:t>
      </w:r>
      <w:r w:rsidRPr="00F566BF">
        <w:rPr>
          <w:rFonts w:ascii="GHEA Grapalat" w:hAnsi="GHEA Grapalat" w:cs="Sylfaen"/>
          <w:szCs w:val="24"/>
          <w:lang w:val="ru-RU"/>
        </w:rPr>
        <w:t>և</w:t>
      </w:r>
      <w:r w:rsidRPr="00FC2DCB">
        <w:rPr>
          <w:rFonts w:ascii="GHEA Grapalat" w:hAnsi="GHEA Grapalat" w:cs="Sylfaen"/>
          <w:szCs w:val="24"/>
          <w:lang w:val="ru-RU"/>
        </w:rPr>
        <w:t xml:space="preserve"> </w:t>
      </w:r>
      <w:r w:rsidRPr="00F566BF">
        <w:rPr>
          <w:rFonts w:ascii="GHEA Grapalat" w:hAnsi="GHEA Grapalat" w:cs="Sylfaen"/>
          <w:szCs w:val="24"/>
          <w:lang w:val="ru-RU"/>
        </w:rPr>
        <w:t>կոնսորցիումի</w:t>
      </w:r>
      <w:r w:rsidRPr="00FC2DCB">
        <w:rPr>
          <w:rFonts w:ascii="GHEA Grapalat" w:hAnsi="GHEA Grapalat" w:cs="Sylfaen"/>
          <w:szCs w:val="24"/>
          <w:lang w:val="ru-RU"/>
        </w:rPr>
        <w:t xml:space="preserve"> </w:t>
      </w:r>
      <w:r w:rsidRPr="00F566BF">
        <w:rPr>
          <w:rFonts w:ascii="GHEA Grapalat" w:hAnsi="GHEA Grapalat" w:cs="Sylfaen"/>
          <w:szCs w:val="24"/>
          <w:lang w:val="ru-RU"/>
        </w:rPr>
        <w:t>անդամների</w:t>
      </w:r>
      <w:r w:rsidRPr="00FC2DCB">
        <w:rPr>
          <w:rFonts w:ascii="GHEA Grapalat" w:hAnsi="GHEA Grapalat" w:cs="Sylfaen"/>
          <w:szCs w:val="24"/>
          <w:lang w:val="ru-RU"/>
        </w:rPr>
        <w:t xml:space="preserve"> </w:t>
      </w:r>
      <w:r w:rsidRPr="00F566BF">
        <w:rPr>
          <w:rFonts w:ascii="GHEA Grapalat" w:hAnsi="GHEA Grapalat" w:cs="Sylfaen"/>
          <w:szCs w:val="24"/>
          <w:lang w:val="ru-RU"/>
        </w:rPr>
        <w:t>նկատմամբ</w:t>
      </w:r>
      <w:r w:rsidRPr="00FC2DCB">
        <w:rPr>
          <w:rFonts w:ascii="GHEA Grapalat" w:hAnsi="GHEA Grapalat" w:cs="Sylfaen"/>
          <w:szCs w:val="24"/>
          <w:lang w:val="ru-RU"/>
        </w:rPr>
        <w:t xml:space="preserve"> </w:t>
      </w:r>
      <w:r w:rsidRPr="00F566BF">
        <w:rPr>
          <w:rFonts w:ascii="GHEA Grapalat" w:hAnsi="GHEA Grapalat" w:cs="Sylfaen"/>
          <w:szCs w:val="24"/>
          <w:lang w:val="ru-RU"/>
        </w:rPr>
        <w:t>կիրառվում</w:t>
      </w:r>
      <w:r w:rsidRPr="00FC2DCB">
        <w:rPr>
          <w:rFonts w:ascii="GHEA Grapalat" w:hAnsi="GHEA Grapalat" w:cs="Sylfaen"/>
          <w:szCs w:val="24"/>
          <w:lang w:val="ru-RU"/>
        </w:rPr>
        <w:t xml:space="preserve"> </w:t>
      </w:r>
      <w:r w:rsidRPr="00F566BF">
        <w:rPr>
          <w:rFonts w:ascii="GHEA Grapalat" w:hAnsi="GHEA Grapalat" w:cs="Sylfaen"/>
          <w:szCs w:val="24"/>
          <w:lang w:val="ru-RU"/>
        </w:rPr>
        <w:t>են</w:t>
      </w:r>
      <w:r w:rsidRPr="00FC2DCB">
        <w:rPr>
          <w:rFonts w:ascii="GHEA Grapalat" w:hAnsi="GHEA Grapalat" w:cs="Sylfaen"/>
          <w:szCs w:val="24"/>
          <w:lang w:val="ru-RU"/>
        </w:rPr>
        <w:t xml:space="preserve"> </w:t>
      </w:r>
      <w:r w:rsidRPr="00F566BF">
        <w:rPr>
          <w:rFonts w:ascii="GHEA Grapalat" w:hAnsi="GHEA Grapalat" w:cs="Sylfaen"/>
          <w:szCs w:val="24"/>
          <w:lang w:val="ru-RU"/>
        </w:rPr>
        <w:t>պայմանագրով</w:t>
      </w:r>
      <w:r w:rsidRPr="00FC2DCB">
        <w:rPr>
          <w:rFonts w:ascii="GHEA Grapalat" w:hAnsi="GHEA Grapalat" w:cs="Sylfaen"/>
          <w:szCs w:val="24"/>
          <w:lang w:val="ru-RU"/>
        </w:rPr>
        <w:t xml:space="preserve"> </w:t>
      </w:r>
      <w:r w:rsidRPr="00F566BF">
        <w:rPr>
          <w:rFonts w:ascii="GHEA Grapalat" w:hAnsi="GHEA Grapalat" w:cs="Sylfaen"/>
          <w:szCs w:val="24"/>
          <w:lang w:val="ru-RU"/>
        </w:rPr>
        <w:t>նախատեսված</w:t>
      </w:r>
      <w:r w:rsidRPr="00FC2DCB">
        <w:rPr>
          <w:rFonts w:ascii="GHEA Grapalat" w:hAnsi="GHEA Grapalat" w:cs="Sylfaen"/>
          <w:szCs w:val="24"/>
          <w:lang w:val="ru-RU"/>
        </w:rPr>
        <w:t xml:space="preserve"> </w:t>
      </w:r>
      <w:r w:rsidRPr="00F566BF">
        <w:rPr>
          <w:rFonts w:ascii="GHEA Grapalat" w:hAnsi="GHEA Grapalat" w:cs="Sylfaen"/>
          <w:szCs w:val="24"/>
          <w:lang w:val="ru-RU"/>
        </w:rPr>
        <w:t>պատասխանատվության</w:t>
      </w:r>
      <w:r w:rsidRPr="00FC2DCB">
        <w:rPr>
          <w:rFonts w:ascii="GHEA Grapalat" w:hAnsi="GHEA Grapalat" w:cs="Sylfaen"/>
          <w:szCs w:val="24"/>
          <w:lang w:val="ru-RU"/>
        </w:rPr>
        <w:t xml:space="preserve"> </w:t>
      </w:r>
      <w:r w:rsidRPr="00F566BF">
        <w:rPr>
          <w:rFonts w:ascii="GHEA Grapalat" w:hAnsi="GHEA Grapalat" w:cs="Sylfaen"/>
          <w:szCs w:val="24"/>
          <w:lang w:val="ru-RU"/>
        </w:rPr>
        <w:t>միջոցները</w:t>
      </w:r>
      <w:r w:rsidRPr="00FC2DCB">
        <w:rPr>
          <w:rFonts w:ascii="GHEA Grapalat" w:hAnsi="GHEA Grapalat" w:cs="Sylfaen"/>
          <w:szCs w:val="24"/>
          <w:lang w:val="ru-RU"/>
        </w:rPr>
        <w:t>:</w:t>
      </w:r>
    </w:p>
    <w:p w14:paraId="565E610C" w14:textId="6228AA10" w:rsidR="002471B3" w:rsidRPr="00FC2DCB" w:rsidRDefault="002471B3" w:rsidP="0093449C">
      <w:pPr>
        <w:pStyle w:val="BodyTextIndent2"/>
        <w:spacing w:line="240" w:lineRule="auto"/>
        <w:rPr>
          <w:rFonts w:ascii="GHEA Grapalat" w:hAnsi="GHEA Grapalat" w:cs="Sylfaen"/>
          <w:szCs w:val="24"/>
          <w:lang w:val="ru-RU"/>
        </w:rPr>
      </w:pPr>
    </w:p>
    <w:p w14:paraId="2566BFB0" w14:textId="31BDB1CD" w:rsidR="00C52F31" w:rsidRPr="005D0DF9" w:rsidRDefault="00C52F31" w:rsidP="002471B3">
      <w:pPr>
        <w:ind w:firstLine="567"/>
        <w:jc w:val="both"/>
        <w:rPr>
          <w:rFonts w:ascii="GHEA Grapalat" w:hAnsi="GHEA Grapalat"/>
          <w:b/>
          <w:sz w:val="20"/>
          <w:lang w:val="hy-AM"/>
        </w:rPr>
      </w:pPr>
    </w:p>
    <w:p w14:paraId="577C28C3" w14:textId="7784315D" w:rsidR="00096865" w:rsidRPr="005D0DF9" w:rsidRDefault="002B32D6" w:rsidP="00EF3662">
      <w:pPr>
        <w:jc w:val="center"/>
        <w:rPr>
          <w:rFonts w:ascii="GHEA Grapalat" w:hAnsi="GHEA Grapalat" w:cs="Arial"/>
          <w:b/>
          <w:sz w:val="20"/>
          <w:lang w:val="af-ZA"/>
        </w:rPr>
      </w:pPr>
      <w:r w:rsidRPr="005D0DF9">
        <w:rPr>
          <w:rFonts w:ascii="GHEA Grapalat" w:hAnsi="GHEA Grapalat"/>
          <w:b/>
          <w:sz w:val="20"/>
          <w:lang w:val="af-ZA"/>
        </w:rPr>
        <w:t xml:space="preserve">3.  </w:t>
      </w:r>
      <w:r w:rsidRPr="005D0DF9">
        <w:rPr>
          <w:rFonts w:ascii="GHEA Grapalat" w:hAnsi="GHEA Grapalat" w:cs="Sylfaen"/>
          <w:b/>
          <w:sz w:val="20"/>
          <w:lang w:val="hy-AM"/>
        </w:rPr>
        <w:t>ՀՐԱՎԵՐԻ</w:t>
      </w:r>
      <w:r w:rsidRPr="005D0DF9">
        <w:rPr>
          <w:rFonts w:ascii="GHEA Grapalat" w:hAnsi="GHEA Grapalat" w:cs="Arial"/>
          <w:b/>
          <w:sz w:val="20"/>
          <w:lang w:val="af-ZA"/>
        </w:rPr>
        <w:t xml:space="preserve">  </w:t>
      </w:r>
      <w:r w:rsidRPr="005D0DF9">
        <w:rPr>
          <w:rFonts w:ascii="GHEA Grapalat" w:hAnsi="GHEA Grapalat" w:cs="Sylfaen"/>
          <w:b/>
          <w:sz w:val="20"/>
          <w:lang w:val="hy-AM"/>
        </w:rPr>
        <w:t>ՊԱՐԶԱԲԱՆՈՒՄԸ</w:t>
      </w:r>
      <w:r w:rsidRPr="005D0DF9">
        <w:rPr>
          <w:rFonts w:ascii="GHEA Grapalat" w:hAnsi="GHEA Grapalat" w:cs="Arial"/>
          <w:b/>
          <w:sz w:val="20"/>
          <w:lang w:val="af-ZA"/>
        </w:rPr>
        <w:t xml:space="preserve">  </w:t>
      </w:r>
      <w:r w:rsidRPr="005D0DF9">
        <w:rPr>
          <w:rFonts w:ascii="GHEA Grapalat" w:hAnsi="GHEA Grapalat" w:cs="Arial"/>
          <w:b/>
          <w:sz w:val="20"/>
          <w:lang w:val="hy-AM"/>
        </w:rPr>
        <w:t>ԵՎ</w:t>
      </w:r>
      <w:r w:rsidRPr="005D0DF9">
        <w:rPr>
          <w:rFonts w:ascii="GHEA Grapalat" w:hAnsi="GHEA Grapalat" w:cs="Arial"/>
          <w:b/>
          <w:sz w:val="20"/>
          <w:lang w:val="af-ZA"/>
        </w:rPr>
        <w:t xml:space="preserve"> </w:t>
      </w:r>
      <w:r w:rsidRPr="005D0DF9">
        <w:rPr>
          <w:rFonts w:ascii="GHEA Grapalat" w:hAnsi="GHEA Grapalat" w:cs="Sylfaen"/>
          <w:b/>
          <w:sz w:val="20"/>
          <w:lang w:val="hy-AM"/>
        </w:rPr>
        <w:t>ՀՐԱՎԵՐՈՒՄ</w:t>
      </w:r>
      <w:r w:rsidRPr="005D0DF9">
        <w:rPr>
          <w:rFonts w:ascii="GHEA Grapalat" w:hAnsi="GHEA Grapalat" w:cs="Arial"/>
          <w:b/>
          <w:sz w:val="20"/>
          <w:lang w:val="af-ZA"/>
        </w:rPr>
        <w:t xml:space="preserve"> </w:t>
      </w:r>
      <w:r w:rsidRPr="005D0DF9">
        <w:rPr>
          <w:rFonts w:ascii="GHEA Grapalat" w:hAnsi="GHEA Grapalat" w:cs="Sylfaen"/>
          <w:b/>
          <w:sz w:val="20"/>
          <w:lang w:val="hy-AM"/>
        </w:rPr>
        <w:t>ՓՈՓՈԽՈՒԹՅՈՒՆ</w:t>
      </w:r>
      <w:r w:rsidRPr="005D0DF9">
        <w:rPr>
          <w:rFonts w:ascii="GHEA Grapalat" w:hAnsi="GHEA Grapalat" w:cs="Arial"/>
          <w:b/>
          <w:sz w:val="20"/>
          <w:lang w:val="af-ZA"/>
        </w:rPr>
        <w:t xml:space="preserve"> </w:t>
      </w:r>
      <w:r w:rsidRPr="005D0DF9">
        <w:rPr>
          <w:rFonts w:ascii="GHEA Grapalat" w:hAnsi="GHEA Grapalat" w:cs="Sylfaen"/>
          <w:b/>
          <w:sz w:val="20"/>
          <w:lang w:val="hy-AM"/>
        </w:rPr>
        <w:t>ԿԱՏԱՐԵԼՈՒ</w:t>
      </w:r>
      <w:r w:rsidRPr="005D0DF9">
        <w:rPr>
          <w:rFonts w:ascii="GHEA Grapalat" w:hAnsi="GHEA Grapalat" w:cs="Arial"/>
          <w:b/>
          <w:sz w:val="20"/>
          <w:lang w:val="af-ZA"/>
        </w:rPr>
        <w:t xml:space="preserve"> </w:t>
      </w:r>
      <w:r w:rsidRPr="005D0DF9">
        <w:rPr>
          <w:rFonts w:ascii="GHEA Grapalat" w:hAnsi="GHEA Grapalat" w:cs="Sylfaen"/>
          <w:b/>
          <w:sz w:val="20"/>
          <w:lang w:val="hy-AM"/>
        </w:rPr>
        <w:t>ԿԱՐԳԸ</w:t>
      </w:r>
      <w:r w:rsidRPr="005D0DF9">
        <w:rPr>
          <w:rFonts w:ascii="GHEA Grapalat" w:hAnsi="GHEA Grapalat" w:cs="Arial"/>
          <w:b/>
          <w:sz w:val="20"/>
          <w:lang w:val="af-ZA"/>
        </w:rPr>
        <w:t xml:space="preserve"> </w:t>
      </w:r>
    </w:p>
    <w:p w14:paraId="51349D13" w14:textId="77777777" w:rsidR="00096865" w:rsidRPr="005D0DF9" w:rsidRDefault="00096865" w:rsidP="00EF3662">
      <w:pPr>
        <w:jc w:val="center"/>
        <w:rPr>
          <w:rFonts w:ascii="GHEA Grapalat" w:hAnsi="GHEA Grapalat"/>
          <w:b/>
          <w:sz w:val="20"/>
          <w:lang w:val="af-ZA"/>
        </w:rPr>
      </w:pPr>
    </w:p>
    <w:p w14:paraId="14422B94" w14:textId="77777777" w:rsidR="00FC2DCB" w:rsidRPr="00271FEB" w:rsidRDefault="00FC2DCB" w:rsidP="00FC2DCB">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498E7A79" w14:textId="77777777" w:rsidR="00FC2DCB" w:rsidRPr="00271FEB" w:rsidRDefault="00FC2DCB" w:rsidP="00FC2DCB">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79FD4626" w14:textId="77777777" w:rsidR="00FC2DCB" w:rsidRPr="00271FEB" w:rsidRDefault="00FC2DCB" w:rsidP="00FC2DCB">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047929FA" w14:textId="77777777" w:rsidR="00FC2DCB" w:rsidRPr="00271FEB" w:rsidRDefault="00FC2DCB" w:rsidP="00FC2DCB">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374C0D33" w14:textId="77777777" w:rsidR="00FC2DCB" w:rsidRPr="00271FEB" w:rsidRDefault="00FC2DCB" w:rsidP="00FC2DC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7BA32BE6" w14:textId="77777777" w:rsidR="00FC2DCB" w:rsidRPr="00271FEB" w:rsidRDefault="00FC2DCB" w:rsidP="00FC2DC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5F22D38" w14:textId="557FB148" w:rsidR="00096865" w:rsidRPr="005D0DF9" w:rsidRDefault="00FC2DCB" w:rsidP="00FC2DCB">
      <w:pPr>
        <w:autoSpaceDE w:val="0"/>
        <w:autoSpaceDN w:val="0"/>
        <w:adjustRightInd w:val="0"/>
        <w:ind w:firstLine="567"/>
        <w:jc w:val="both"/>
        <w:rPr>
          <w:rFonts w:ascii="GHEA Grapalat" w:hAnsi="GHEA Grapalat" w:cs="Sylfaen"/>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F70548" w:rsidRPr="005D0DF9">
        <w:rPr>
          <w:rFonts w:ascii="GHEA Grapalat" w:hAnsi="GHEA Grapalat" w:cs="Tahoma"/>
          <w:sz w:val="20"/>
          <w:lang w:val="hy-AM"/>
        </w:rPr>
        <w:t>։</w:t>
      </w:r>
    </w:p>
    <w:p w14:paraId="00B27C75" w14:textId="77777777" w:rsidR="00C52F31" w:rsidRPr="005D0DF9" w:rsidRDefault="00C52F31" w:rsidP="0092445C">
      <w:pPr>
        <w:ind w:firstLine="567"/>
        <w:jc w:val="center"/>
        <w:rPr>
          <w:rFonts w:ascii="GHEA Grapalat" w:hAnsi="GHEA Grapalat"/>
          <w:b/>
          <w:sz w:val="20"/>
          <w:lang w:val="hy-AM"/>
        </w:rPr>
      </w:pPr>
    </w:p>
    <w:p w14:paraId="7218BAD9" w14:textId="71D48300" w:rsidR="00096865" w:rsidRPr="005D0DF9" w:rsidRDefault="00955A1E" w:rsidP="0092445C">
      <w:pPr>
        <w:ind w:firstLine="567"/>
        <w:jc w:val="center"/>
        <w:rPr>
          <w:rFonts w:ascii="GHEA Grapalat" w:hAnsi="GHEA Grapalat" w:cs="Arial"/>
          <w:b/>
          <w:sz w:val="20"/>
          <w:lang w:val="hy-AM"/>
        </w:rPr>
      </w:pPr>
      <w:r w:rsidRPr="005D0DF9">
        <w:rPr>
          <w:rFonts w:ascii="GHEA Grapalat" w:hAnsi="GHEA Grapalat"/>
          <w:b/>
          <w:sz w:val="20"/>
          <w:lang w:val="hy-AM"/>
        </w:rPr>
        <w:t xml:space="preserve">4.  </w:t>
      </w:r>
      <w:r w:rsidRPr="005D0DF9">
        <w:rPr>
          <w:rFonts w:ascii="GHEA Grapalat" w:hAnsi="GHEA Grapalat" w:cs="Sylfaen"/>
          <w:b/>
          <w:sz w:val="20"/>
          <w:lang w:val="hy-AM"/>
        </w:rPr>
        <w:t>ՀԱՅՏԸ</w:t>
      </w:r>
      <w:r w:rsidRPr="005D0DF9">
        <w:rPr>
          <w:rFonts w:ascii="GHEA Grapalat" w:hAnsi="GHEA Grapalat" w:cs="Arial"/>
          <w:b/>
          <w:sz w:val="20"/>
          <w:lang w:val="hy-AM"/>
        </w:rPr>
        <w:t xml:space="preserve"> </w:t>
      </w:r>
      <w:r w:rsidRPr="005D0DF9">
        <w:rPr>
          <w:rFonts w:ascii="GHEA Grapalat" w:hAnsi="GHEA Grapalat" w:cs="Sylfaen"/>
          <w:b/>
          <w:sz w:val="20"/>
          <w:lang w:val="hy-AM"/>
        </w:rPr>
        <w:t>ՆԵՐԿԱՅԱՑՆԵԼՈՒ</w:t>
      </w:r>
      <w:r w:rsidRPr="005D0DF9">
        <w:rPr>
          <w:rFonts w:ascii="GHEA Grapalat" w:hAnsi="GHEA Grapalat" w:cs="Arial"/>
          <w:b/>
          <w:sz w:val="20"/>
          <w:lang w:val="hy-AM"/>
        </w:rPr>
        <w:t xml:space="preserve"> </w:t>
      </w:r>
      <w:r w:rsidRPr="005D0DF9">
        <w:rPr>
          <w:rFonts w:ascii="GHEA Grapalat" w:hAnsi="GHEA Grapalat" w:cs="Sylfaen"/>
          <w:b/>
          <w:sz w:val="20"/>
          <w:lang w:val="hy-AM"/>
        </w:rPr>
        <w:t>ԿԱՐԳԸ</w:t>
      </w:r>
    </w:p>
    <w:p w14:paraId="39C50667" w14:textId="77777777" w:rsidR="00096865" w:rsidRPr="005D0DF9" w:rsidRDefault="00096865" w:rsidP="00EF3662">
      <w:pPr>
        <w:jc w:val="center"/>
        <w:rPr>
          <w:rFonts w:ascii="GHEA Grapalat" w:hAnsi="GHEA Grapalat"/>
          <w:b/>
          <w:sz w:val="20"/>
          <w:lang w:val="hy-AM"/>
        </w:rPr>
      </w:pPr>
      <w:r w:rsidRPr="005D0DF9">
        <w:rPr>
          <w:rFonts w:ascii="GHEA Grapalat" w:hAnsi="GHEA Grapalat"/>
          <w:b/>
          <w:sz w:val="20"/>
          <w:lang w:val="hy-AM"/>
        </w:rPr>
        <w:t xml:space="preserve">  </w:t>
      </w:r>
    </w:p>
    <w:p w14:paraId="569362BA" w14:textId="77777777" w:rsidR="00096865" w:rsidRPr="005D0DF9" w:rsidRDefault="00096865" w:rsidP="00EF3662">
      <w:pPr>
        <w:ind w:firstLine="567"/>
        <w:jc w:val="both"/>
        <w:rPr>
          <w:rFonts w:ascii="GHEA Grapalat" w:hAnsi="GHEA Grapalat" w:cs="Sylfaen"/>
          <w:sz w:val="20"/>
          <w:lang w:val="hy-AM"/>
        </w:rPr>
      </w:pPr>
      <w:r w:rsidRPr="005D0DF9">
        <w:rPr>
          <w:rFonts w:ascii="GHEA Grapalat" w:hAnsi="GHEA Grapalat"/>
          <w:sz w:val="20"/>
          <w:lang w:val="hy-AM"/>
        </w:rPr>
        <w:t>4</w:t>
      </w:r>
      <w:r w:rsidRPr="005D0DF9">
        <w:rPr>
          <w:rFonts w:ascii="GHEA Grapalat" w:hAnsi="GHEA Grapalat" w:cs="Sylfaen"/>
          <w:sz w:val="20"/>
          <w:lang w:val="hy-AM"/>
        </w:rPr>
        <w:t xml:space="preserve">.1 Սույն ընթացակարգին մասնակցելու համար </w:t>
      </w:r>
      <w:r w:rsidR="000946A3" w:rsidRPr="005D0DF9">
        <w:rPr>
          <w:rFonts w:ascii="GHEA Grapalat" w:hAnsi="GHEA Grapalat" w:cs="Sylfaen"/>
          <w:sz w:val="20"/>
          <w:lang w:val="hy-AM"/>
        </w:rPr>
        <w:t xml:space="preserve">մասնակիցը </w:t>
      </w:r>
      <w:r w:rsidR="00926875" w:rsidRPr="005D0DF9">
        <w:rPr>
          <w:rFonts w:ascii="GHEA Grapalat" w:hAnsi="GHEA Grapalat" w:cs="Sylfaen"/>
          <w:sz w:val="20"/>
          <w:lang w:val="hy-AM"/>
        </w:rPr>
        <w:t xml:space="preserve">համակարգի միջոցով հանձնաժողովին ներկայացնում է </w:t>
      </w:r>
      <w:r w:rsidR="000946A3" w:rsidRPr="005D0DF9">
        <w:rPr>
          <w:rFonts w:ascii="GHEA Grapalat" w:hAnsi="GHEA Grapalat" w:cs="Sylfaen"/>
          <w:sz w:val="20"/>
          <w:lang w:val="hy-AM"/>
        </w:rPr>
        <w:t>հայտ</w:t>
      </w:r>
      <w:r w:rsidR="004D5671" w:rsidRPr="005D0DF9">
        <w:rPr>
          <w:rFonts w:ascii="GHEA Grapalat" w:hAnsi="GHEA Grapalat" w:cs="Tahoma"/>
          <w:sz w:val="20"/>
          <w:lang w:val="hy-AM"/>
        </w:rPr>
        <w:t>։</w:t>
      </w:r>
      <w:r w:rsidRPr="005D0DF9">
        <w:rPr>
          <w:rFonts w:ascii="GHEA Grapalat" w:hAnsi="GHEA Grapalat"/>
          <w:sz w:val="20"/>
          <w:lang w:val="hy-AM"/>
        </w:rPr>
        <w:t xml:space="preserve"> </w:t>
      </w:r>
      <w:r w:rsidR="00220ACB" w:rsidRPr="005D0DF9">
        <w:rPr>
          <w:rFonts w:ascii="GHEA Grapalat" w:hAnsi="GHEA Grapalat" w:cs="Sylfaen"/>
          <w:sz w:val="20"/>
          <w:lang w:val="hy-AM"/>
        </w:rPr>
        <w:t xml:space="preserve">Հայտը սույն հրավերի հիման վրա </w:t>
      </w:r>
      <w:r w:rsidR="00051B7F" w:rsidRPr="005D0DF9">
        <w:rPr>
          <w:rFonts w:ascii="GHEA Grapalat" w:hAnsi="GHEA Grapalat" w:cs="Sylfaen"/>
          <w:sz w:val="20"/>
          <w:lang w:val="hy-AM"/>
        </w:rPr>
        <w:t>մ</w:t>
      </w:r>
      <w:r w:rsidR="00220ACB" w:rsidRPr="005D0DF9">
        <w:rPr>
          <w:rFonts w:ascii="GHEA Grapalat" w:hAnsi="GHEA Grapalat" w:cs="Sylfaen"/>
          <w:sz w:val="20"/>
          <w:lang w:val="hy-AM"/>
        </w:rPr>
        <w:t>ասնակցի կողմից ներկայացվող առաջարկն</w:t>
      </w:r>
      <w:r w:rsidR="005F1F95" w:rsidRPr="005D0DF9">
        <w:rPr>
          <w:rFonts w:ascii="GHEA Grapalat" w:hAnsi="GHEA Grapalat" w:cs="Sylfaen"/>
          <w:sz w:val="20"/>
          <w:lang w:val="hy-AM"/>
        </w:rPr>
        <w:t xml:space="preserve"> է:</w:t>
      </w:r>
    </w:p>
    <w:p w14:paraId="6B8993A6" w14:textId="77777777" w:rsidR="00096865" w:rsidRPr="005D0DF9" w:rsidRDefault="000946A3" w:rsidP="00EF3662">
      <w:pPr>
        <w:pStyle w:val="BodyTextIndent2"/>
        <w:spacing w:line="240" w:lineRule="auto"/>
        <w:ind w:firstLine="567"/>
        <w:rPr>
          <w:rFonts w:ascii="GHEA Grapalat" w:hAnsi="GHEA Grapalat" w:cs="Sylfaen"/>
          <w:szCs w:val="24"/>
          <w:lang w:val="hy-AM"/>
        </w:rPr>
      </w:pPr>
      <w:r w:rsidRPr="005D0DF9">
        <w:rPr>
          <w:rFonts w:ascii="GHEA Grapalat" w:hAnsi="GHEA Grapalat" w:cs="Sylfaen"/>
          <w:szCs w:val="24"/>
          <w:lang w:val="hy-AM"/>
        </w:rPr>
        <w:t>Հ</w:t>
      </w:r>
      <w:r w:rsidR="00096865" w:rsidRPr="005D0DF9">
        <w:rPr>
          <w:rFonts w:ascii="GHEA Grapalat" w:hAnsi="GHEA Grapalat" w:cs="Sylfaen"/>
          <w:szCs w:val="24"/>
          <w:lang w:val="hy-AM"/>
        </w:rPr>
        <w:t xml:space="preserve">այտը ներկայացվում </w:t>
      </w:r>
      <w:r w:rsidRPr="005D0DF9">
        <w:rPr>
          <w:rFonts w:ascii="GHEA Grapalat" w:hAnsi="GHEA Grapalat" w:cs="Sylfaen"/>
          <w:szCs w:val="24"/>
          <w:lang w:val="hy-AM"/>
        </w:rPr>
        <w:t xml:space="preserve">է </w:t>
      </w:r>
      <w:r w:rsidR="00096865" w:rsidRPr="005D0DF9">
        <w:rPr>
          <w:rFonts w:ascii="GHEA Grapalat" w:hAnsi="GHEA Grapalat" w:cs="Sylfaen"/>
          <w:szCs w:val="24"/>
          <w:lang w:val="hy-AM"/>
        </w:rPr>
        <w:t>մինչև դրա համար սույն հրավերով սահմանված ժամկետի ավարտը</w:t>
      </w:r>
      <w:r w:rsidR="004D5671" w:rsidRPr="005D0DF9">
        <w:rPr>
          <w:rFonts w:ascii="GHEA Grapalat" w:hAnsi="GHEA Grapalat" w:cs="Sylfaen"/>
          <w:szCs w:val="24"/>
          <w:lang w:val="hy-AM"/>
        </w:rPr>
        <w:t>։</w:t>
      </w:r>
    </w:p>
    <w:p w14:paraId="17F24869" w14:textId="3739655C" w:rsidR="00096865" w:rsidRPr="005D0DF9" w:rsidRDefault="000946A3" w:rsidP="00EF3662">
      <w:pPr>
        <w:pStyle w:val="BodyTextIndent2"/>
        <w:spacing w:line="240" w:lineRule="auto"/>
        <w:ind w:firstLine="567"/>
        <w:rPr>
          <w:rFonts w:ascii="GHEA Grapalat" w:hAnsi="GHEA Grapalat" w:cs="Sylfaen"/>
          <w:szCs w:val="24"/>
          <w:lang w:val="hy-AM"/>
        </w:rPr>
      </w:pPr>
      <w:r w:rsidRPr="005D0DF9">
        <w:rPr>
          <w:rFonts w:ascii="GHEA Grapalat" w:hAnsi="GHEA Grapalat" w:cs="Sylfaen"/>
          <w:szCs w:val="24"/>
          <w:lang w:val="hy-AM"/>
        </w:rPr>
        <w:t>Հ</w:t>
      </w:r>
      <w:r w:rsidR="00096865" w:rsidRPr="005D0DF9">
        <w:rPr>
          <w:rFonts w:ascii="GHEA Grapalat" w:hAnsi="GHEA Grapalat" w:cs="Sylfaen"/>
          <w:szCs w:val="24"/>
          <w:lang w:val="hy-AM"/>
        </w:rPr>
        <w:t xml:space="preserve">այտի պատրաստման կարգը նկարագրված է սույն հրավերի </w:t>
      </w:r>
      <w:r w:rsidR="00DD4F48" w:rsidRPr="005D0DF9">
        <w:rPr>
          <w:rFonts w:ascii="GHEA Grapalat" w:hAnsi="GHEA Grapalat" w:cs="Sylfaen"/>
          <w:szCs w:val="24"/>
          <w:lang w:val="hy-AM"/>
        </w:rPr>
        <w:t>2-րդ</w:t>
      </w:r>
      <w:r w:rsidR="00096865" w:rsidRPr="005D0DF9">
        <w:rPr>
          <w:rFonts w:ascii="GHEA Grapalat" w:hAnsi="GHEA Grapalat" w:cs="Sylfaen"/>
          <w:szCs w:val="24"/>
          <w:lang w:val="hy-AM"/>
        </w:rPr>
        <w:t xml:space="preserve"> մասում` </w:t>
      </w:r>
      <w:r w:rsidR="00556611" w:rsidRPr="005D0DF9">
        <w:rPr>
          <w:rFonts w:ascii="GHEA Grapalat" w:hAnsi="GHEA Grapalat" w:cs="Sylfaen"/>
          <w:szCs w:val="24"/>
          <w:lang w:val="hy-AM"/>
        </w:rPr>
        <w:t>բաց մրցույթի</w:t>
      </w:r>
      <w:r w:rsidR="00AE26C8" w:rsidRPr="005D0DF9">
        <w:rPr>
          <w:rFonts w:ascii="GHEA Grapalat" w:hAnsi="GHEA Grapalat" w:cs="Sylfaen"/>
          <w:szCs w:val="24"/>
          <w:lang w:val="hy-AM"/>
        </w:rPr>
        <w:t xml:space="preserve"> </w:t>
      </w:r>
      <w:r w:rsidR="00096865" w:rsidRPr="005D0DF9">
        <w:rPr>
          <w:rFonts w:ascii="GHEA Grapalat" w:hAnsi="GHEA Grapalat" w:cs="Sylfaen"/>
          <w:szCs w:val="24"/>
          <w:lang w:val="hy-AM"/>
        </w:rPr>
        <w:t>հայտերը պատրաստելու հրահանգում</w:t>
      </w:r>
      <w:r w:rsidR="004D5671" w:rsidRPr="005D0DF9">
        <w:rPr>
          <w:rFonts w:ascii="GHEA Grapalat" w:hAnsi="GHEA Grapalat" w:cs="Sylfaen"/>
          <w:szCs w:val="24"/>
          <w:lang w:val="hy-AM"/>
        </w:rPr>
        <w:t>։</w:t>
      </w:r>
    </w:p>
    <w:p w14:paraId="44D0966C" w14:textId="00A78490" w:rsidR="008B1605" w:rsidRPr="005D0DF9" w:rsidRDefault="00096865" w:rsidP="00EF3662">
      <w:pPr>
        <w:pStyle w:val="BodyTextIndent2"/>
        <w:spacing w:line="240" w:lineRule="auto"/>
        <w:ind w:firstLine="567"/>
        <w:rPr>
          <w:rFonts w:ascii="GHEA Grapalat" w:hAnsi="GHEA Grapalat" w:cs="Sylfaen"/>
          <w:szCs w:val="24"/>
          <w:lang w:val="hy-AM"/>
        </w:rPr>
      </w:pPr>
      <w:r w:rsidRPr="005D0DF9">
        <w:rPr>
          <w:rFonts w:ascii="GHEA Grapalat" w:hAnsi="GHEA Grapalat" w:cs="Sylfaen"/>
          <w:szCs w:val="24"/>
          <w:lang w:val="hy-AM"/>
        </w:rPr>
        <w:lastRenderedPageBreak/>
        <w:t xml:space="preserve">4.2  Ընթացակարգի հայտերն անհրաժեշտ է ներկայացնել </w:t>
      </w:r>
      <w:r w:rsidR="005F1F95" w:rsidRPr="005D0DF9">
        <w:rPr>
          <w:rFonts w:ascii="GHEA Grapalat" w:hAnsi="GHEA Grapalat" w:cs="Sylfaen"/>
          <w:szCs w:val="24"/>
          <w:lang w:val="hy-AM"/>
        </w:rPr>
        <w:t xml:space="preserve">համակարգի միջոցով </w:t>
      </w:r>
      <w:r w:rsidRPr="005D0DF9">
        <w:rPr>
          <w:rFonts w:ascii="GHEA Grapalat" w:hAnsi="GHEA Grapalat" w:cs="Sylfaen"/>
          <w:szCs w:val="24"/>
          <w:lang w:val="hy-AM"/>
        </w:rPr>
        <w:t xml:space="preserve">ոչ ուշ, քան </w:t>
      </w:r>
      <w:r w:rsidR="00877653" w:rsidRPr="005D0DF9">
        <w:rPr>
          <w:rFonts w:ascii="GHEA Grapalat" w:hAnsi="GHEA Grapalat"/>
          <w:b/>
          <w:lang w:val="hy-AM"/>
        </w:rPr>
        <w:t xml:space="preserve">2025թ. </w:t>
      </w:r>
      <w:r w:rsidR="005119D8">
        <w:rPr>
          <w:rFonts w:ascii="GHEA Grapalat" w:hAnsi="GHEA Grapalat"/>
          <w:b/>
          <w:lang w:val="hy-AM"/>
        </w:rPr>
        <w:t>սեպտեմբերի 12</w:t>
      </w:r>
      <w:r w:rsidR="00C52F31" w:rsidRPr="005D0DF9">
        <w:rPr>
          <w:rFonts w:ascii="GHEA Grapalat" w:hAnsi="GHEA Grapalat"/>
          <w:b/>
          <w:lang w:val="hy-AM"/>
        </w:rPr>
        <w:t>–ը ժամը 1</w:t>
      </w:r>
      <w:r w:rsidR="002045AF" w:rsidRPr="005D0DF9">
        <w:rPr>
          <w:rFonts w:ascii="GHEA Grapalat" w:hAnsi="GHEA Grapalat"/>
          <w:b/>
          <w:lang w:val="hy-AM"/>
        </w:rPr>
        <w:t>5</w:t>
      </w:r>
      <w:r w:rsidR="00C52F31" w:rsidRPr="005D0DF9">
        <w:rPr>
          <w:rFonts w:ascii="GHEA Grapalat" w:hAnsi="GHEA Grapalat"/>
          <w:b/>
          <w:lang w:val="hy-AM"/>
        </w:rPr>
        <w:t>:</w:t>
      </w:r>
      <w:r w:rsidR="002045AF" w:rsidRPr="005D0DF9">
        <w:rPr>
          <w:rFonts w:ascii="GHEA Grapalat" w:hAnsi="GHEA Grapalat"/>
          <w:b/>
        </w:rPr>
        <w:t>0</w:t>
      </w:r>
      <w:r w:rsidR="00C52F31" w:rsidRPr="005D0DF9">
        <w:rPr>
          <w:rFonts w:ascii="GHEA Grapalat" w:hAnsi="GHEA Grapalat"/>
          <w:b/>
        </w:rPr>
        <w:t>0-ն</w:t>
      </w:r>
      <w:r w:rsidR="00C52F31" w:rsidRPr="005D0DF9">
        <w:rPr>
          <w:rFonts w:ascii="GHEA Grapalat" w:hAnsi="GHEA Grapalat" w:cs="Sylfaen"/>
          <w:b/>
          <w:lang w:val="hy-AM"/>
        </w:rPr>
        <w:t>։</w:t>
      </w:r>
      <w:r w:rsidR="00C52F31" w:rsidRPr="005D0DF9">
        <w:rPr>
          <w:rFonts w:ascii="GHEA Grapalat" w:hAnsi="GHEA Grapalat" w:cs="Sylfaen"/>
          <w:lang w:val="hy-AM"/>
        </w:rPr>
        <w:t xml:space="preserve"> </w:t>
      </w:r>
      <w:r w:rsidR="008B1605" w:rsidRPr="005D0DF9">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5D0DF9">
        <w:rPr>
          <w:rFonts w:ascii="GHEA Grapalat" w:hAnsi="GHEA Grapalat" w:cs="Sylfaen"/>
          <w:szCs w:val="24"/>
          <w:lang w:val="hy-AM"/>
        </w:rPr>
        <w:t xml:space="preserve">համակարգի </w:t>
      </w:r>
      <w:r w:rsidR="008B1605" w:rsidRPr="005D0DF9">
        <w:rPr>
          <w:rFonts w:ascii="GHEA Grapalat" w:hAnsi="GHEA Grapalat" w:cs="Sylfaen"/>
          <w:szCs w:val="24"/>
          <w:lang w:val="hy-AM"/>
        </w:rPr>
        <w:t>կողմից։</w:t>
      </w:r>
    </w:p>
    <w:p w14:paraId="6A97835A" w14:textId="77777777" w:rsidR="008C64EE" w:rsidRPr="00F566BF" w:rsidRDefault="008C64EE" w:rsidP="008C64EE">
      <w:pPr>
        <w:pStyle w:val="BodyTextIndent2"/>
        <w:spacing w:line="240" w:lineRule="auto"/>
        <w:ind w:firstLine="567"/>
        <w:rPr>
          <w:rFonts w:ascii="GHEA Grapalat" w:hAnsi="GHEA Grapalat" w:cs="Sylfaen"/>
          <w:szCs w:val="24"/>
          <w:lang w:val="hy-AM"/>
        </w:rPr>
      </w:pPr>
      <w:bookmarkStart w:id="5" w:name="_Hlk9261892"/>
      <w:r w:rsidRPr="00F566BF">
        <w:rPr>
          <w:rFonts w:ascii="GHEA Grapalat" w:hAnsi="GHEA Grapalat" w:cs="Sylfaen"/>
          <w:szCs w:val="24"/>
          <w:lang w:val="hy-AM"/>
        </w:rPr>
        <w:t>4.3 Մասնակիցը հայտով ներկայացնում է`</w:t>
      </w:r>
    </w:p>
    <w:p w14:paraId="5196FD58" w14:textId="77777777" w:rsidR="008C64EE" w:rsidRPr="00F566BF" w:rsidRDefault="008C64EE" w:rsidP="008C64EE">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2881F728" w14:textId="77777777" w:rsidR="008C64EE" w:rsidRPr="00F71502" w:rsidRDefault="008C64EE" w:rsidP="008C64EE">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1CF3795F" w14:textId="77777777" w:rsidR="008C64EE" w:rsidRPr="00224D9D" w:rsidRDefault="008C64EE" w:rsidP="008C64EE">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4384020F" w14:textId="77777777" w:rsidR="008C64EE" w:rsidRPr="00F566BF" w:rsidRDefault="008C64EE" w:rsidP="008C64E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bookmarkEnd w:id="6"/>
    <w:p w14:paraId="3A4FDD67" w14:textId="77777777" w:rsidR="008C64EE" w:rsidRPr="00821851" w:rsidRDefault="008C64EE" w:rsidP="008C64E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8F48918" w:rsidR="00821851" w:rsidRPr="005D0DF9" w:rsidRDefault="008C64EE" w:rsidP="008C64E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2045AF" w:rsidRPr="005D0DF9">
        <w:rPr>
          <w:rFonts w:ascii="GHEA Grapalat" w:hAnsi="GHEA Grapalat" w:cs="Sylfaen"/>
          <w:color w:val="000000" w:themeColor="text1"/>
          <w:sz w:val="20"/>
          <w:lang w:val="hy-AM"/>
        </w:rPr>
        <w:t>։</w:t>
      </w:r>
    </w:p>
    <w:bookmarkEnd w:id="5"/>
    <w:p w14:paraId="032DBE71" w14:textId="2CD164CA" w:rsidR="00B67CCD" w:rsidRPr="005D0DF9" w:rsidRDefault="003850A0" w:rsidP="00F91009">
      <w:pPr>
        <w:pStyle w:val="norm"/>
        <w:spacing w:line="240" w:lineRule="auto"/>
        <w:rPr>
          <w:rFonts w:ascii="GHEA Grapalat" w:hAnsi="GHEA Grapalat" w:cs="Sylfaen"/>
          <w:sz w:val="20"/>
          <w:szCs w:val="24"/>
          <w:lang w:val="hy-AM" w:eastAsia="en-US"/>
        </w:rPr>
      </w:pPr>
      <w:r w:rsidRPr="005D0DF9">
        <w:rPr>
          <w:rFonts w:ascii="GHEA Grapalat" w:hAnsi="GHEA Grapalat" w:cs="Sylfaen"/>
          <w:sz w:val="20"/>
          <w:szCs w:val="24"/>
          <w:lang w:val="hy-AM" w:eastAsia="en-US"/>
        </w:rPr>
        <w:t>2</w:t>
      </w:r>
      <w:r w:rsidR="003E3FD0" w:rsidRPr="005D0DF9">
        <w:rPr>
          <w:rFonts w:ascii="GHEA Grapalat" w:hAnsi="GHEA Grapalat" w:cs="Sylfaen"/>
          <w:sz w:val="20"/>
          <w:szCs w:val="24"/>
          <w:lang w:val="hy-AM" w:eastAsia="en-US"/>
        </w:rPr>
        <w:t>)</w:t>
      </w:r>
      <w:r w:rsidR="00B67CCD" w:rsidRPr="005D0DF9">
        <w:rPr>
          <w:rFonts w:ascii="GHEA Grapalat" w:hAnsi="GHEA Grapalat" w:cs="Sylfaen"/>
          <w:sz w:val="20"/>
          <w:szCs w:val="24"/>
          <w:lang w:val="hy-AM" w:eastAsia="en-US"/>
        </w:rPr>
        <w:t xml:space="preserve"> </w:t>
      </w:r>
      <w:r w:rsidR="0047117B" w:rsidRPr="005D0DF9">
        <w:rPr>
          <w:rFonts w:ascii="GHEA Grapalat" w:hAnsi="GHEA Grapalat" w:cs="Sylfaen"/>
          <w:sz w:val="20"/>
          <w:szCs w:val="24"/>
          <w:lang w:val="hy-AM" w:eastAsia="en-US"/>
        </w:rPr>
        <w:t xml:space="preserve">իր կողմից հաստատված </w:t>
      </w:r>
      <w:r w:rsidR="00B67CCD" w:rsidRPr="005D0DF9">
        <w:rPr>
          <w:rFonts w:ascii="GHEA Grapalat" w:hAnsi="GHEA Grapalat" w:cs="Sylfaen"/>
          <w:sz w:val="20"/>
          <w:szCs w:val="24"/>
          <w:lang w:val="hy-AM" w:eastAsia="en-US"/>
        </w:rPr>
        <w:t>գնային առաջարկ</w:t>
      </w:r>
      <w:r w:rsidR="005624A7" w:rsidRPr="005D0DF9">
        <w:rPr>
          <w:rFonts w:ascii="GHEA Grapalat" w:hAnsi="GHEA Grapalat" w:cs="Sylfaen"/>
          <w:sz w:val="20"/>
          <w:szCs w:val="24"/>
          <w:lang w:val="hy-AM" w:eastAsia="en-US"/>
        </w:rPr>
        <w:t>.</w:t>
      </w:r>
    </w:p>
    <w:p w14:paraId="504ACDB2" w14:textId="02904877" w:rsidR="00F91009" w:rsidRPr="005D0DF9" w:rsidRDefault="00F91009" w:rsidP="00F91009">
      <w:pPr>
        <w:pStyle w:val="norm"/>
        <w:spacing w:line="240" w:lineRule="auto"/>
        <w:rPr>
          <w:rFonts w:ascii="GHEA Grapalat" w:hAnsi="GHEA Grapalat" w:cs="Sylfaen"/>
          <w:b/>
          <w:sz w:val="20"/>
          <w:szCs w:val="24"/>
          <w:lang w:val="hy-AM" w:eastAsia="en-US"/>
        </w:rPr>
      </w:pPr>
      <w:r w:rsidRPr="005D0DF9">
        <w:rPr>
          <w:rFonts w:ascii="GHEA Grapalat" w:hAnsi="GHEA Grapalat" w:cs="Sylfaen"/>
          <w:b/>
          <w:sz w:val="20"/>
          <w:szCs w:val="24"/>
          <w:lang w:val="hy-AM" w:eastAsia="en-US"/>
        </w:rPr>
        <w:t xml:space="preserve">3) հայտի ապահովում կանխիկ փողի կամ բանկային </w:t>
      </w:r>
      <w:r w:rsidRPr="005D0DF9">
        <w:rPr>
          <w:rFonts w:ascii="GHEA Grapalat" w:hAnsi="GHEA Grapalat" w:cs="Sylfaen"/>
          <w:b/>
          <w:sz w:val="20"/>
          <w:lang w:val="hy-AM"/>
        </w:rPr>
        <w:t>երաշխիքի ձևով</w:t>
      </w:r>
      <w:r w:rsidRPr="005D0DF9">
        <w:rPr>
          <w:rFonts w:ascii="GHEA Grapalat" w:hAnsi="GHEA Grapalat"/>
          <w:b/>
          <w:sz w:val="20"/>
          <w:lang w:val="hy-AM"/>
        </w:rPr>
        <w:t>.</w:t>
      </w:r>
    </w:p>
    <w:p w14:paraId="0A3FF28E" w14:textId="77777777" w:rsidR="008C64EE" w:rsidRPr="00F566BF" w:rsidRDefault="008C64EE" w:rsidP="008C64EE">
      <w:pPr>
        <w:pStyle w:val="norm"/>
        <w:spacing w:line="240" w:lineRule="auto"/>
        <w:rPr>
          <w:rFonts w:ascii="GHEA Grapalat" w:hAnsi="GHEA Grapalat" w:cs="Sylfaen"/>
          <w:sz w:val="20"/>
          <w:szCs w:val="24"/>
          <w:lang w:val="hy-AM" w:eastAsia="en-US"/>
        </w:rPr>
      </w:pPr>
      <w:bookmarkStart w:id="7" w:name="_Hlk9262052"/>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5248DDDE" w14:textId="77777777" w:rsidR="008C64EE" w:rsidRPr="00F566BF" w:rsidRDefault="008C64EE" w:rsidP="008C64E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07474E6" w14:textId="77777777" w:rsidR="008C64EE" w:rsidRPr="00F566BF" w:rsidRDefault="008C64EE" w:rsidP="008C64E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1EB580EF" w14:textId="77777777" w:rsidR="008C64EE" w:rsidRPr="00F566BF" w:rsidRDefault="008C64EE" w:rsidP="008C64EE">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64FAFFD9" w:rsidR="00E410D5" w:rsidRPr="005D0DF9" w:rsidRDefault="008C64EE" w:rsidP="008C64EE">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w:t>
      </w:r>
      <w:r>
        <w:rPr>
          <w:rFonts w:ascii="GHEA Grapalat" w:hAnsi="GHEA Grapalat" w:cs="Sylfaen"/>
          <w:sz w:val="20"/>
          <w:szCs w:val="24"/>
          <w:lang w:val="hy-AM" w:eastAsia="en-US"/>
        </w:rPr>
        <w:t>կայացրած մասնակցին</w:t>
      </w:r>
      <w:r w:rsidR="00E410D5" w:rsidRPr="005D0DF9">
        <w:rPr>
          <w:rFonts w:ascii="GHEA Grapalat" w:hAnsi="GHEA Grapalat" w:cs="Sylfaen"/>
          <w:sz w:val="20"/>
          <w:szCs w:val="24"/>
          <w:lang w:val="hy-AM" w:eastAsia="en-US"/>
        </w:rPr>
        <w:t>:</w:t>
      </w:r>
    </w:p>
    <w:bookmarkEnd w:id="7"/>
    <w:p w14:paraId="406CE5A8" w14:textId="77777777" w:rsidR="001533DE" w:rsidRPr="005D0DF9" w:rsidRDefault="001533DE" w:rsidP="00EF3662">
      <w:pPr>
        <w:jc w:val="center"/>
        <w:rPr>
          <w:rFonts w:ascii="GHEA Grapalat" w:hAnsi="GHEA Grapalat"/>
          <w:b/>
          <w:sz w:val="20"/>
          <w:lang w:val="es-ES"/>
        </w:rPr>
      </w:pPr>
    </w:p>
    <w:p w14:paraId="642A4789" w14:textId="77777777" w:rsidR="00A45946" w:rsidRPr="005D0DF9" w:rsidRDefault="00C8055A" w:rsidP="00EF3662">
      <w:pPr>
        <w:jc w:val="center"/>
        <w:rPr>
          <w:rFonts w:ascii="GHEA Grapalat" w:hAnsi="GHEA Grapalat" w:cs="Arial"/>
          <w:b/>
          <w:sz w:val="20"/>
          <w:lang w:val="es-ES"/>
        </w:rPr>
      </w:pPr>
      <w:r w:rsidRPr="005D0DF9">
        <w:rPr>
          <w:rFonts w:ascii="GHEA Grapalat" w:hAnsi="GHEA Grapalat"/>
          <w:b/>
          <w:sz w:val="20"/>
          <w:lang w:val="es-ES"/>
        </w:rPr>
        <w:t>5</w:t>
      </w:r>
      <w:r w:rsidR="00A45946" w:rsidRPr="005D0DF9">
        <w:rPr>
          <w:rFonts w:ascii="GHEA Grapalat" w:hAnsi="GHEA Grapalat"/>
          <w:b/>
          <w:sz w:val="20"/>
          <w:lang w:val="es-ES"/>
        </w:rPr>
        <w:t xml:space="preserve">.   </w:t>
      </w:r>
      <w:r w:rsidR="00A45946" w:rsidRPr="005D0DF9">
        <w:rPr>
          <w:rFonts w:ascii="GHEA Grapalat" w:hAnsi="GHEA Grapalat" w:cs="Sylfaen"/>
          <w:b/>
          <w:sz w:val="20"/>
          <w:lang w:val="es-ES"/>
        </w:rPr>
        <w:t>ՀԱՅՏԻ</w:t>
      </w:r>
      <w:r w:rsidR="00A45946" w:rsidRPr="005D0DF9">
        <w:rPr>
          <w:rFonts w:ascii="GHEA Grapalat" w:hAnsi="GHEA Grapalat" w:cs="Arial"/>
          <w:b/>
          <w:sz w:val="20"/>
          <w:lang w:val="es-ES"/>
        </w:rPr>
        <w:t xml:space="preserve">   </w:t>
      </w:r>
      <w:proofErr w:type="gramStart"/>
      <w:r w:rsidR="00A45946" w:rsidRPr="005D0DF9">
        <w:rPr>
          <w:rFonts w:ascii="GHEA Grapalat" w:hAnsi="GHEA Grapalat" w:cs="Sylfaen"/>
          <w:b/>
          <w:sz w:val="20"/>
          <w:lang w:val="es-ES"/>
        </w:rPr>
        <w:t>ԳՆԱՅԻՆ</w:t>
      </w:r>
      <w:r w:rsidR="00A45946" w:rsidRPr="005D0DF9">
        <w:rPr>
          <w:rFonts w:ascii="GHEA Grapalat" w:hAnsi="GHEA Grapalat" w:cs="Arial"/>
          <w:b/>
          <w:sz w:val="20"/>
          <w:lang w:val="es-ES"/>
        </w:rPr>
        <w:t xml:space="preserve">  </w:t>
      </w:r>
      <w:r w:rsidR="00A45946" w:rsidRPr="005D0DF9">
        <w:rPr>
          <w:rFonts w:ascii="GHEA Grapalat" w:hAnsi="GHEA Grapalat" w:cs="Sylfaen"/>
          <w:b/>
          <w:sz w:val="20"/>
          <w:lang w:val="es-ES"/>
        </w:rPr>
        <w:t>ԱՌԱՋԱՐԿԸ</w:t>
      </w:r>
      <w:proofErr w:type="gramEnd"/>
      <w:r w:rsidR="00A45946" w:rsidRPr="005D0DF9">
        <w:rPr>
          <w:rFonts w:ascii="GHEA Grapalat" w:hAnsi="GHEA Grapalat" w:cs="Arial"/>
          <w:b/>
          <w:sz w:val="20"/>
          <w:lang w:val="es-ES"/>
        </w:rPr>
        <w:t xml:space="preserve"> </w:t>
      </w:r>
    </w:p>
    <w:p w14:paraId="45072EB5" w14:textId="77777777" w:rsidR="00A45946" w:rsidRPr="005D0DF9" w:rsidRDefault="00A45946" w:rsidP="00EF3662">
      <w:pPr>
        <w:jc w:val="center"/>
        <w:rPr>
          <w:rFonts w:ascii="GHEA Grapalat" w:hAnsi="GHEA Grapalat" w:cs="Arial"/>
          <w:b/>
          <w:sz w:val="20"/>
          <w:lang w:val="es-ES"/>
        </w:rPr>
      </w:pPr>
    </w:p>
    <w:p w14:paraId="74342814" w14:textId="77777777" w:rsidR="008C64EE" w:rsidRPr="00F566BF" w:rsidRDefault="008C64EE" w:rsidP="008C64EE">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0FF28B11" w14:textId="77777777" w:rsidR="008C64EE" w:rsidRPr="00F566BF" w:rsidRDefault="008C64EE" w:rsidP="008C64EE">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3B17C053" w14:textId="66CDD221" w:rsidR="00337F3C" w:rsidRPr="005D0DF9" w:rsidRDefault="008C64EE" w:rsidP="008C64EE">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3C759F31" w14:textId="77777777" w:rsidR="008C64EE" w:rsidRPr="00F566BF" w:rsidRDefault="008C64EE" w:rsidP="008C64E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768F8C4" w14:textId="77777777" w:rsidR="008C64EE" w:rsidRPr="00F566BF" w:rsidRDefault="008C64EE" w:rsidP="008C64E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11C2223" w14:textId="77777777" w:rsidR="008C64EE" w:rsidRPr="00F566BF" w:rsidRDefault="008C64EE" w:rsidP="008C64E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F5675A1" w14:textId="77777777" w:rsidR="008C64EE" w:rsidRPr="00F566BF" w:rsidRDefault="008C64EE" w:rsidP="008C64E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2EB5DF6" w14:textId="77777777" w:rsidR="008C64EE" w:rsidRPr="00F566BF" w:rsidRDefault="008C64EE" w:rsidP="008C64EE">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A8049E3" w14:textId="77777777" w:rsidR="008C64EE" w:rsidRPr="00F566BF" w:rsidRDefault="008C64EE" w:rsidP="008C64EE">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69F40B0" w14:textId="77777777" w:rsidR="008C64EE" w:rsidRPr="00F566BF" w:rsidRDefault="008C64EE" w:rsidP="008C64E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A56490" w14:textId="66818BC2" w:rsidR="00A45946" w:rsidRPr="005D0DF9" w:rsidRDefault="008C64EE" w:rsidP="008C64EE">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77777777" w:rsidR="00096865" w:rsidRPr="005D0DF9" w:rsidRDefault="00096865" w:rsidP="00EF3662">
      <w:pPr>
        <w:pStyle w:val="BodyTextIndent2"/>
        <w:spacing w:line="240" w:lineRule="auto"/>
        <w:ind w:firstLine="567"/>
        <w:rPr>
          <w:rFonts w:ascii="GHEA Grapalat" w:hAnsi="GHEA Grapalat"/>
          <w:lang w:val="es-ES"/>
        </w:rPr>
      </w:pPr>
    </w:p>
    <w:p w14:paraId="7D959AFC" w14:textId="77777777" w:rsidR="00096865" w:rsidRPr="005D0DF9" w:rsidRDefault="00220C7C" w:rsidP="00EF3662">
      <w:pPr>
        <w:jc w:val="center"/>
        <w:rPr>
          <w:rFonts w:ascii="GHEA Grapalat" w:hAnsi="GHEA Grapalat"/>
          <w:b/>
          <w:sz w:val="20"/>
          <w:lang w:val="es-ES"/>
        </w:rPr>
      </w:pPr>
      <w:r w:rsidRPr="005D0DF9">
        <w:rPr>
          <w:rFonts w:ascii="GHEA Grapalat" w:hAnsi="GHEA Grapalat"/>
          <w:b/>
          <w:sz w:val="20"/>
          <w:lang w:val="es-ES"/>
        </w:rPr>
        <w:t>6</w:t>
      </w:r>
      <w:r w:rsidR="00955A1E" w:rsidRPr="005D0DF9">
        <w:rPr>
          <w:rFonts w:ascii="GHEA Grapalat" w:hAnsi="GHEA Grapalat"/>
          <w:b/>
          <w:sz w:val="20"/>
          <w:lang w:val="es-ES"/>
        </w:rPr>
        <w:t xml:space="preserve">. </w:t>
      </w:r>
      <w:r w:rsidR="00955A1E" w:rsidRPr="005D0DF9">
        <w:rPr>
          <w:rFonts w:ascii="GHEA Grapalat" w:hAnsi="GHEA Grapalat"/>
          <w:b/>
          <w:sz w:val="20"/>
        </w:rPr>
        <w:t>ՀԱՅՏԻ</w:t>
      </w:r>
      <w:r w:rsidR="00955A1E" w:rsidRPr="005D0DF9">
        <w:rPr>
          <w:rFonts w:ascii="GHEA Grapalat" w:hAnsi="GHEA Grapalat"/>
          <w:b/>
          <w:sz w:val="20"/>
          <w:lang w:val="es-ES"/>
        </w:rPr>
        <w:t xml:space="preserve"> </w:t>
      </w:r>
      <w:r w:rsidR="00955A1E" w:rsidRPr="005D0DF9">
        <w:rPr>
          <w:rFonts w:ascii="GHEA Grapalat" w:hAnsi="GHEA Grapalat"/>
          <w:b/>
          <w:sz w:val="20"/>
        </w:rPr>
        <w:t>ԳՈՐԾՈՂՈՒԹՅԱՆ</w:t>
      </w:r>
      <w:r w:rsidR="00955A1E" w:rsidRPr="005D0DF9">
        <w:rPr>
          <w:rFonts w:ascii="GHEA Grapalat" w:hAnsi="GHEA Grapalat"/>
          <w:b/>
          <w:sz w:val="20"/>
          <w:lang w:val="es-ES"/>
        </w:rPr>
        <w:t xml:space="preserve"> </w:t>
      </w:r>
      <w:r w:rsidR="00955A1E" w:rsidRPr="005D0DF9">
        <w:rPr>
          <w:rFonts w:ascii="GHEA Grapalat" w:hAnsi="GHEA Grapalat"/>
          <w:b/>
          <w:sz w:val="20"/>
        </w:rPr>
        <w:t>ԺԱՄԿԵՏԸ</w:t>
      </w:r>
      <w:r w:rsidR="00955A1E" w:rsidRPr="005D0DF9">
        <w:rPr>
          <w:rFonts w:ascii="GHEA Grapalat" w:hAnsi="GHEA Grapalat"/>
          <w:b/>
          <w:sz w:val="20"/>
          <w:lang w:val="es-ES"/>
        </w:rPr>
        <w:t xml:space="preserve">, </w:t>
      </w:r>
      <w:r w:rsidR="00955A1E" w:rsidRPr="005D0DF9">
        <w:rPr>
          <w:rFonts w:ascii="GHEA Grapalat" w:hAnsi="GHEA Grapalat"/>
          <w:b/>
          <w:sz w:val="20"/>
        </w:rPr>
        <w:t>ՀԱՅՏԵՐՈՒՄ</w:t>
      </w:r>
      <w:r w:rsidR="00955A1E" w:rsidRPr="005D0DF9">
        <w:rPr>
          <w:rFonts w:ascii="GHEA Grapalat" w:hAnsi="GHEA Grapalat"/>
          <w:b/>
          <w:sz w:val="20"/>
          <w:lang w:val="es-ES"/>
        </w:rPr>
        <w:t xml:space="preserve"> </w:t>
      </w:r>
      <w:r w:rsidR="00955A1E" w:rsidRPr="005D0DF9">
        <w:rPr>
          <w:rFonts w:ascii="GHEA Grapalat" w:hAnsi="GHEA Grapalat"/>
          <w:b/>
          <w:sz w:val="20"/>
        </w:rPr>
        <w:t>ՓՈՓՈԽՈՒԹՅՈՒՆ</w:t>
      </w:r>
      <w:r w:rsidR="00955A1E" w:rsidRPr="005D0DF9">
        <w:rPr>
          <w:rFonts w:ascii="GHEA Grapalat" w:hAnsi="GHEA Grapalat"/>
          <w:b/>
          <w:sz w:val="20"/>
          <w:lang w:val="es-ES"/>
        </w:rPr>
        <w:t xml:space="preserve"> </w:t>
      </w:r>
      <w:r w:rsidR="00955A1E" w:rsidRPr="005D0DF9">
        <w:rPr>
          <w:rFonts w:ascii="GHEA Grapalat" w:hAnsi="GHEA Grapalat"/>
          <w:b/>
          <w:sz w:val="20"/>
        </w:rPr>
        <w:t>ԿԱՏԱՐԵԼՈՒ</w:t>
      </w:r>
    </w:p>
    <w:p w14:paraId="6F67BE10" w14:textId="77777777" w:rsidR="00096865" w:rsidRPr="005D0DF9" w:rsidRDefault="00955A1E" w:rsidP="00EF3662">
      <w:pPr>
        <w:jc w:val="center"/>
        <w:rPr>
          <w:rFonts w:ascii="GHEA Grapalat" w:hAnsi="GHEA Grapalat"/>
          <w:b/>
          <w:sz w:val="20"/>
          <w:lang w:val="es-ES"/>
        </w:rPr>
      </w:pPr>
      <w:r w:rsidRPr="005D0DF9">
        <w:rPr>
          <w:rFonts w:ascii="GHEA Grapalat" w:hAnsi="GHEA Grapalat"/>
          <w:b/>
          <w:sz w:val="20"/>
        </w:rPr>
        <w:t>ԵՎ</w:t>
      </w:r>
      <w:r w:rsidRPr="005D0DF9">
        <w:rPr>
          <w:rFonts w:ascii="GHEA Grapalat" w:hAnsi="GHEA Grapalat"/>
          <w:b/>
          <w:sz w:val="20"/>
          <w:lang w:val="es-ES"/>
        </w:rPr>
        <w:t xml:space="preserve"> </w:t>
      </w:r>
      <w:r w:rsidRPr="005D0DF9">
        <w:rPr>
          <w:rFonts w:ascii="GHEA Grapalat" w:hAnsi="GHEA Grapalat"/>
          <w:b/>
          <w:sz w:val="20"/>
        </w:rPr>
        <w:t>ԴՐԱՆՔ</w:t>
      </w:r>
      <w:r w:rsidRPr="005D0DF9">
        <w:rPr>
          <w:rFonts w:ascii="GHEA Grapalat" w:hAnsi="GHEA Grapalat"/>
          <w:b/>
          <w:sz w:val="20"/>
          <w:lang w:val="es-ES"/>
        </w:rPr>
        <w:t xml:space="preserve"> </w:t>
      </w:r>
      <w:r w:rsidRPr="005D0DF9">
        <w:rPr>
          <w:rFonts w:ascii="GHEA Grapalat" w:hAnsi="GHEA Grapalat"/>
          <w:b/>
          <w:sz w:val="20"/>
        </w:rPr>
        <w:t>ՀԵՏ</w:t>
      </w:r>
      <w:r w:rsidRPr="005D0DF9">
        <w:rPr>
          <w:rFonts w:ascii="GHEA Grapalat" w:hAnsi="GHEA Grapalat"/>
          <w:b/>
          <w:sz w:val="20"/>
          <w:lang w:val="es-ES"/>
        </w:rPr>
        <w:t xml:space="preserve"> </w:t>
      </w:r>
      <w:r w:rsidRPr="005D0DF9">
        <w:rPr>
          <w:rFonts w:ascii="GHEA Grapalat" w:hAnsi="GHEA Grapalat"/>
          <w:b/>
          <w:sz w:val="20"/>
        </w:rPr>
        <w:t>ՎԵՐՑՆԵԼՈՒ</w:t>
      </w:r>
      <w:r w:rsidRPr="005D0DF9">
        <w:rPr>
          <w:rFonts w:ascii="GHEA Grapalat" w:hAnsi="GHEA Grapalat"/>
          <w:b/>
          <w:sz w:val="20"/>
          <w:lang w:val="es-ES"/>
        </w:rPr>
        <w:t xml:space="preserve"> </w:t>
      </w:r>
      <w:r w:rsidRPr="005D0DF9">
        <w:rPr>
          <w:rFonts w:ascii="GHEA Grapalat" w:hAnsi="GHEA Grapalat"/>
          <w:b/>
          <w:sz w:val="20"/>
        </w:rPr>
        <w:t>ԿԱՐԳԸ</w:t>
      </w:r>
    </w:p>
    <w:p w14:paraId="79F36A37" w14:textId="77777777" w:rsidR="00096865" w:rsidRPr="005D0DF9" w:rsidRDefault="00096865" w:rsidP="00EF3662">
      <w:pPr>
        <w:pStyle w:val="BodyTextIndent"/>
        <w:spacing w:line="240" w:lineRule="auto"/>
        <w:ind w:firstLine="567"/>
        <w:rPr>
          <w:rFonts w:ascii="GHEA Grapalat" w:hAnsi="GHEA Grapalat"/>
          <w:b/>
          <w:lang w:val="af-ZA"/>
        </w:rPr>
      </w:pPr>
    </w:p>
    <w:p w14:paraId="0A3EAA4F" w14:textId="77777777" w:rsidR="00096865" w:rsidRPr="005D0DF9" w:rsidRDefault="00220C7C" w:rsidP="00EF3662">
      <w:pPr>
        <w:pStyle w:val="BodyTextIndent"/>
        <w:spacing w:line="240" w:lineRule="auto"/>
        <w:ind w:firstLine="567"/>
        <w:rPr>
          <w:rFonts w:ascii="GHEA Grapalat" w:hAnsi="GHEA Grapalat" w:cs="Sylfaen"/>
          <w:i w:val="0"/>
          <w:szCs w:val="24"/>
          <w:lang w:val="af-ZA"/>
        </w:rPr>
      </w:pPr>
      <w:r w:rsidRPr="005D0DF9">
        <w:rPr>
          <w:rFonts w:ascii="GHEA Grapalat" w:hAnsi="GHEA Grapalat"/>
          <w:i w:val="0"/>
          <w:lang w:val="af-ZA"/>
        </w:rPr>
        <w:t>6</w:t>
      </w:r>
      <w:r w:rsidR="00096865" w:rsidRPr="005D0DF9">
        <w:rPr>
          <w:rFonts w:ascii="GHEA Grapalat" w:hAnsi="GHEA Grapalat"/>
          <w:i w:val="0"/>
          <w:lang w:val="af-ZA"/>
        </w:rPr>
        <w:t>.1</w:t>
      </w:r>
      <w:r w:rsidR="00096865" w:rsidRPr="005D0DF9">
        <w:rPr>
          <w:rFonts w:ascii="GHEA Grapalat" w:hAnsi="GHEA Grapalat"/>
          <w:lang w:val="af-ZA"/>
        </w:rPr>
        <w:t xml:space="preserve"> </w:t>
      </w:r>
      <w:r w:rsidR="00096865" w:rsidRPr="005D0DF9">
        <w:rPr>
          <w:rFonts w:ascii="GHEA Grapalat" w:hAnsi="GHEA Grapalat" w:cs="Sylfaen"/>
          <w:i w:val="0"/>
          <w:szCs w:val="24"/>
          <w:lang w:val="ru-RU"/>
        </w:rPr>
        <w:t>Օրենքի</w:t>
      </w:r>
      <w:r w:rsidR="00096865" w:rsidRPr="005D0DF9">
        <w:rPr>
          <w:rFonts w:ascii="GHEA Grapalat" w:hAnsi="GHEA Grapalat" w:cs="Sylfaen"/>
          <w:i w:val="0"/>
          <w:szCs w:val="24"/>
          <w:lang w:val="af-ZA"/>
        </w:rPr>
        <w:t xml:space="preserve"> </w:t>
      </w:r>
      <w:r w:rsidR="00A64339" w:rsidRPr="005D0DF9">
        <w:rPr>
          <w:rFonts w:ascii="GHEA Grapalat" w:hAnsi="GHEA Grapalat" w:cs="Sylfaen"/>
          <w:i w:val="0"/>
          <w:szCs w:val="24"/>
          <w:lang w:val="af-ZA"/>
        </w:rPr>
        <w:t>31</w:t>
      </w:r>
      <w:r w:rsidR="00096865" w:rsidRPr="005D0DF9">
        <w:rPr>
          <w:rFonts w:ascii="GHEA Grapalat" w:hAnsi="GHEA Grapalat" w:cs="Sylfaen"/>
          <w:i w:val="0"/>
          <w:szCs w:val="24"/>
          <w:lang w:val="af-ZA"/>
        </w:rPr>
        <w:t>-</w:t>
      </w:r>
      <w:r w:rsidR="00096865" w:rsidRPr="005D0DF9">
        <w:rPr>
          <w:rFonts w:ascii="GHEA Grapalat" w:hAnsi="GHEA Grapalat" w:cs="Sylfaen"/>
          <w:i w:val="0"/>
          <w:szCs w:val="24"/>
          <w:lang w:val="ru-RU"/>
        </w:rPr>
        <w:t>րդ</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ru-RU"/>
        </w:rPr>
        <w:t>հոդվածի</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ru-RU"/>
        </w:rPr>
        <w:t>համաձայն</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ru-RU"/>
        </w:rPr>
        <w:t>հայտը</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ru-RU"/>
        </w:rPr>
        <w:t>վավեր</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ru-RU"/>
        </w:rPr>
        <w:t>է</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ru-RU"/>
        </w:rPr>
        <w:t>մինչև</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ru-RU"/>
        </w:rPr>
        <w:t>Օրենքին</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ru-RU"/>
        </w:rPr>
        <w:t>համապատասխան</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ru-RU"/>
        </w:rPr>
        <w:t>պայմանագրի</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ru-RU"/>
        </w:rPr>
        <w:t>կնքումը</w:t>
      </w:r>
      <w:r w:rsidR="00096865" w:rsidRPr="005D0DF9">
        <w:rPr>
          <w:rFonts w:ascii="GHEA Grapalat" w:hAnsi="GHEA Grapalat" w:cs="Sylfaen"/>
          <w:i w:val="0"/>
          <w:szCs w:val="24"/>
          <w:lang w:val="af-ZA"/>
        </w:rPr>
        <w:t xml:space="preserve">, </w:t>
      </w:r>
      <w:r w:rsidR="00705706" w:rsidRPr="005D0DF9">
        <w:rPr>
          <w:rFonts w:ascii="GHEA Grapalat" w:hAnsi="GHEA Grapalat" w:cs="Sylfaen"/>
          <w:i w:val="0"/>
          <w:szCs w:val="24"/>
          <w:lang w:val="en-US"/>
        </w:rPr>
        <w:t>մ</w:t>
      </w:r>
      <w:r w:rsidR="00096865" w:rsidRPr="005D0DF9">
        <w:rPr>
          <w:rFonts w:ascii="GHEA Grapalat" w:hAnsi="GHEA Grapalat" w:cs="Sylfaen"/>
          <w:i w:val="0"/>
          <w:szCs w:val="24"/>
          <w:lang w:val="ru-RU"/>
        </w:rPr>
        <w:t>ասնակցի</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ru-RU"/>
        </w:rPr>
        <w:t>կողմից</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ru-RU"/>
        </w:rPr>
        <w:t>հայտի</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ru-RU"/>
        </w:rPr>
        <w:t>հետ</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ru-RU"/>
        </w:rPr>
        <w:t>վերցնելը</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ru-RU"/>
        </w:rPr>
        <w:t>հայտի</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ru-RU"/>
        </w:rPr>
        <w:t>մերժումը</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ru-RU"/>
        </w:rPr>
        <w:t>կամ</w:t>
      </w:r>
      <w:r w:rsidR="00096865" w:rsidRPr="005D0DF9">
        <w:rPr>
          <w:rFonts w:ascii="GHEA Grapalat" w:hAnsi="GHEA Grapalat" w:cs="Sylfaen"/>
          <w:i w:val="0"/>
          <w:szCs w:val="24"/>
          <w:lang w:val="af-ZA"/>
        </w:rPr>
        <w:t xml:space="preserve"> </w:t>
      </w:r>
      <w:r w:rsidR="00402941" w:rsidRPr="005D0DF9">
        <w:rPr>
          <w:rFonts w:ascii="GHEA Grapalat" w:hAnsi="GHEA Grapalat" w:cs="Sylfaen"/>
          <w:i w:val="0"/>
          <w:szCs w:val="24"/>
          <w:lang w:val="af-ZA"/>
        </w:rPr>
        <w:t xml:space="preserve">սույն </w:t>
      </w:r>
      <w:r w:rsidR="00096865" w:rsidRPr="005D0DF9">
        <w:rPr>
          <w:rFonts w:ascii="GHEA Grapalat" w:hAnsi="GHEA Grapalat" w:cs="Sylfaen"/>
          <w:i w:val="0"/>
          <w:szCs w:val="24"/>
          <w:lang w:val="ru-RU"/>
        </w:rPr>
        <w:t>ընթացակարգը</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ru-RU"/>
        </w:rPr>
        <w:t>չկայացած</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ru-RU"/>
        </w:rPr>
        <w:t>հայտարարվելը</w:t>
      </w:r>
      <w:r w:rsidR="004D5671" w:rsidRPr="005D0DF9">
        <w:rPr>
          <w:rFonts w:ascii="GHEA Grapalat" w:hAnsi="GHEA Grapalat" w:cs="Sylfaen"/>
          <w:i w:val="0"/>
          <w:szCs w:val="24"/>
          <w:lang w:val="ru-RU"/>
        </w:rPr>
        <w:t>։</w:t>
      </w:r>
    </w:p>
    <w:p w14:paraId="21184296" w14:textId="77777777" w:rsidR="00096865" w:rsidRPr="005D0DF9" w:rsidRDefault="00220C7C" w:rsidP="00EF3662">
      <w:pPr>
        <w:pStyle w:val="BodyTextIndent"/>
        <w:spacing w:line="240" w:lineRule="auto"/>
        <w:ind w:firstLine="567"/>
        <w:rPr>
          <w:rFonts w:ascii="GHEA Grapalat" w:hAnsi="GHEA Grapalat" w:cs="Sylfaen"/>
          <w:i w:val="0"/>
          <w:szCs w:val="24"/>
          <w:lang w:val="af-ZA"/>
        </w:rPr>
      </w:pPr>
      <w:r w:rsidRPr="005D0DF9">
        <w:rPr>
          <w:rFonts w:ascii="GHEA Grapalat" w:hAnsi="GHEA Grapalat" w:cs="Sylfaen"/>
          <w:i w:val="0"/>
          <w:szCs w:val="24"/>
          <w:lang w:val="af-ZA"/>
        </w:rPr>
        <w:t>6</w:t>
      </w:r>
      <w:r w:rsidR="00096865" w:rsidRPr="005D0DF9">
        <w:rPr>
          <w:rFonts w:ascii="GHEA Grapalat" w:hAnsi="GHEA Grapalat" w:cs="Sylfaen"/>
          <w:i w:val="0"/>
          <w:szCs w:val="24"/>
          <w:lang w:val="af-ZA"/>
        </w:rPr>
        <w:t xml:space="preserve">.2 </w:t>
      </w:r>
      <w:r w:rsidR="00F20DA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ru-RU"/>
        </w:rPr>
        <w:t>Օրենքի</w:t>
      </w:r>
      <w:r w:rsidR="00096865" w:rsidRPr="005D0DF9">
        <w:rPr>
          <w:rFonts w:ascii="GHEA Grapalat" w:hAnsi="GHEA Grapalat" w:cs="Sylfaen"/>
          <w:i w:val="0"/>
          <w:szCs w:val="24"/>
          <w:lang w:val="af-ZA"/>
        </w:rPr>
        <w:t xml:space="preserve"> </w:t>
      </w:r>
      <w:r w:rsidR="00A64339" w:rsidRPr="005D0DF9">
        <w:rPr>
          <w:rFonts w:ascii="GHEA Grapalat" w:hAnsi="GHEA Grapalat" w:cs="Sylfaen"/>
          <w:i w:val="0"/>
          <w:szCs w:val="24"/>
          <w:lang w:val="af-ZA"/>
        </w:rPr>
        <w:t>31</w:t>
      </w:r>
      <w:r w:rsidR="00096865" w:rsidRPr="005D0DF9">
        <w:rPr>
          <w:rFonts w:ascii="GHEA Grapalat" w:hAnsi="GHEA Grapalat" w:cs="Sylfaen"/>
          <w:i w:val="0"/>
          <w:szCs w:val="24"/>
          <w:lang w:val="af-ZA"/>
        </w:rPr>
        <w:t>-</w:t>
      </w:r>
      <w:r w:rsidR="00096865" w:rsidRPr="005D0DF9">
        <w:rPr>
          <w:rFonts w:ascii="GHEA Grapalat" w:hAnsi="GHEA Grapalat" w:cs="Sylfaen"/>
          <w:i w:val="0"/>
          <w:szCs w:val="24"/>
          <w:lang w:val="ru-RU"/>
        </w:rPr>
        <w:t>րդ</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ru-RU"/>
        </w:rPr>
        <w:t>հոդվածի</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ru-RU"/>
        </w:rPr>
        <w:t>համաձայն</w:t>
      </w:r>
      <w:r w:rsidR="00096865" w:rsidRPr="005D0DF9">
        <w:rPr>
          <w:rFonts w:ascii="GHEA Grapalat" w:hAnsi="GHEA Grapalat" w:cs="Sylfaen"/>
          <w:i w:val="0"/>
          <w:szCs w:val="24"/>
          <w:lang w:val="af-ZA"/>
        </w:rPr>
        <w:t xml:space="preserve">` </w:t>
      </w:r>
      <w:r w:rsidR="00F70E55" w:rsidRPr="005D0DF9">
        <w:rPr>
          <w:rFonts w:ascii="GHEA Grapalat" w:hAnsi="GHEA Grapalat" w:cs="Sylfaen"/>
          <w:i w:val="0"/>
          <w:szCs w:val="24"/>
          <w:lang w:val="en-US"/>
        </w:rPr>
        <w:t>մ</w:t>
      </w:r>
      <w:r w:rsidR="00096865" w:rsidRPr="005D0DF9">
        <w:rPr>
          <w:rFonts w:ascii="GHEA Grapalat" w:hAnsi="GHEA Grapalat" w:cs="Sylfaen"/>
          <w:i w:val="0"/>
          <w:szCs w:val="24"/>
          <w:lang w:val="ru-RU"/>
        </w:rPr>
        <w:t>ասնակիցը</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ru-RU"/>
        </w:rPr>
        <w:t>մինչև</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ru-RU"/>
        </w:rPr>
        <w:t>սույն</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ru-RU"/>
        </w:rPr>
        <w:t>հրավերի</w:t>
      </w:r>
      <w:r w:rsidR="00096865" w:rsidRPr="005D0DF9">
        <w:rPr>
          <w:rFonts w:ascii="GHEA Grapalat" w:hAnsi="GHEA Grapalat" w:cs="Sylfaen"/>
          <w:i w:val="0"/>
          <w:szCs w:val="24"/>
          <w:lang w:val="af-ZA"/>
        </w:rPr>
        <w:t xml:space="preserve"> </w:t>
      </w:r>
      <w:r w:rsidRPr="005D0DF9">
        <w:rPr>
          <w:rFonts w:ascii="GHEA Grapalat" w:hAnsi="GHEA Grapalat" w:cs="Sylfaen"/>
          <w:i w:val="0"/>
          <w:szCs w:val="24"/>
          <w:lang w:val="af-ZA"/>
        </w:rPr>
        <w:t xml:space="preserve">1-ին մասի </w:t>
      </w:r>
      <w:r w:rsidR="00096865" w:rsidRPr="005D0DF9">
        <w:rPr>
          <w:rFonts w:ascii="GHEA Grapalat" w:hAnsi="GHEA Grapalat" w:cs="Sylfaen"/>
          <w:i w:val="0"/>
          <w:szCs w:val="24"/>
          <w:lang w:val="af-ZA"/>
        </w:rPr>
        <w:t xml:space="preserve">4.2 </w:t>
      </w:r>
      <w:r w:rsidR="00096865" w:rsidRPr="005D0DF9">
        <w:rPr>
          <w:rFonts w:ascii="GHEA Grapalat" w:hAnsi="GHEA Grapalat" w:cs="Sylfaen"/>
          <w:i w:val="0"/>
          <w:szCs w:val="24"/>
          <w:lang w:val="ru-RU"/>
        </w:rPr>
        <w:t>կետում</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ru-RU"/>
        </w:rPr>
        <w:t>նշված</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ru-RU"/>
        </w:rPr>
        <w:t>հայտերի</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ru-RU"/>
        </w:rPr>
        <w:t>ներկայացման</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ru-RU"/>
        </w:rPr>
        <w:t>վերջնաժամկետը</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ru-RU"/>
        </w:rPr>
        <w:t>կարող</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ru-RU"/>
        </w:rPr>
        <w:t>է</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ru-RU"/>
        </w:rPr>
        <w:t>փոփոխել</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ru-RU"/>
        </w:rPr>
        <w:t>կամ</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ru-RU"/>
        </w:rPr>
        <w:t>հետ</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ru-RU"/>
        </w:rPr>
        <w:t>վերցնել</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ru-RU"/>
        </w:rPr>
        <w:t>իր</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ru-RU"/>
        </w:rPr>
        <w:t>հայտը</w:t>
      </w:r>
      <w:r w:rsidR="004D5671" w:rsidRPr="005D0DF9">
        <w:rPr>
          <w:rFonts w:ascii="GHEA Grapalat" w:hAnsi="GHEA Grapalat" w:cs="Sylfaen"/>
          <w:i w:val="0"/>
          <w:szCs w:val="24"/>
          <w:lang w:val="ru-RU"/>
        </w:rPr>
        <w:t>։</w:t>
      </w:r>
    </w:p>
    <w:p w14:paraId="3ABF3C93" w14:textId="77777777" w:rsidR="00FA0E41" w:rsidRPr="005D0DF9" w:rsidRDefault="00FA0E41" w:rsidP="00EF3662">
      <w:pPr>
        <w:ind w:firstLine="567"/>
        <w:jc w:val="center"/>
        <w:rPr>
          <w:rFonts w:ascii="GHEA Grapalat" w:hAnsi="GHEA Grapalat"/>
          <w:b/>
          <w:sz w:val="20"/>
          <w:lang w:val="af-ZA"/>
        </w:rPr>
      </w:pPr>
    </w:p>
    <w:p w14:paraId="14428175" w14:textId="77777777" w:rsidR="009E231A" w:rsidRPr="005D0DF9" w:rsidRDefault="009E231A" w:rsidP="0032046D">
      <w:pPr>
        <w:spacing w:before="240" w:after="240"/>
        <w:ind w:firstLine="562"/>
        <w:jc w:val="center"/>
        <w:rPr>
          <w:rFonts w:ascii="GHEA Grapalat" w:hAnsi="GHEA Grapalat"/>
          <w:b/>
          <w:sz w:val="20"/>
          <w:lang w:val="af-ZA"/>
        </w:rPr>
      </w:pPr>
      <w:r w:rsidRPr="005D0DF9">
        <w:rPr>
          <w:rFonts w:ascii="GHEA Grapalat" w:hAnsi="GHEA Grapalat"/>
          <w:b/>
          <w:sz w:val="20"/>
          <w:lang w:val="af-ZA"/>
        </w:rPr>
        <w:t xml:space="preserve">7. </w:t>
      </w:r>
      <w:r w:rsidRPr="005D0DF9">
        <w:rPr>
          <w:rFonts w:ascii="GHEA Grapalat" w:hAnsi="GHEA Grapalat" w:cs="Sylfaen"/>
          <w:b/>
          <w:sz w:val="20"/>
          <w:lang w:val="es-ES"/>
        </w:rPr>
        <w:t>ՀԱՅՏԻ</w:t>
      </w:r>
      <w:r w:rsidRPr="005D0DF9">
        <w:rPr>
          <w:rFonts w:ascii="GHEA Grapalat" w:hAnsi="GHEA Grapalat" w:cs="Times Armenian"/>
          <w:b/>
          <w:sz w:val="20"/>
          <w:lang w:val="af-ZA"/>
        </w:rPr>
        <w:t xml:space="preserve"> </w:t>
      </w:r>
      <w:r w:rsidRPr="005D0DF9">
        <w:rPr>
          <w:rFonts w:ascii="GHEA Grapalat" w:hAnsi="GHEA Grapalat" w:cs="Sylfaen"/>
          <w:b/>
          <w:sz w:val="20"/>
          <w:lang w:val="es-ES"/>
        </w:rPr>
        <w:t>ԱՊԱՀՈՎՈՒՄԸ</w:t>
      </w:r>
      <w:r w:rsidRPr="005D0DF9">
        <w:rPr>
          <w:rFonts w:ascii="GHEA Grapalat" w:hAnsi="GHEA Grapalat" w:cs="Times Armenian"/>
          <w:b/>
          <w:color w:val="FFFFFF"/>
          <w:sz w:val="20"/>
          <w:lang w:val="af-ZA"/>
        </w:rPr>
        <w:t xml:space="preserve"> </w:t>
      </w:r>
    </w:p>
    <w:p w14:paraId="3452909D" w14:textId="10D9C08B" w:rsidR="009E231A" w:rsidRPr="005D0DF9" w:rsidRDefault="009E231A" w:rsidP="009E231A">
      <w:pPr>
        <w:ind w:firstLine="567"/>
        <w:jc w:val="both"/>
        <w:rPr>
          <w:rFonts w:ascii="GHEA Grapalat" w:hAnsi="GHEA Grapalat"/>
          <w:sz w:val="20"/>
          <w:szCs w:val="20"/>
          <w:lang w:val="af-ZA"/>
        </w:rPr>
      </w:pPr>
      <w:r w:rsidRPr="005D0DF9">
        <w:rPr>
          <w:rFonts w:ascii="GHEA Grapalat" w:hAnsi="GHEA Grapalat"/>
          <w:sz w:val="20"/>
          <w:lang w:val="af-ZA"/>
        </w:rPr>
        <w:t xml:space="preserve">7.1 </w:t>
      </w:r>
      <w:r w:rsidRPr="005D0DF9">
        <w:rPr>
          <w:rFonts w:ascii="GHEA Grapalat" w:hAnsi="GHEA Grapalat" w:cs="Sylfaen"/>
          <w:sz w:val="20"/>
          <w:lang w:val="ru-RU"/>
        </w:rPr>
        <w:t>Մասնակիցը</w:t>
      </w:r>
      <w:r w:rsidRPr="005D0DF9">
        <w:rPr>
          <w:rFonts w:ascii="GHEA Grapalat" w:hAnsi="GHEA Grapalat" w:cs="Sylfaen"/>
          <w:sz w:val="20"/>
          <w:lang w:val="af-ZA"/>
        </w:rPr>
        <w:t xml:space="preserve"> </w:t>
      </w:r>
      <w:r w:rsidRPr="005D0DF9">
        <w:rPr>
          <w:rFonts w:ascii="GHEA Grapalat" w:hAnsi="GHEA Grapalat" w:cs="Sylfaen"/>
          <w:sz w:val="20"/>
          <w:lang w:val="ru-RU"/>
        </w:rPr>
        <w:t>հայտով</w:t>
      </w:r>
      <w:r w:rsidRPr="005D0DF9">
        <w:rPr>
          <w:rFonts w:ascii="GHEA Grapalat" w:hAnsi="GHEA Grapalat" w:cs="Sylfaen"/>
          <w:sz w:val="20"/>
          <w:lang w:val="af-ZA"/>
        </w:rPr>
        <w:t xml:space="preserve">` </w:t>
      </w:r>
      <w:r w:rsidRPr="005D0DF9">
        <w:rPr>
          <w:rFonts w:ascii="GHEA Grapalat" w:hAnsi="GHEA Grapalat" w:cs="Sylfaen"/>
          <w:sz w:val="20"/>
          <w:lang w:val="ru-RU"/>
        </w:rPr>
        <w:t>սույն</w:t>
      </w:r>
      <w:r w:rsidRPr="005D0DF9">
        <w:rPr>
          <w:rFonts w:ascii="GHEA Grapalat" w:hAnsi="GHEA Grapalat" w:cs="Sylfaen"/>
          <w:sz w:val="20"/>
          <w:lang w:val="af-ZA"/>
        </w:rPr>
        <w:t xml:space="preserve"> </w:t>
      </w:r>
      <w:r w:rsidRPr="005D0DF9">
        <w:rPr>
          <w:rFonts w:ascii="GHEA Grapalat" w:hAnsi="GHEA Grapalat" w:cs="Sylfaen"/>
          <w:sz w:val="20"/>
          <w:lang w:val="ru-RU"/>
        </w:rPr>
        <w:t>հրավերով</w:t>
      </w:r>
      <w:r w:rsidRPr="005D0DF9">
        <w:rPr>
          <w:rFonts w:ascii="GHEA Grapalat" w:hAnsi="GHEA Grapalat" w:cs="Sylfaen"/>
          <w:sz w:val="20"/>
          <w:lang w:val="af-ZA"/>
        </w:rPr>
        <w:t xml:space="preserve"> </w:t>
      </w:r>
      <w:r w:rsidRPr="005D0DF9">
        <w:rPr>
          <w:rFonts w:ascii="GHEA Grapalat" w:hAnsi="GHEA Grapalat" w:cs="Sylfaen"/>
          <w:sz w:val="20"/>
          <w:lang w:val="ru-RU"/>
        </w:rPr>
        <w:t>սահմանված</w:t>
      </w:r>
      <w:r w:rsidRPr="005D0DF9">
        <w:rPr>
          <w:rFonts w:ascii="GHEA Grapalat" w:hAnsi="GHEA Grapalat" w:cs="Sylfaen"/>
          <w:sz w:val="20"/>
          <w:lang w:val="af-ZA"/>
        </w:rPr>
        <w:t xml:space="preserve"> կարգով</w:t>
      </w:r>
      <w:r w:rsidR="000D0436" w:rsidRPr="005D0DF9">
        <w:rPr>
          <w:rFonts w:ascii="GHEA Grapalat" w:hAnsi="GHEA Grapalat" w:cs="Sylfaen"/>
          <w:sz w:val="20"/>
          <w:lang w:val="hy-AM"/>
        </w:rPr>
        <w:t xml:space="preserve"> </w:t>
      </w:r>
      <w:r w:rsidRPr="005D0DF9">
        <w:rPr>
          <w:rFonts w:ascii="GHEA Grapalat" w:hAnsi="GHEA Grapalat" w:cs="Sylfaen"/>
          <w:bCs/>
          <w:sz w:val="20"/>
          <w:szCs w:val="20"/>
        </w:rPr>
        <w:t>ներկայացնում</w:t>
      </w:r>
      <w:r w:rsidRPr="005D0DF9">
        <w:rPr>
          <w:rFonts w:ascii="GHEA Grapalat" w:hAnsi="GHEA Grapalat" w:cs="Sylfaen"/>
          <w:bCs/>
          <w:sz w:val="20"/>
          <w:szCs w:val="20"/>
          <w:lang w:val="af-ZA"/>
        </w:rPr>
        <w:t xml:space="preserve"> </w:t>
      </w:r>
      <w:r w:rsidRPr="005D0DF9">
        <w:rPr>
          <w:rFonts w:ascii="GHEA Grapalat" w:hAnsi="GHEA Grapalat" w:cs="Sylfaen"/>
          <w:bCs/>
          <w:sz w:val="20"/>
          <w:szCs w:val="20"/>
        </w:rPr>
        <w:t>է</w:t>
      </w:r>
      <w:r w:rsidRPr="005D0DF9">
        <w:rPr>
          <w:rFonts w:ascii="GHEA Grapalat" w:hAnsi="GHEA Grapalat" w:cs="Sylfaen"/>
          <w:bCs/>
          <w:sz w:val="20"/>
          <w:szCs w:val="20"/>
          <w:lang w:val="af-ZA"/>
        </w:rPr>
        <w:t xml:space="preserve"> </w:t>
      </w:r>
      <w:r w:rsidRPr="005D0DF9">
        <w:rPr>
          <w:rFonts w:ascii="GHEA Grapalat" w:hAnsi="GHEA Grapalat" w:cs="Sylfaen"/>
          <w:bCs/>
          <w:sz w:val="20"/>
          <w:szCs w:val="20"/>
        </w:rPr>
        <w:t>հայտի</w:t>
      </w:r>
      <w:r w:rsidRPr="005D0DF9">
        <w:rPr>
          <w:rFonts w:ascii="GHEA Grapalat" w:hAnsi="GHEA Grapalat" w:cs="Sylfaen"/>
          <w:bCs/>
          <w:sz w:val="20"/>
          <w:szCs w:val="20"/>
          <w:lang w:val="af-ZA"/>
        </w:rPr>
        <w:t xml:space="preserve"> </w:t>
      </w:r>
      <w:r w:rsidRPr="005D0DF9">
        <w:rPr>
          <w:rFonts w:ascii="GHEA Grapalat" w:hAnsi="GHEA Grapalat" w:cs="Sylfaen"/>
          <w:bCs/>
          <w:sz w:val="20"/>
          <w:szCs w:val="20"/>
        </w:rPr>
        <w:t>ապահովում</w:t>
      </w:r>
      <w:r w:rsidRPr="005D0DF9">
        <w:rPr>
          <w:rFonts w:ascii="GHEA Grapalat" w:hAnsi="GHEA Grapalat" w:cs="Sylfaen"/>
          <w:bCs/>
          <w:sz w:val="20"/>
          <w:szCs w:val="20"/>
          <w:lang w:val="af-ZA"/>
        </w:rPr>
        <w:t>:</w:t>
      </w:r>
      <w:r w:rsidRPr="005D0DF9">
        <w:rPr>
          <w:rFonts w:ascii="GHEA Grapalat" w:hAnsi="GHEA Grapalat"/>
          <w:sz w:val="20"/>
          <w:szCs w:val="20"/>
          <w:lang w:val="af-ZA"/>
        </w:rPr>
        <w:t xml:space="preserve"> </w:t>
      </w:r>
    </w:p>
    <w:p w14:paraId="5E829E24" w14:textId="77777777" w:rsidR="009E231A" w:rsidRPr="005D0DF9" w:rsidRDefault="009E231A" w:rsidP="009E231A">
      <w:pPr>
        <w:ind w:firstLine="567"/>
        <w:jc w:val="both"/>
        <w:rPr>
          <w:rFonts w:ascii="GHEA Grapalat" w:hAnsi="GHEA Grapalat" w:cs="Sylfaen"/>
          <w:sz w:val="20"/>
          <w:szCs w:val="20"/>
          <w:lang w:val="af-ZA"/>
        </w:rPr>
      </w:pPr>
      <w:proofErr w:type="gramStart"/>
      <w:r w:rsidRPr="005D0DF9">
        <w:rPr>
          <w:rFonts w:ascii="GHEA Grapalat" w:hAnsi="GHEA Grapalat" w:cs="Sylfaen"/>
          <w:sz w:val="20"/>
          <w:szCs w:val="20"/>
        </w:rPr>
        <w:t>Հայտի</w:t>
      </w:r>
      <w:r w:rsidRPr="005D0DF9">
        <w:rPr>
          <w:rFonts w:ascii="GHEA Grapalat" w:hAnsi="GHEA Grapalat" w:cs="Sylfaen"/>
          <w:sz w:val="20"/>
          <w:szCs w:val="20"/>
          <w:lang w:val="af-ZA"/>
        </w:rPr>
        <w:t xml:space="preserve"> </w:t>
      </w:r>
      <w:r w:rsidRPr="005D0DF9">
        <w:rPr>
          <w:rFonts w:ascii="GHEA Grapalat" w:hAnsi="GHEA Grapalat" w:cs="Sylfaen"/>
          <w:sz w:val="20"/>
          <w:szCs w:val="20"/>
        </w:rPr>
        <w:t>ապահովումը</w:t>
      </w:r>
      <w:r w:rsidRPr="005D0DF9">
        <w:rPr>
          <w:rFonts w:ascii="GHEA Grapalat" w:hAnsi="GHEA Grapalat" w:cs="Sylfaen"/>
          <w:sz w:val="20"/>
          <w:szCs w:val="20"/>
          <w:lang w:val="af-ZA"/>
        </w:rPr>
        <w:t xml:space="preserve"> </w:t>
      </w:r>
      <w:r w:rsidRPr="005D0DF9">
        <w:rPr>
          <w:rFonts w:ascii="GHEA Grapalat" w:hAnsi="GHEA Grapalat" w:cs="Sylfaen"/>
          <w:sz w:val="20"/>
          <w:szCs w:val="20"/>
        </w:rPr>
        <w:t>ներկայացվում</w:t>
      </w:r>
      <w:r w:rsidRPr="005D0DF9">
        <w:rPr>
          <w:rFonts w:ascii="GHEA Grapalat" w:hAnsi="GHEA Grapalat" w:cs="Sylfaen"/>
          <w:sz w:val="20"/>
          <w:szCs w:val="20"/>
          <w:lang w:val="af-ZA"/>
        </w:rPr>
        <w:t xml:space="preserve"> </w:t>
      </w:r>
      <w:r w:rsidRPr="005D0DF9">
        <w:rPr>
          <w:rFonts w:ascii="GHEA Grapalat" w:hAnsi="GHEA Grapalat" w:cs="Sylfaen"/>
          <w:sz w:val="20"/>
          <w:szCs w:val="20"/>
        </w:rPr>
        <w:t>է</w:t>
      </w:r>
      <w:r w:rsidRPr="005D0DF9">
        <w:rPr>
          <w:rFonts w:ascii="GHEA Grapalat" w:hAnsi="GHEA Grapalat" w:cs="Sylfaen"/>
          <w:sz w:val="20"/>
          <w:szCs w:val="20"/>
          <w:lang w:val="af-ZA"/>
        </w:rPr>
        <w:t xml:space="preserve"> </w:t>
      </w:r>
      <w:r w:rsidRPr="005D0DF9">
        <w:rPr>
          <w:rFonts w:ascii="GHEA Grapalat" w:hAnsi="GHEA Grapalat" w:cs="Sylfaen"/>
          <w:sz w:val="20"/>
          <w:szCs w:val="20"/>
        </w:rPr>
        <w:t>բանկային</w:t>
      </w:r>
      <w:r w:rsidRPr="005D0DF9">
        <w:rPr>
          <w:rFonts w:ascii="GHEA Grapalat" w:hAnsi="GHEA Grapalat" w:cs="Sylfaen"/>
          <w:sz w:val="20"/>
          <w:szCs w:val="20"/>
          <w:lang w:val="af-ZA"/>
        </w:rPr>
        <w:t xml:space="preserve"> </w:t>
      </w:r>
      <w:r w:rsidRPr="005D0DF9">
        <w:rPr>
          <w:rFonts w:ascii="GHEA Grapalat" w:hAnsi="GHEA Grapalat" w:cs="Sylfaen"/>
          <w:sz w:val="20"/>
          <w:szCs w:val="20"/>
        </w:rPr>
        <w:t>երաշխիքի</w:t>
      </w:r>
      <w:r w:rsidRPr="005D0DF9">
        <w:rPr>
          <w:rFonts w:ascii="GHEA Grapalat" w:hAnsi="GHEA Grapalat" w:cs="Sylfaen"/>
          <w:sz w:val="20"/>
          <w:szCs w:val="20"/>
          <w:lang w:val="af-ZA"/>
        </w:rPr>
        <w:t xml:space="preserve"> (հավելված 3) </w:t>
      </w:r>
      <w:r w:rsidRPr="005D0DF9">
        <w:rPr>
          <w:rFonts w:ascii="GHEA Grapalat" w:hAnsi="GHEA Grapalat" w:cs="Sylfaen"/>
          <w:sz w:val="20"/>
          <w:szCs w:val="20"/>
        </w:rPr>
        <w:t>կամ</w:t>
      </w:r>
      <w:r w:rsidRPr="005D0DF9">
        <w:rPr>
          <w:rFonts w:ascii="GHEA Grapalat" w:hAnsi="GHEA Grapalat" w:cs="Sylfaen"/>
          <w:sz w:val="20"/>
          <w:szCs w:val="20"/>
          <w:lang w:val="af-ZA"/>
        </w:rPr>
        <w:t xml:space="preserve"> </w:t>
      </w:r>
      <w:r w:rsidRPr="005D0DF9">
        <w:rPr>
          <w:rFonts w:ascii="GHEA Grapalat" w:hAnsi="GHEA Grapalat" w:cs="Sylfaen"/>
          <w:sz w:val="20"/>
          <w:szCs w:val="20"/>
        </w:rPr>
        <w:t>կանխիկ</w:t>
      </w:r>
      <w:r w:rsidRPr="005D0DF9">
        <w:rPr>
          <w:rFonts w:ascii="GHEA Grapalat" w:hAnsi="GHEA Grapalat" w:cs="Sylfaen"/>
          <w:sz w:val="20"/>
          <w:szCs w:val="20"/>
          <w:lang w:val="af-ZA"/>
        </w:rPr>
        <w:t xml:space="preserve"> </w:t>
      </w:r>
      <w:r w:rsidRPr="005D0DF9">
        <w:rPr>
          <w:rFonts w:ascii="GHEA Grapalat" w:hAnsi="GHEA Grapalat" w:cs="Sylfaen"/>
          <w:sz w:val="20"/>
          <w:szCs w:val="20"/>
        </w:rPr>
        <w:t>փողի</w:t>
      </w:r>
      <w:r w:rsidRPr="005D0DF9">
        <w:rPr>
          <w:rFonts w:ascii="GHEA Grapalat" w:hAnsi="GHEA Grapalat" w:cs="Sylfaen"/>
          <w:sz w:val="20"/>
          <w:szCs w:val="20"/>
          <w:lang w:val="af-ZA"/>
        </w:rPr>
        <w:t xml:space="preserve"> </w:t>
      </w:r>
      <w:r w:rsidRPr="005D0DF9">
        <w:rPr>
          <w:rFonts w:ascii="GHEA Grapalat" w:hAnsi="GHEA Grapalat" w:cs="Sylfaen"/>
          <w:sz w:val="20"/>
          <w:szCs w:val="20"/>
        </w:rPr>
        <w:t>ձևով</w:t>
      </w:r>
      <w:r w:rsidRPr="005D0DF9">
        <w:rPr>
          <w:rFonts w:ascii="GHEA Grapalat" w:hAnsi="GHEA Grapalat" w:cs="Sylfaen"/>
          <w:sz w:val="20"/>
          <w:szCs w:val="20"/>
          <w:lang w:val="af-ZA"/>
        </w:rPr>
        <w:t xml:space="preserve">, </w:t>
      </w:r>
      <w:r w:rsidRPr="005D0DF9">
        <w:rPr>
          <w:rFonts w:ascii="GHEA Grapalat" w:hAnsi="GHEA Grapalat" w:cs="Sylfaen"/>
          <w:sz w:val="20"/>
          <w:szCs w:val="20"/>
        </w:rPr>
        <w:t>որի</w:t>
      </w:r>
      <w:r w:rsidRPr="005D0DF9">
        <w:rPr>
          <w:rFonts w:ascii="GHEA Grapalat" w:hAnsi="GHEA Grapalat" w:cs="Sylfaen"/>
          <w:sz w:val="20"/>
          <w:szCs w:val="20"/>
          <w:lang w:val="af-ZA"/>
        </w:rPr>
        <w:t xml:space="preserve"> </w:t>
      </w:r>
      <w:r w:rsidRPr="005D0DF9">
        <w:rPr>
          <w:rFonts w:ascii="GHEA Grapalat" w:hAnsi="GHEA Grapalat" w:cs="Sylfaen"/>
          <w:sz w:val="20"/>
          <w:szCs w:val="20"/>
        </w:rPr>
        <w:t>չափը</w:t>
      </w:r>
      <w:r w:rsidRPr="005D0DF9">
        <w:rPr>
          <w:rFonts w:ascii="GHEA Grapalat" w:hAnsi="GHEA Grapalat" w:cs="Sylfaen"/>
          <w:sz w:val="20"/>
          <w:szCs w:val="20"/>
          <w:lang w:val="af-ZA"/>
        </w:rPr>
        <w:t xml:space="preserve"> </w:t>
      </w:r>
      <w:r w:rsidRPr="005D0DF9">
        <w:rPr>
          <w:rFonts w:ascii="GHEA Grapalat" w:hAnsi="GHEA Grapalat" w:cs="Sylfaen"/>
          <w:sz w:val="20"/>
          <w:szCs w:val="20"/>
        </w:rPr>
        <w:t>հավասար</w:t>
      </w:r>
      <w:r w:rsidRPr="005D0DF9">
        <w:rPr>
          <w:rFonts w:ascii="GHEA Grapalat" w:hAnsi="GHEA Grapalat" w:cs="Sylfaen"/>
          <w:sz w:val="20"/>
          <w:szCs w:val="20"/>
          <w:lang w:val="af-ZA"/>
        </w:rPr>
        <w:t xml:space="preserve"> </w:t>
      </w:r>
      <w:r w:rsidRPr="005D0DF9">
        <w:rPr>
          <w:rFonts w:ascii="GHEA Grapalat" w:hAnsi="GHEA Grapalat" w:cs="Sylfaen"/>
          <w:sz w:val="20"/>
          <w:szCs w:val="20"/>
        </w:rPr>
        <w:t>է</w:t>
      </w:r>
      <w:r w:rsidRPr="005D0DF9">
        <w:rPr>
          <w:rFonts w:ascii="GHEA Grapalat" w:hAnsi="GHEA Grapalat" w:cs="Sylfaen"/>
          <w:sz w:val="20"/>
          <w:szCs w:val="20"/>
          <w:lang w:val="af-ZA"/>
        </w:rPr>
        <w:t xml:space="preserve"> </w:t>
      </w:r>
      <w:r w:rsidRPr="005D0DF9">
        <w:rPr>
          <w:rFonts w:ascii="GHEA Grapalat" w:hAnsi="GHEA Grapalat" w:cs="Sylfaen"/>
          <w:sz w:val="20"/>
          <w:szCs w:val="20"/>
          <w:lang w:val="hy-AM"/>
        </w:rPr>
        <w:t>գնման գնի</w:t>
      </w:r>
      <w:r w:rsidRPr="005D0DF9">
        <w:rPr>
          <w:rFonts w:ascii="GHEA Grapalat" w:hAnsi="GHEA Grapalat" w:cs="Sylfaen"/>
          <w:sz w:val="20"/>
          <w:szCs w:val="20"/>
        </w:rPr>
        <w:t>հինգ</w:t>
      </w:r>
      <w:r w:rsidRPr="005D0DF9">
        <w:rPr>
          <w:rFonts w:ascii="GHEA Grapalat" w:hAnsi="GHEA Grapalat" w:cs="Sylfaen"/>
          <w:sz w:val="20"/>
          <w:szCs w:val="20"/>
          <w:lang w:val="af-ZA"/>
        </w:rPr>
        <w:t xml:space="preserve"> </w:t>
      </w:r>
      <w:r w:rsidRPr="005D0DF9">
        <w:rPr>
          <w:rFonts w:ascii="GHEA Grapalat" w:hAnsi="GHEA Grapalat" w:cs="Sylfaen"/>
          <w:sz w:val="20"/>
          <w:szCs w:val="20"/>
        </w:rPr>
        <w:t>տոկոսին</w:t>
      </w:r>
      <w:r w:rsidRPr="005D0DF9">
        <w:rPr>
          <w:rFonts w:ascii="GHEA Grapalat" w:hAnsi="GHEA Grapalat" w:cs="Sylfaen"/>
          <w:sz w:val="20"/>
          <w:szCs w:val="20"/>
          <w:lang w:val="af-ZA"/>
        </w:rPr>
        <w:t>:</w:t>
      </w:r>
      <w:r w:rsidRPr="005D0DF9">
        <w:rPr>
          <w:rFonts w:ascii="GHEA Grapalat" w:hAnsi="GHEA Grapalat" w:cs="Sylfaen"/>
          <w:bCs/>
          <w:sz w:val="20"/>
          <w:szCs w:val="20"/>
          <w:lang w:val="hy-AM"/>
        </w:rPr>
        <w:t xml:space="preserve"> </w:t>
      </w:r>
      <w:r w:rsidRPr="005D0DF9">
        <w:rPr>
          <w:rFonts w:ascii="GHEA Grapalat" w:hAnsi="GHEA Grapalat" w:cs="Sylfaen"/>
          <w:bCs/>
          <w:sz w:val="20"/>
          <w:szCs w:val="20"/>
        </w:rPr>
        <w:t>Եթե</w:t>
      </w:r>
      <w:r w:rsidRPr="005D0DF9">
        <w:rPr>
          <w:rFonts w:ascii="GHEA Grapalat" w:hAnsi="GHEA Grapalat" w:cs="Sylfaen"/>
          <w:bCs/>
          <w:sz w:val="20"/>
          <w:szCs w:val="20"/>
          <w:lang w:val="af-ZA"/>
        </w:rPr>
        <w:t xml:space="preserve"> </w:t>
      </w:r>
      <w:r w:rsidRPr="005D0DF9">
        <w:rPr>
          <w:rFonts w:ascii="GHEA Grapalat" w:hAnsi="GHEA Grapalat" w:cs="Sylfaen"/>
          <w:bCs/>
          <w:sz w:val="20"/>
          <w:szCs w:val="20"/>
        </w:rPr>
        <w:t>մասնակցի</w:t>
      </w:r>
      <w:r w:rsidRPr="005D0DF9">
        <w:rPr>
          <w:rFonts w:ascii="GHEA Grapalat" w:hAnsi="GHEA Grapalat" w:cs="Sylfaen"/>
          <w:bCs/>
          <w:sz w:val="20"/>
          <w:szCs w:val="20"/>
          <w:lang w:val="af-ZA"/>
        </w:rPr>
        <w:t xml:space="preserve"> </w:t>
      </w:r>
      <w:r w:rsidRPr="005D0DF9">
        <w:rPr>
          <w:rFonts w:ascii="GHEA Grapalat" w:hAnsi="GHEA Grapalat" w:cs="Sylfaen"/>
          <w:bCs/>
          <w:sz w:val="20"/>
          <w:szCs w:val="20"/>
        </w:rPr>
        <w:t>գնային</w:t>
      </w:r>
      <w:r w:rsidRPr="005D0DF9">
        <w:rPr>
          <w:rFonts w:ascii="GHEA Grapalat" w:hAnsi="GHEA Grapalat" w:cs="Sylfaen"/>
          <w:bCs/>
          <w:sz w:val="20"/>
          <w:szCs w:val="20"/>
          <w:lang w:val="af-ZA"/>
        </w:rPr>
        <w:t xml:space="preserve"> </w:t>
      </w:r>
      <w:r w:rsidRPr="005D0DF9">
        <w:rPr>
          <w:rFonts w:ascii="GHEA Grapalat" w:hAnsi="GHEA Grapalat" w:cs="Sylfaen"/>
          <w:bCs/>
          <w:sz w:val="20"/>
          <w:szCs w:val="20"/>
        </w:rPr>
        <w:t>առաջարկը</w:t>
      </w:r>
      <w:r w:rsidRPr="005D0DF9">
        <w:rPr>
          <w:rFonts w:ascii="GHEA Grapalat" w:hAnsi="GHEA Grapalat" w:cs="Sylfaen"/>
          <w:bCs/>
          <w:sz w:val="20"/>
          <w:szCs w:val="20"/>
          <w:lang w:val="af-ZA"/>
        </w:rPr>
        <w:t xml:space="preserve"> </w:t>
      </w:r>
      <w:r w:rsidRPr="005D0DF9">
        <w:rPr>
          <w:rFonts w:ascii="GHEA Grapalat" w:hAnsi="GHEA Grapalat" w:cs="Sylfaen"/>
          <w:bCs/>
          <w:sz w:val="20"/>
          <w:szCs w:val="20"/>
        </w:rPr>
        <w:t>գերազանցում</w:t>
      </w:r>
      <w:r w:rsidRPr="005D0DF9">
        <w:rPr>
          <w:rFonts w:ascii="GHEA Grapalat" w:hAnsi="GHEA Grapalat" w:cs="Sylfaen"/>
          <w:bCs/>
          <w:sz w:val="20"/>
          <w:szCs w:val="20"/>
          <w:lang w:val="af-ZA"/>
        </w:rPr>
        <w:t xml:space="preserve"> </w:t>
      </w:r>
      <w:r w:rsidRPr="005D0DF9">
        <w:rPr>
          <w:rFonts w:ascii="GHEA Grapalat" w:hAnsi="GHEA Grapalat" w:cs="Sylfaen"/>
          <w:bCs/>
          <w:sz w:val="20"/>
          <w:szCs w:val="20"/>
        </w:rPr>
        <w:t>է</w:t>
      </w:r>
      <w:r w:rsidRPr="005D0DF9">
        <w:rPr>
          <w:rFonts w:ascii="GHEA Grapalat" w:hAnsi="GHEA Grapalat" w:cs="Sylfaen"/>
          <w:bCs/>
          <w:sz w:val="20"/>
          <w:szCs w:val="20"/>
          <w:lang w:val="af-ZA"/>
        </w:rPr>
        <w:t xml:space="preserve"> </w:t>
      </w:r>
      <w:r w:rsidRPr="005D0DF9">
        <w:rPr>
          <w:rFonts w:ascii="GHEA Grapalat" w:hAnsi="GHEA Grapalat" w:cs="Sylfaen"/>
          <w:bCs/>
          <w:sz w:val="20"/>
          <w:szCs w:val="20"/>
        </w:rPr>
        <w:t>գնման</w:t>
      </w:r>
      <w:r w:rsidRPr="005D0DF9">
        <w:rPr>
          <w:rFonts w:ascii="GHEA Grapalat" w:hAnsi="GHEA Grapalat" w:cs="Sylfaen"/>
          <w:bCs/>
          <w:sz w:val="20"/>
          <w:szCs w:val="20"/>
          <w:lang w:val="af-ZA"/>
        </w:rPr>
        <w:t xml:space="preserve"> </w:t>
      </w:r>
      <w:r w:rsidRPr="005D0DF9">
        <w:rPr>
          <w:rFonts w:ascii="GHEA Grapalat" w:hAnsi="GHEA Grapalat" w:cs="Sylfaen"/>
          <w:bCs/>
          <w:sz w:val="20"/>
          <w:szCs w:val="20"/>
        </w:rPr>
        <w:t>գինը</w:t>
      </w:r>
      <w:r w:rsidRPr="005D0DF9">
        <w:rPr>
          <w:rFonts w:ascii="GHEA Grapalat" w:hAnsi="GHEA Grapalat" w:cs="Sylfaen"/>
          <w:bCs/>
          <w:sz w:val="20"/>
          <w:szCs w:val="20"/>
          <w:lang w:val="af-ZA"/>
        </w:rPr>
        <w:t xml:space="preserve">, </w:t>
      </w:r>
      <w:r w:rsidRPr="005D0DF9">
        <w:rPr>
          <w:rFonts w:ascii="GHEA Grapalat" w:hAnsi="GHEA Grapalat" w:cs="Sylfaen"/>
          <w:bCs/>
          <w:sz w:val="20"/>
          <w:szCs w:val="20"/>
        </w:rPr>
        <w:t>ապա</w:t>
      </w:r>
      <w:r w:rsidRPr="005D0DF9">
        <w:rPr>
          <w:rFonts w:ascii="GHEA Grapalat" w:hAnsi="GHEA Grapalat" w:cs="Sylfaen"/>
          <w:bCs/>
          <w:sz w:val="20"/>
          <w:szCs w:val="20"/>
          <w:lang w:val="af-ZA"/>
        </w:rPr>
        <w:t xml:space="preserve"> </w:t>
      </w:r>
      <w:r w:rsidRPr="005D0DF9">
        <w:rPr>
          <w:rFonts w:ascii="GHEA Grapalat" w:hAnsi="GHEA Grapalat" w:cs="Sylfaen"/>
          <w:bCs/>
          <w:sz w:val="20"/>
          <w:szCs w:val="20"/>
        </w:rPr>
        <w:t>հայտի</w:t>
      </w:r>
      <w:r w:rsidRPr="005D0DF9">
        <w:rPr>
          <w:rFonts w:ascii="GHEA Grapalat" w:hAnsi="GHEA Grapalat" w:cs="Sylfaen"/>
          <w:bCs/>
          <w:sz w:val="20"/>
          <w:szCs w:val="20"/>
          <w:lang w:val="af-ZA"/>
        </w:rPr>
        <w:t xml:space="preserve"> </w:t>
      </w:r>
      <w:r w:rsidRPr="005D0DF9">
        <w:rPr>
          <w:rFonts w:ascii="GHEA Grapalat" w:hAnsi="GHEA Grapalat" w:cs="Sylfaen"/>
          <w:bCs/>
          <w:sz w:val="20"/>
          <w:szCs w:val="20"/>
        </w:rPr>
        <w:t>ապահովման</w:t>
      </w:r>
      <w:r w:rsidRPr="005D0DF9">
        <w:rPr>
          <w:rFonts w:ascii="GHEA Grapalat" w:hAnsi="GHEA Grapalat" w:cs="Sylfaen"/>
          <w:bCs/>
          <w:sz w:val="20"/>
          <w:szCs w:val="20"/>
          <w:lang w:val="af-ZA"/>
        </w:rPr>
        <w:t xml:space="preserve"> </w:t>
      </w:r>
      <w:r w:rsidRPr="005D0DF9">
        <w:rPr>
          <w:rFonts w:ascii="GHEA Grapalat" w:hAnsi="GHEA Grapalat" w:cs="Sylfaen"/>
          <w:bCs/>
          <w:sz w:val="20"/>
          <w:szCs w:val="20"/>
        </w:rPr>
        <w:t>չափը</w:t>
      </w:r>
      <w:r w:rsidRPr="005D0DF9">
        <w:rPr>
          <w:rFonts w:ascii="GHEA Grapalat" w:hAnsi="GHEA Grapalat" w:cs="Sylfaen"/>
          <w:bCs/>
          <w:sz w:val="20"/>
          <w:szCs w:val="20"/>
          <w:lang w:val="af-ZA"/>
        </w:rPr>
        <w:t xml:space="preserve"> </w:t>
      </w:r>
      <w:r w:rsidRPr="005D0DF9">
        <w:rPr>
          <w:rFonts w:ascii="GHEA Grapalat" w:hAnsi="GHEA Grapalat" w:cs="Sylfaen"/>
          <w:bCs/>
          <w:sz w:val="20"/>
          <w:szCs w:val="20"/>
        </w:rPr>
        <w:t>հավասար</w:t>
      </w:r>
      <w:r w:rsidRPr="005D0DF9">
        <w:rPr>
          <w:rFonts w:ascii="GHEA Grapalat" w:hAnsi="GHEA Grapalat" w:cs="Sylfaen"/>
          <w:bCs/>
          <w:sz w:val="20"/>
          <w:szCs w:val="20"/>
          <w:lang w:val="af-ZA"/>
        </w:rPr>
        <w:t xml:space="preserve"> </w:t>
      </w:r>
      <w:r w:rsidRPr="005D0DF9">
        <w:rPr>
          <w:rFonts w:ascii="GHEA Grapalat" w:hAnsi="GHEA Grapalat" w:cs="Sylfaen"/>
          <w:bCs/>
          <w:sz w:val="20"/>
          <w:szCs w:val="20"/>
        </w:rPr>
        <w:t>է</w:t>
      </w:r>
      <w:r w:rsidRPr="005D0DF9">
        <w:rPr>
          <w:rFonts w:ascii="GHEA Grapalat" w:hAnsi="GHEA Grapalat" w:cs="Sylfaen"/>
          <w:bCs/>
          <w:sz w:val="20"/>
          <w:szCs w:val="20"/>
          <w:lang w:val="af-ZA"/>
        </w:rPr>
        <w:t xml:space="preserve"> </w:t>
      </w:r>
      <w:r w:rsidRPr="005D0DF9">
        <w:rPr>
          <w:rFonts w:ascii="GHEA Grapalat" w:hAnsi="GHEA Grapalat" w:cs="Sylfaen"/>
          <w:bCs/>
          <w:sz w:val="20"/>
          <w:szCs w:val="20"/>
        </w:rPr>
        <w:t>գնային</w:t>
      </w:r>
      <w:r w:rsidRPr="005D0DF9">
        <w:rPr>
          <w:rFonts w:ascii="GHEA Grapalat" w:hAnsi="GHEA Grapalat" w:cs="Sylfaen"/>
          <w:bCs/>
          <w:sz w:val="20"/>
          <w:szCs w:val="20"/>
          <w:lang w:val="af-ZA"/>
        </w:rPr>
        <w:t xml:space="preserve"> </w:t>
      </w:r>
      <w:r w:rsidRPr="005D0DF9">
        <w:rPr>
          <w:rFonts w:ascii="GHEA Grapalat" w:hAnsi="GHEA Grapalat" w:cs="Sylfaen"/>
          <w:bCs/>
          <w:sz w:val="20"/>
          <w:szCs w:val="20"/>
        </w:rPr>
        <w:t>առաջարկի</w:t>
      </w:r>
      <w:r w:rsidRPr="005D0DF9">
        <w:rPr>
          <w:rFonts w:ascii="GHEA Grapalat" w:hAnsi="GHEA Grapalat" w:cs="Sylfaen"/>
          <w:bCs/>
          <w:sz w:val="20"/>
          <w:szCs w:val="20"/>
          <w:lang w:val="af-ZA"/>
        </w:rPr>
        <w:t xml:space="preserve"> </w:t>
      </w:r>
      <w:r w:rsidRPr="005D0DF9">
        <w:rPr>
          <w:rFonts w:ascii="GHEA Grapalat" w:hAnsi="GHEA Grapalat" w:cs="Sylfaen"/>
          <w:bCs/>
          <w:sz w:val="20"/>
          <w:szCs w:val="20"/>
        </w:rPr>
        <w:t>հինգ</w:t>
      </w:r>
      <w:r w:rsidRPr="005D0DF9">
        <w:rPr>
          <w:rFonts w:ascii="GHEA Grapalat" w:hAnsi="GHEA Grapalat" w:cs="Sylfaen"/>
          <w:bCs/>
          <w:sz w:val="20"/>
          <w:szCs w:val="20"/>
          <w:lang w:val="af-ZA"/>
        </w:rPr>
        <w:t xml:space="preserve"> </w:t>
      </w:r>
      <w:r w:rsidRPr="005D0DF9">
        <w:rPr>
          <w:rFonts w:ascii="GHEA Grapalat" w:hAnsi="GHEA Grapalat" w:cs="Sylfaen"/>
          <w:bCs/>
          <w:sz w:val="20"/>
          <w:szCs w:val="20"/>
        </w:rPr>
        <w:t>տոկոսին</w:t>
      </w:r>
      <w:r w:rsidRPr="005D0DF9">
        <w:rPr>
          <w:rFonts w:ascii="GHEA Grapalat" w:hAnsi="GHEA Grapalat" w:cs="Sylfaen"/>
          <w:sz w:val="20"/>
          <w:szCs w:val="20"/>
          <w:lang w:val="af-ZA"/>
        </w:rPr>
        <w:t xml:space="preserve">:  </w:t>
      </w:r>
      <w:r w:rsidRPr="005D0DF9">
        <w:rPr>
          <w:rFonts w:ascii="GHEA Grapalat" w:hAnsi="GHEA Grapalat" w:cs="Sylfaen"/>
          <w:sz w:val="20"/>
          <w:szCs w:val="20"/>
        </w:rPr>
        <w:t>Ընդ</w:t>
      </w:r>
      <w:r w:rsidRPr="005D0DF9">
        <w:rPr>
          <w:rFonts w:ascii="GHEA Grapalat" w:hAnsi="GHEA Grapalat" w:cs="Sylfaen"/>
          <w:sz w:val="20"/>
          <w:szCs w:val="20"/>
          <w:lang w:val="af-ZA"/>
        </w:rPr>
        <w:t xml:space="preserve"> </w:t>
      </w:r>
      <w:r w:rsidRPr="005D0DF9">
        <w:rPr>
          <w:rFonts w:ascii="GHEA Grapalat" w:hAnsi="GHEA Grapalat" w:cs="Sylfaen"/>
          <w:sz w:val="20"/>
          <w:szCs w:val="20"/>
        </w:rPr>
        <w:t>որում</w:t>
      </w:r>
      <w:r w:rsidRPr="005D0DF9">
        <w:rPr>
          <w:rFonts w:ascii="GHEA Grapalat" w:hAnsi="GHEA Grapalat" w:cs="Sylfaen"/>
          <w:sz w:val="20"/>
          <w:szCs w:val="20"/>
          <w:lang w:val="af-ZA"/>
        </w:rPr>
        <w:t xml:space="preserve">, </w:t>
      </w:r>
      <w:r w:rsidRPr="005D0DF9">
        <w:rPr>
          <w:rFonts w:ascii="GHEA Grapalat" w:hAnsi="GHEA Grapalat" w:cs="Sylfaen"/>
          <w:sz w:val="20"/>
          <w:szCs w:val="20"/>
        </w:rPr>
        <w:t>եթե</w:t>
      </w:r>
      <w:r w:rsidRPr="005D0DF9">
        <w:rPr>
          <w:rFonts w:ascii="GHEA Grapalat" w:hAnsi="GHEA Grapalat" w:cs="Sylfaen"/>
          <w:sz w:val="20"/>
          <w:szCs w:val="20"/>
          <w:lang w:val="af-ZA"/>
        </w:rPr>
        <w:t xml:space="preserve"> </w:t>
      </w:r>
      <w:r w:rsidRPr="005D0DF9">
        <w:rPr>
          <w:rFonts w:ascii="GHEA Grapalat" w:hAnsi="GHEA Grapalat" w:cs="Sylfaen"/>
          <w:sz w:val="20"/>
          <w:szCs w:val="20"/>
        </w:rPr>
        <w:t>մասնակիցը</w:t>
      </w:r>
      <w:r w:rsidRPr="005D0DF9">
        <w:rPr>
          <w:rFonts w:ascii="GHEA Grapalat" w:hAnsi="GHEA Grapalat" w:cs="Sylfaen"/>
          <w:sz w:val="20"/>
          <w:szCs w:val="20"/>
          <w:lang w:val="af-ZA"/>
        </w:rPr>
        <w:t xml:space="preserve"> </w:t>
      </w:r>
      <w:r w:rsidRPr="005D0DF9">
        <w:rPr>
          <w:rFonts w:ascii="GHEA Grapalat" w:hAnsi="GHEA Grapalat" w:cs="Sylfaen"/>
          <w:sz w:val="20"/>
          <w:szCs w:val="20"/>
        </w:rPr>
        <w:t>հայտի</w:t>
      </w:r>
      <w:r w:rsidRPr="005D0DF9">
        <w:rPr>
          <w:rFonts w:ascii="GHEA Grapalat" w:hAnsi="GHEA Grapalat" w:cs="Sylfaen"/>
          <w:sz w:val="20"/>
          <w:szCs w:val="20"/>
          <w:lang w:val="af-ZA"/>
        </w:rPr>
        <w:t xml:space="preserve"> </w:t>
      </w:r>
      <w:r w:rsidRPr="005D0DF9">
        <w:rPr>
          <w:rFonts w:ascii="GHEA Grapalat" w:hAnsi="GHEA Grapalat" w:cs="Sylfaen"/>
          <w:sz w:val="20"/>
          <w:szCs w:val="20"/>
        </w:rPr>
        <w:t>ապահովումը</w:t>
      </w:r>
      <w:r w:rsidRPr="005D0DF9">
        <w:rPr>
          <w:rFonts w:ascii="GHEA Grapalat" w:hAnsi="GHEA Grapalat" w:cs="Sylfaen"/>
          <w:sz w:val="20"/>
          <w:szCs w:val="20"/>
          <w:lang w:val="af-ZA"/>
        </w:rPr>
        <w:t xml:space="preserve"> </w:t>
      </w:r>
      <w:r w:rsidRPr="005D0DF9">
        <w:rPr>
          <w:rFonts w:ascii="GHEA Grapalat" w:hAnsi="GHEA Grapalat" w:cs="Sylfaen"/>
          <w:sz w:val="20"/>
          <w:szCs w:val="20"/>
        </w:rPr>
        <w:t>ներկայացրել</w:t>
      </w:r>
      <w:r w:rsidRPr="005D0DF9">
        <w:rPr>
          <w:rFonts w:ascii="GHEA Grapalat" w:hAnsi="GHEA Grapalat" w:cs="Sylfaen"/>
          <w:sz w:val="20"/>
          <w:szCs w:val="20"/>
          <w:lang w:val="af-ZA"/>
        </w:rPr>
        <w:t xml:space="preserve"> </w:t>
      </w:r>
      <w:r w:rsidRPr="005D0DF9">
        <w:rPr>
          <w:rFonts w:ascii="GHEA Grapalat" w:hAnsi="GHEA Grapalat" w:cs="Sylfaen"/>
          <w:sz w:val="20"/>
          <w:szCs w:val="20"/>
        </w:rPr>
        <w:t>է</w:t>
      </w:r>
      <w:r w:rsidRPr="005D0DF9">
        <w:rPr>
          <w:rFonts w:ascii="GHEA Grapalat" w:hAnsi="GHEA Grapalat" w:cs="Sylfaen"/>
          <w:sz w:val="20"/>
          <w:szCs w:val="20"/>
          <w:lang w:val="af-ZA"/>
        </w:rPr>
        <w:t xml:space="preserve"> </w:t>
      </w:r>
      <w:r w:rsidRPr="005D0DF9">
        <w:rPr>
          <w:rFonts w:ascii="GHEA Grapalat" w:hAnsi="GHEA Grapalat" w:cs="Sylfaen"/>
          <w:sz w:val="20"/>
          <w:szCs w:val="20"/>
        </w:rPr>
        <w:t>սույն</w:t>
      </w:r>
      <w:r w:rsidRPr="005D0DF9">
        <w:rPr>
          <w:rFonts w:ascii="GHEA Grapalat" w:hAnsi="GHEA Grapalat" w:cs="Sylfaen"/>
          <w:sz w:val="20"/>
          <w:szCs w:val="20"/>
          <w:lang w:val="af-ZA"/>
        </w:rPr>
        <w:t xml:space="preserve"> </w:t>
      </w:r>
      <w:r w:rsidRPr="005D0DF9">
        <w:rPr>
          <w:rFonts w:ascii="GHEA Grapalat" w:hAnsi="GHEA Grapalat" w:cs="Sylfaen"/>
          <w:sz w:val="20"/>
          <w:szCs w:val="20"/>
        </w:rPr>
        <w:t>կետով</w:t>
      </w:r>
      <w:r w:rsidRPr="005D0DF9">
        <w:rPr>
          <w:rFonts w:ascii="GHEA Grapalat" w:hAnsi="GHEA Grapalat" w:cs="Sylfaen"/>
          <w:sz w:val="20"/>
          <w:szCs w:val="20"/>
          <w:lang w:val="af-ZA"/>
        </w:rPr>
        <w:t xml:space="preserve"> </w:t>
      </w:r>
      <w:r w:rsidRPr="005D0DF9">
        <w:rPr>
          <w:rFonts w:ascii="GHEA Grapalat" w:hAnsi="GHEA Grapalat" w:cs="Sylfaen"/>
          <w:sz w:val="20"/>
          <w:szCs w:val="20"/>
        </w:rPr>
        <w:t>սահմանված</w:t>
      </w:r>
      <w:r w:rsidRPr="005D0DF9">
        <w:rPr>
          <w:rFonts w:ascii="GHEA Grapalat" w:hAnsi="GHEA Grapalat" w:cs="Sylfaen"/>
          <w:sz w:val="20"/>
          <w:szCs w:val="20"/>
          <w:lang w:val="af-ZA"/>
        </w:rPr>
        <w:t xml:space="preserve"> </w:t>
      </w:r>
      <w:r w:rsidRPr="005D0DF9">
        <w:rPr>
          <w:rFonts w:ascii="GHEA Grapalat" w:hAnsi="GHEA Grapalat" w:cs="Sylfaen"/>
          <w:sz w:val="20"/>
          <w:szCs w:val="20"/>
        </w:rPr>
        <w:t>չափից</w:t>
      </w:r>
      <w:r w:rsidRPr="005D0DF9">
        <w:rPr>
          <w:rFonts w:ascii="GHEA Grapalat" w:hAnsi="GHEA Grapalat" w:cs="Sylfaen"/>
          <w:sz w:val="20"/>
          <w:szCs w:val="20"/>
          <w:lang w:val="af-ZA"/>
        </w:rPr>
        <w:t xml:space="preserve"> </w:t>
      </w:r>
      <w:r w:rsidRPr="005D0DF9">
        <w:rPr>
          <w:rFonts w:ascii="GHEA Grapalat" w:hAnsi="GHEA Grapalat" w:cs="Sylfaen"/>
          <w:sz w:val="20"/>
          <w:szCs w:val="20"/>
        </w:rPr>
        <w:t>ավելի</w:t>
      </w:r>
      <w:r w:rsidRPr="005D0DF9">
        <w:rPr>
          <w:rFonts w:ascii="GHEA Grapalat" w:hAnsi="GHEA Grapalat" w:cs="Sylfaen"/>
          <w:sz w:val="20"/>
          <w:szCs w:val="20"/>
          <w:lang w:val="af-ZA"/>
        </w:rPr>
        <w:t xml:space="preserve">, </w:t>
      </w:r>
      <w:r w:rsidRPr="005D0DF9">
        <w:rPr>
          <w:rFonts w:ascii="GHEA Grapalat" w:hAnsi="GHEA Grapalat" w:cs="Sylfaen"/>
          <w:sz w:val="20"/>
          <w:szCs w:val="20"/>
        </w:rPr>
        <w:t>ապա</w:t>
      </w:r>
      <w:r w:rsidRPr="005D0DF9">
        <w:rPr>
          <w:rFonts w:ascii="GHEA Grapalat" w:hAnsi="GHEA Grapalat" w:cs="Sylfaen"/>
          <w:sz w:val="20"/>
          <w:szCs w:val="20"/>
          <w:lang w:val="af-ZA"/>
        </w:rPr>
        <w:t xml:space="preserve"> </w:t>
      </w:r>
      <w:r w:rsidRPr="005D0DF9">
        <w:rPr>
          <w:rFonts w:ascii="GHEA Grapalat" w:hAnsi="GHEA Grapalat" w:cs="Sylfaen"/>
          <w:sz w:val="20"/>
          <w:szCs w:val="20"/>
        </w:rPr>
        <w:t>հայտը</w:t>
      </w:r>
      <w:r w:rsidRPr="005D0DF9">
        <w:rPr>
          <w:rFonts w:ascii="GHEA Grapalat" w:hAnsi="GHEA Grapalat" w:cs="Sylfaen"/>
          <w:sz w:val="20"/>
          <w:szCs w:val="20"/>
          <w:lang w:val="af-ZA"/>
        </w:rPr>
        <w:t xml:space="preserve"> </w:t>
      </w:r>
      <w:r w:rsidRPr="005D0DF9">
        <w:rPr>
          <w:rFonts w:ascii="GHEA Grapalat" w:hAnsi="GHEA Grapalat" w:cs="Sylfaen"/>
          <w:sz w:val="20"/>
          <w:szCs w:val="20"/>
        </w:rPr>
        <w:t>համարվում</w:t>
      </w:r>
      <w:r w:rsidRPr="005D0DF9">
        <w:rPr>
          <w:rFonts w:ascii="GHEA Grapalat" w:hAnsi="GHEA Grapalat" w:cs="Sylfaen"/>
          <w:sz w:val="20"/>
          <w:szCs w:val="20"/>
          <w:lang w:val="af-ZA"/>
        </w:rPr>
        <w:t xml:space="preserve"> </w:t>
      </w:r>
      <w:r w:rsidRPr="005D0DF9">
        <w:rPr>
          <w:rFonts w:ascii="GHEA Grapalat" w:hAnsi="GHEA Grapalat" w:cs="Sylfaen"/>
          <w:sz w:val="20"/>
          <w:szCs w:val="20"/>
        </w:rPr>
        <w:t>է</w:t>
      </w:r>
      <w:r w:rsidRPr="005D0DF9">
        <w:rPr>
          <w:rFonts w:ascii="GHEA Grapalat" w:hAnsi="GHEA Grapalat" w:cs="Sylfaen"/>
          <w:sz w:val="20"/>
          <w:szCs w:val="20"/>
          <w:lang w:val="af-ZA"/>
        </w:rPr>
        <w:t xml:space="preserve"> </w:t>
      </w:r>
      <w:r w:rsidRPr="005D0DF9">
        <w:rPr>
          <w:rFonts w:ascii="GHEA Grapalat" w:hAnsi="GHEA Grapalat" w:cs="Sylfaen"/>
          <w:sz w:val="20"/>
          <w:szCs w:val="20"/>
        </w:rPr>
        <w:t>հրավերի</w:t>
      </w:r>
      <w:r w:rsidRPr="005D0DF9">
        <w:rPr>
          <w:rFonts w:ascii="GHEA Grapalat" w:hAnsi="GHEA Grapalat" w:cs="Sylfaen"/>
          <w:sz w:val="20"/>
          <w:szCs w:val="20"/>
          <w:lang w:val="af-ZA"/>
        </w:rPr>
        <w:t xml:space="preserve"> </w:t>
      </w:r>
      <w:r w:rsidRPr="005D0DF9">
        <w:rPr>
          <w:rFonts w:ascii="GHEA Grapalat" w:hAnsi="GHEA Grapalat" w:cs="Sylfaen"/>
          <w:sz w:val="20"/>
          <w:szCs w:val="20"/>
        </w:rPr>
        <w:t>պահանջներին</w:t>
      </w:r>
      <w:r w:rsidRPr="005D0DF9">
        <w:rPr>
          <w:rFonts w:ascii="GHEA Grapalat" w:hAnsi="GHEA Grapalat" w:cs="Sylfaen"/>
          <w:sz w:val="20"/>
          <w:szCs w:val="20"/>
          <w:lang w:val="af-ZA"/>
        </w:rPr>
        <w:t xml:space="preserve"> </w:t>
      </w:r>
      <w:r w:rsidRPr="005D0DF9">
        <w:rPr>
          <w:rFonts w:ascii="GHEA Grapalat" w:hAnsi="GHEA Grapalat" w:cs="Sylfaen"/>
          <w:sz w:val="20"/>
          <w:szCs w:val="20"/>
        </w:rPr>
        <w:t>բավարարող</w:t>
      </w:r>
      <w:r w:rsidRPr="005D0DF9">
        <w:rPr>
          <w:rFonts w:ascii="GHEA Grapalat" w:hAnsi="GHEA Grapalat" w:cs="Sylfaen"/>
          <w:sz w:val="20"/>
          <w:szCs w:val="20"/>
          <w:lang w:val="af-ZA"/>
        </w:rPr>
        <w:t xml:space="preserve"> </w:t>
      </w:r>
      <w:r w:rsidRPr="005D0DF9">
        <w:rPr>
          <w:rFonts w:ascii="GHEA Grapalat" w:hAnsi="GHEA Grapalat" w:cs="Sylfaen"/>
          <w:sz w:val="20"/>
          <w:szCs w:val="20"/>
        </w:rPr>
        <w:t>և</w:t>
      </w:r>
      <w:r w:rsidRPr="005D0DF9">
        <w:rPr>
          <w:rFonts w:ascii="GHEA Grapalat" w:hAnsi="GHEA Grapalat" w:cs="Sylfaen"/>
          <w:sz w:val="20"/>
          <w:szCs w:val="20"/>
          <w:lang w:val="af-ZA"/>
        </w:rPr>
        <w:t xml:space="preserve"> </w:t>
      </w:r>
      <w:r w:rsidRPr="005D0DF9">
        <w:rPr>
          <w:rFonts w:ascii="GHEA Grapalat" w:hAnsi="GHEA Grapalat" w:cs="Sylfaen"/>
          <w:sz w:val="20"/>
          <w:szCs w:val="20"/>
        </w:rPr>
        <w:t>ենթակա</w:t>
      </w:r>
      <w:r w:rsidRPr="005D0DF9">
        <w:rPr>
          <w:rFonts w:ascii="GHEA Grapalat" w:hAnsi="GHEA Grapalat" w:cs="Sylfaen"/>
          <w:sz w:val="20"/>
          <w:szCs w:val="20"/>
          <w:lang w:val="af-ZA"/>
        </w:rPr>
        <w:t xml:space="preserve"> </w:t>
      </w:r>
      <w:r w:rsidRPr="005D0DF9">
        <w:rPr>
          <w:rFonts w:ascii="GHEA Grapalat" w:hAnsi="GHEA Grapalat" w:cs="Sylfaen"/>
          <w:sz w:val="20"/>
          <w:szCs w:val="20"/>
        </w:rPr>
        <w:t>չէ</w:t>
      </w:r>
      <w:r w:rsidRPr="005D0DF9">
        <w:rPr>
          <w:rFonts w:ascii="GHEA Grapalat" w:hAnsi="GHEA Grapalat" w:cs="Sylfaen"/>
          <w:sz w:val="20"/>
          <w:szCs w:val="20"/>
          <w:lang w:val="af-ZA"/>
        </w:rPr>
        <w:t xml:space="preserve"> </w:t>
      </w:r>
      <w:r w:rsidRPr="005D0DF9">
        <w:rPr>
          <w:rFonts w:ascii="GHEA Grapalat" w:hAnsi="GHEA Grapalat" w:cs="Sylfaen"/>
          <w:sz w:val="20"/>
          <w:szCs w:val="20"/>
        </w:rPr>
        <w:t>մերժման</w:t>
      </w:r>
      <w:r w:rsidRPr="005D0DF9">
        <w:rPr>
          <w:rFonts w:ascii="GHEA Grapalat" w:hAnsi="GHEA Grapalat" w:cs="Sylfaen"/>
          <w:sz w:val="20"/>
          <w:szCs w:val="20"/>
          <w:lang w:val="af-ZA"/>
        </w:rPr>
        <w:t>:</w:t>
      </w:r>
      <w:proofErr w:type="gramEnd"/>
    </w:p>
    <w:p w14:paraId="53F9B361" w14:textId="77777777" w:rsidR="009E231A" w:rsidRPr="005D0DF9" w:rsidRDefault="009E231A" w:rsidP="009E231A">
      <w:pPr>
        <w:ind w:firstLine="567"/>
        <w:jc w:val="both"/>
        <w:rPr>
          <w:rFonts w:ascii="GHEA Grapalat" w:hAnsi="GHEA Grapalat"/>
          <w:sz w:val="20"/>
          <w:szCs w:val="20"/>
          <w:lang w:val="af-ZA"/>
        </w:rPr>
      </w:pPr>
      <w:proofErr w:type="gramStart"/>
      <w:r w:rsidRPr="005D0DF9">
        <w:rPr>
          <w:rFonts w:ascii="GHEA Grapalat" w:hAnsi="GHEA Grapalat"/>
          <w:sz w:val="20"/>
          <w:szCs w:val="20"/>
        </w:rPr>
        <w:t>Կանխիկ</w:t>
      </w:r>
      <w:r w:rsidRPr="005D0DF9">
        <w:rPr>
          <w:rFonts w:ascii="GHEA Grapalat" w:hAnsi="GHEA Grapalat"/>
          <w:sz w:val="20"/>
          <w:szCs w:val="20"/>
          <w:lang w:val="af-ZA"/>
        </w:rPr>
        <w:t xml:space="preserve"> </w:t>
      </w:r>
      <w:r w:rsidRPr="005D0DF9">
        <w:rPr>
          <w:rFonts w:ascii="GHEA Grapalat" w:hAnsi="GHEA Grapalat"/>
          <w:sz w:val="20"/>
          <w:szCs w:val="20"/>
        </w:rPr>
        <w:t>փողի</w:t>
      </w:r>
      <w:r w:rsidRPr="005D0DF9">
        <w:rPr>
          <w:rFonts w:ascii="GHEA Grapalat" w:hAnsi="GHEA Grapalat"/>
          <w:sz w:val="20"/>
          <w:szCs w:val="20"/>
          <w:lang w:val="af-ZA"/>
        </w:rPr>
        <w:t xml:space="preserve"> </w:t>
      </w:r>
      <w:r w:rsidRPr="005D0DF9">
        <w:rPr>
          <w:rFonts w:ascii="GHEA Grapalat" w:hAnsi="GHEA Grapalat"/>
          <w:sz w:val="20"/>
          <w:szCs w:val="20"/>
        </w:rPr>
        <w:t>ձևով</w:t>
      </w:r>
      <w:r w:rsidRPr="005D0DF9">
        <w:rPr>
          <w:rFonts w:ascii="GHEA Grapalat" w:hAnsi="GHEA Grapalat"/>
          <w:sz w:val="20"/>
          <w:szCs w:val="20"/>
          <w:lang w:val="af-ZA"/>
        </w:rPr>
        <w:t xml:space="preserve"> </w:t>
      </w:r>
      <w:r w:rsidRPr="005D0DF9">
        <w:rPr>
          <w:rFonts w:ascii="GHEA Grapalat" w:hAnsi="GHEA Grapalat"/>
          <w:sz w:val="20"/>
          <w:szCs w:val="20"/>
        </w:rPr>
        <w:t>ներկայացված</w:t>
      </w:r>
      <w:r w:rsidRPr="005D0DF9">
        <w:rPr>
          <w:rFonts w:ascii="GHEA Grapalat" w:hAnsi="GHEA Grapalat"/>
          <w:sz w:val="20"/>
          <w:szCs w:val="20"/>
          <w:lang w:val="af-ZA"/>
        </w:rPr>
        <w:t xml:space="preserve"> </w:t>
      </w:r>
      <w:r w:rsidRPr="005D0DF9">
        <w:rPr>
          <w:rFonts w:ascii="GHEA Grapalat" w:hAnsi="GHEA Grapalat"/>
          <w:sz w:val="20"/>
          <w:szCs w:val="20"/>
        </w:rPr>
        <w:t>հայտի</w:t>
      </w:r>
      <w:r w:rsidRPr="005D0DF9">
        <w:rPr>
          <w:rFonts w:ascii="GHEA Grapalat" w:hAnsi="GHEA Grapalat"/>
          <w:sz w:val="20"/>
          <w:szCs w:val="20"/>
          <w:lang w:val="af-ZA"/>
        </w:rPr>
        <w:t xml:space="preserve"> </w:t>
      </w:r>
      <w:r w:rsidRPr="005D0DF9">
        <w:rPr>
          <w:rFonts w:ascii="GHEA Grapalat" w:hAnsi="GHEA Grapalat"/>
          <w:sz w:val="20"/>
          <w:szCs w:val="20"/>
        </w:rPr>
        <w:t>ապահովումը</w:t>
      </w:r>
      <w:r w:rsidRPr="005D0DF9">
        <w:rPr>
          <w:rFonts w:ascii="GHEA Grapalat" w:hAnsi="GHEA Grapalat"/>
          <w:sz w:val="20"/>
          <w:szCs w:val="20"/>
          <w:lang w:val="af-ZA"/>
        </w:rPr>
        <w:t xml:space="preserve"> </w:t>
      </w:r>
      <w:r w:rsidRPr="005D0DF9">
        <w:rPr>
          <w:rFonts w:ascii="GHEA Grapalat" w:hAnsi="GHEA Grapalat"/>
          <w:sz w:val="20"/>
          <w:szCs w:val="20"/>
        </w:rPr>
        <w:t>պետք</w:t>
      </w:r>
      <w:r w:rsidRPr="005D0DF9">
        <w:rPr>
          <w:rFonts w:ascii="GHEA Grapalat" w:hAnsi="GHEA Grapalat"/>
          <w:sz w:val="20"/>
          <w:szCs w:val="20"/>
          <w:lang w:val="af-ZA"/>
        </w:rPr>
        <w:t xml:space="preserve"> </w:t>
      </w:r>
      <w:r w:rsidRPr="005D0DF9">
        <w:rPr>
          <w:rFonts w:ascii="GHEA Grapalat" w:hAnsi="GHEA Grapalat"/>
          <w:sz w:val="20"/>
          <w:szCs w:val="20"/>
        </w:rPr>
        <w:t>է</w:t>
      </w:r>
      <w:r w:rsidRPr="005D0DF9">
        <w:rPr>
          <w:rFonts w:ascii="GHEA Grapalat" w:hAnsi="GHEA Grapalat"/>
          <w:sz w:val="20"/>
          <w:szCs w:val="20"/>
          <w:lang w:val="af-ZA"/>
        </w:rPr>
        <w:t xml:space="preserve"> </w:t>
      </w:r>
      <w:r w:rsidRPr="005D0DF9">
        <w:rPr>
          <w:rFonts w:ascii="GHEA Grapalat" w:hAnsi="GHEA Grapalat"/>
          <w:sz w:val="20"/>
          <w:szCs w:val="20"/>
        </w:rPr>
        <w:t>փոխանցվի</w:t>
      </w:r>
      <w:r w:rsidRPr="005D0DF9">
        <w:rPr>
          <w:rFonts w:ascii="GHEA Grapalat" w:hAnsi="GHEA Grapalat"/>
          <w:sz w:val="20"/>
          <w:szCs w:val="20"/>
          <w:lang w:val="af-ZA"/>
        </w:rPr>
        <w:t xml:space="preserve"> </w:t>
      </w:r>
      <w:r w:rsidRPr="005D0DF9">
        <w:rPr>
          <w:rFonts w:ascii="GHEA Grapalat" w:hAnsi="GHEA Grapalat"/>
          <w:sz w:val="20"/>
          <w:szCs w:val="20"/>
        </w:rPr>
        <w:t>Կենտրոնական</w:t>
      </w:r>
      <w:r w:rsidRPr="005D0DF9">
        <w:rPr>
          <w:rFonts w:ascii="GHEA Grapalat" w:hAnsi="GHEA Grapalat"/>
          <w:sz w:val="20"/>
          <w:szCs w:val="20"/>
          <w:lang w:val="af-ZA"/>
        </w:rPr>
        <w:t xml:space="preserve"> </w:t>
      </w:r>
      <w:r w:rsidRPr="005D0DF9">
        <w:rPr>
          <w:rFonts w:ascii="GHEA Grapalat" w:hAnsi="GHEA Grapalat"/>
          <w:sz w:val="20"/>
          <w:szCs w:val="20"/>
        </w:rPr>
        <w:t>գանձապետարանում</w:t>
      </w:r>
      <w:r w:rsidRPr="005D0DF9">
        <w:rPr>
          <w:rFonts w:ascii="GHEA Grapalat" w:hAnsi="GHEA Grapalat"/>
          <w:sz w:val="20"/>
          <w:szCs w:val="20"/>
          <w:lang w:val="af-ZA"/>
        </w:rPr>
        <w:t xml:space="preserve"> </w:t>
      </w:r>
      <w:r w:rsidRPr="005D0DF9">
        <w:rPr>
          <w:rFonts w:ascii="GHEA Grapalat" w:hAnsi="GHEA Grapalat"/>
          <w:sz w:val="20"/>
          <w:szCs w:val="20"/>
        </w:rPr>
        <w:t>լիազորված</w:t>
      </w:r>
      <w:r w:rsidRPr="005D0DF9">
        <w:rPr>
          <w:rFonts w:ascii="GHEA Grapalat" w:hAnsi="GHEA Grapalat"/>
          <w:sz w:val="20"/>
          <w:szCs w:val="20"/>
          <w:lang w:val="af-ZA"/>
        </w:rPr>
        <w:t xml:space="preserve"> </w:t>
      </w:r>
      <w:r w:rsidRPr="005D0DF9">
        <w:rPr>
          <w:rFonts w:ascii="GHEA Grapalat" w:hAnsi="GHEA Grapalat"/>
          <w:sz w:val="20"/>
          <w:szCs w:val="20"/>
        </w:rPr>
        <w:t>մարմնի</w:t>
      </w:r>
      <w:r w:rsidRPr="005D0DF9">
        <w:rPr>
          <w:rFonts w:ascii="GHEA Grapalat" w:hAnsi="GHEA Grapalat"/>
          <w:sz w:val="20"/>
          <w:szCs w:val="20"/>
          <w:lang w:val="af-ZA"/>
        </w:rPr>
        <w:t xml:space="preserve"> </w:t>
      </w:r>
      <w:r w:rsidRPr="005D0DF9">
        <w:rPr>
          <w:rFonts w:ascii="GHEA Grapalat" w:hAnsi="GHEA Grapalat"/>
          <w:sz w:val="20"/>
          <w:szCs w:val="20"/>
        </w:rPr>
        <w:t>անվամբ</w:t>
      </w:r>
      <w:r w:rsidRPr="005D0DF9">
        <w:rPr>
          <w:rFonts w:ascii="GHEA Grapalat" w:hAnsi="GHEA Grapalat"/>
          <w:sz w:val="20"/>
          <w:szCs w:val="20"/>
          <w:lang w:val="af-ZA"/>
        </w:rPr>
        <w:t xml:space="preserve"> </w:t>
      </w:r>
      <w:r w:rsidRPr="005D0DF9">
        <w:rPr>
          <w:rFonts w:ascii="GHEA Grapalat" w:hAnsi="GHEA Grapalat"/>
          <w:sz w:val="20"/>
          <w:szCs w:val="20"/>
        </w:rPr>
        <w:t>բացված</w:t>
      </w:r>
      <w:r w:rsidRPr="005D0DF9">
        <w:rPr>
          <w:rFonts w:ascii="GHEA Grapalat" w:hAnsi="GHEA Grapalat"/>
          <w:sz w:val="20"/>
          <w:szCs w:val="20"/>
          <w:lang w:val="af-ZA"/>
        </w:rPr>
        <w:t xml:space="preserve"> </w:t>
      </w:r>
      <w:r w:rsidRPr="005D0DF9">
        <w:rPr>
          <w:rFonts w:ascii="GHEA Grapalat" w:hAnsi="GHEA Grapalat"/>
          <w:lang w:val="af-ZA"/>
        </w:rPr>
        <w:t>«</w:t>
      </w:r>
      <w:r w:rsidRPr="005D0DF9">
        <w:rPr>
          <w:rFonts w:ascii="GHEA Grapalat" w:hAnsi="GHEA Grapalat"/>
          <w:sz w:val="20"/>
          <w:szCs w:val="20"/>
          <w:lang w:val="af-ZA"/>
        </w:rPr>
        <w:t>900008000466</w:t>
      </w:r>
      <w:r w:rsidRPr="005D0DF9">
        <w:rPr>
          <w:rFonts w:ascii="GHEA Grapalat" w:hAnsi="GHEA Grapalat"/>
          <w:lang w:val="af-ZA"/>
        </w:rPr>
        <w:t>»</w:t>
      </w:r>
      <w:r w:rsidRPr="005D0DF9">
        <w:rPr>
          <w:rFonts w:ascii="GHEA Grapalat" w:hAnsi="GHEA Grapalat"/>
          <w:sz w:val="20"/>
          <w:szCs w:val="20"/>
          <w:lang w:val="af-ZA"/>
        </w:rPr>
        <w:t xml:space="preserve"> </w:t>
      </w:r>
      <w:r w:rsidRPr="005D0DF9">
        <w:rPr>
          <w:rFonts w:ascii="GHEA Grapalat" w:hAnsi="GHEA Grapalat"/>
          <w:sz w:val="20"/>
          <w:szCs w:val="20"/>
        </w:rPr>
        <w:t>գանձապետական</w:t>
      </w:r>
      <w:r w:rsidRPr="005D0DF9">
        <w:rPr>
          <w:rFonts w:ascii="GHEA Grapalat" w:hAnsi="GHEA Grapalat"/>
          <w:sz w:val="20"/>
          <w:szCs w:val="20"/>
          <w:lang w:val="af-ZA"/>
        </w:rPr>
        <w:t xml:space="preserve"> </w:t>
      </w:r>
      <w:r w:rsidRPr="005D0DF9">
        <w:rPr>
          <w:rFonts w:ascii="GHEA Grapalat" w:hAnsi="GHEA Grapalat"/>
          <w:sz w:val="20"/>
          <w:szCs w:val="20"/>
        </w:rPr>
        <w:t>հաշվին</w:t>
      </w:r>
      <w:r w:rsidRPr="005D0DF9">
        <w:rPr>
          <w:rFonts w:ascii="GHEA Grapalat" w:hAnsi="GHEA Grapalat"/>
          <w:sz w:val="20"/>
          <w:szCs w:val="20"/>
          <w:lang w:val="af-ZA"/>
        </w:rPr>
        <w:t xml:space="preserve">, </w:t>
      </w:r>
      <w:r w:rsidRPr="005D0DF9">
        <w:rPr>
          <w:rFonts w:ascii="GHEA Grapalat" w:hAnsi="GHEA Grapalat"/>
          <w:sz w:val="20"/>
          <w:szCs w:val="20"/>
        </w:rPr>
        <w:t>որը</w:t>
      </w:r>
      <w:r w:rsidRPr="005D0DF9">
        <w:rPr>
          <w:rFonts w:ascii="GHEA Grapalat" w:hAnsi="GHEA Grapalat"/>
          <w:sz w:val="20"/>
          <w:szCs w:val="20"/>
          <w:lang w:val="af-ZA"/>
        </w:rPr>
        <w:t xml:space="preserve"> </w:t>
      </w:r>
      <w:r w:rsidRPr="005D0DF9">
        <w:rPr>
          <w:rFonts w:ascii="GHEA Grapalat" w:hAnsi="GHEA Grapalat"/>
          <w:sz w:val="20"/>
          <w:szCs w:val="20"/>
        </w:rPr>
        <w:t>ենթակա</w:t>
      </w:r>
      <w:r w:rsidRPr="005D0DF9">
        <w:rPr>
          <w:rFonts w:ascii="GHEA Grapalat" w:hAnsi="GHEA Grapalat"/>
          <w:sz w:val="20"/>
          <w:szCs w:val="20"/>
          <w:lang w:val="af-ZA"/>
        </w:rPr>
        <w:t xml:space="preserve"> </w:t>
      </w:r>
      <w:r w:rsidRPr="005D0DF9">
        <w:rPr>
          <w:rFonts w:ascii="GHEA Grapalat" w:hAnsi="GHEA Grapalat"/>
          <w:sz w:val="20"/>
          <w:szCs w:val="20"/>
        </w:rPr>
        <w:t>է</w:t>
      </w:r>
      <w:r w:rsidRPr="005D0DF9">
        <w:rPr>
          <w:rFonts w:ascii="GHEA Grapalat" w:hAnsi="GHEA Grapalat"/>
          <w:sz w:val="20"/>
          <w:szCs w:val="20"/>
          <w:lang w:val="af-ZA"/>
        </w:rPr>
        <w:t xml:space="preserve"> </w:t>
      </w:r>
      <w:r w:rsidRPr="005D0DF9">
        <w:rPr>
          <w:rFonts w:ascii="GHEA Grapalat" w:hAnsi="GHEA Grapalat"/>
          <w:sz w:val="20"/>
          <w:szCs w:val="20"/>
        </w:rPr>
        <w:t>վերադարձման</w:t>
      </w:r>
      <w:r w:rsidRPr="005D0DF9">
        <w:rPr>
          <w:rFonts w:ascii="GHEA Grapalat" w:hAnsi="GHEA Grapalat"/>
          <w:sz w:val="20"/>
          <w:szCs w:val="20"/>
          <w:lang w:val="af-ZA"/>
        </w:rPr>
        <w:t xml:space="preserve"> </w:t>
      </w:r>
      <w:r w:rsidRPr="005D0DF9">
        <w:rPr>
          <w:rFonts w:ascii="GHEA Grapalat" w:hAnsi="GHEA Grapalat"/>
          <w:sz w:val="20"/>
          <w:szCs w:val="20"/>
        </w:rPr>
        <w:t>այն</w:t>
      </w:r>
      <w:r w:rsidRPr="005D0DF9">
        <w:rPr>
          <w:rFonts w:ascii="GHEA Grapalat" w:hAnsi="GHEA Grapalat"/>
          <w:sz w:val="20"/>
          <w:szCs w:val="20"/>
          <w:lang w:val="af-ZA"/>
        </w:rPr>
        <w:t xml:space="preserve"> </w:t>
      </w:r>
      <w:r w:rsidRPr="005D0DF9">
        <w:rPr>
          <w:rFonts w:ascii="GHEA Grapalat" w:hAnsi="GHEA Grapalat"/>
          <w:sz w:val="20"/>
          <w:szCs w:val="20"/>
        </w:rPr>
        <w:t>ներկայացրած</w:t>
      </w:r>
      <w:r w:rsidRPr="005D0DF9">
        <w:rPr>
          <w:rFonts w:ascii="GHEA Grapalat" w:hAnsi="GHEA Grapalat"/>
          <w:sz w:val="20"/>
          <w:szCs w:val="20"/>
          <w:lang w:val="af-ZA"/>
        </w:rPr>
        <w:t xml:space="preserve"> </w:t>
      </w:r>
      <w:r w:rsidRPr="005D0DF9">
        <w:rPr>
          <w:rFonts w:ascii="GHEA Grapalat" w:hAnsi="GHEA Grapalat"/>
          <w:sz w:val="20"/>
          <w:szCs w:val="20"/>
        </w:rPr>
        <w:t>մասնակցին</w:t>
      </w:r>
      <w:r w:rsidRPr="005D0DF9">
        <w:rPr>
          <w:rFonts w:ascii="GHEA Grapalat" w:hAnsi="GHEA Grapalat"/>
          <w:sz w:val="20"/>
          <w:szCs w:val="20"/>
          <w:lang w:val="af-ZA"/>
        </w:rPr>
        <w:t xml:space="preserve">` </w:t>
      </w:r>
      <w:r w:rsidRPr="005D0DF9">
        <w:rPr>
          <w:rFonts w:ascii="GHEA Grapalat" w:hAnsi="GHEA Grapalat"/>
          <w:sz w:val="20"/>
          <w:szCs w:val="20"/>
        </w:rPr>
        <w:t>բացառությամբ</w:t>
      </w:r>
      <w:r w:rsidRPr="005D0DF9">
        <w:rPr>
          <w:rFonts w:ascii="GHEA Grapalat" w:hAnsi="GHEA Grapalat"/>
          <w:sz w:val="20"/>
          <w:szCs w:val="20"/>
          <w:lang w:val="af-ZA"/>
        </w:rPr>
        <w:t xml:space="preserve"> </w:t>
      </w:r>
      <w:r w:rsidRPr="005D0DF9">
        <w:rPr>
          <w:rFonts w:ascii="GHEA Grapalat" w:hAnsi="GHEA Grapalat"/>
          <w:sz w:val="20"/>
          <w:szCs w:val="20"/>
        </w:rPr>
        <w:t>սույն</w:t>
      </w:r>
      <w:r w:rsidRPr="005D0DF9">
        <w:rPr>
          <w:rFonts w:ascii="GHEA Grapalat" w:hAnsi="GHEA Grapalat"/>
          <w:sz w:val="20"/>
          <w:szCs w:val="20"/>
          <w:lang w:val="af-ZA"/>
        </w:rPr>
        <w:t xml:space="preserve"> </w:t>
      </w:r>
      <w:r w:rsidRPr="005D0DF9">
        <w:rPr>
          <w:rFonts w:ascii="GHEA Grapalat" w:hAnsi="GHEA Grapalat"/>
          <w:sz w:val="20"/>
          <w:szCs w:val="20"/>
        </w:rPr>
        <w:t>հրավերի</w:t>
      </w:r>
      <w:r w:rsidRPr="005D0DF9">
        <w:rPr>
          <w:rFonts w:ascii="GHEA Grapalat" w:hAnsi="GHEA Grapalat"/>
          <w:sz w:val="20"/>
          <w:szCs w:val="20"/>
          <w:lang w:val="af-ZA"/>
        </w:rPr>
        <w:t xml:space="preserve"> 1-</w:t>
      </w:r>
      <w:r w:rsidRPr="005D0DF9">
        <w:rPr>
          <w:rFonts w:ascii="GHEA Grapalat" w:hAnsi="GHEA Grapalat"/>
          <w:sz w:val="20"/>
          <w:szCs w:val="20"/>
        </w:rPr>
        <w:t>ին</w:t>
      </w:r>
      <w:r w:rsidRPr="005D0DF9">
        <w:rPr>
          <w:rFonts w:ascii="GHEA Grapalat" w:hAnsi="GHEA Grapalat"/>
          <w:sz w:val="20"/>
          <w:szCs w:val="20"/>
          <w:lang w:val="af-ZA"/>
        </w:rPr>
        <w:t xml:space="preserve"> </w:t>
      </w:r>
      <w:r w:rsidRPr="005D0DF9">
        <w:rPr>
          <w:rFonts w:ascii="GHEA Grapalat" w:hAnsi="GHEA Grapalat"/>
          <w:sz w:val="20"/>
          <w:szCs w:val="20"/>
        </w:rPr>
        <w:t>մասի</w:t>
      </w:r>
      <w:r w:rsidRPr="005D0DF9">
        <w:rPr>
          <w:rFonts w:ascii="GHEA Grapalat" w:hAnsi="GHEA Grapalat"/>
          <w:sz w:val="20"/>
          <w:szCs w:val="20"/>
          <w:lang w:val="af-ZA"/>
        </w:rPr>
        <w:t xml:space="preserve"> 7.3 </w:t>
      </w:r>
      <w:r w:rsidRPr="005D0DF9">
        <w:rPr>
          <w:rFonts w:ascii="GHEA Grapalat" w:hAnsi="GHEA Grapalat"/>
          <w:sz w:val="20"/>
          <w:szCs w:val="20"/>
        </w:rPr>
        <w:t>կետով</w:t>
      </w:r>
      <w:r w:rsidRPr="005D0DF9">
        <w:rPr>
          <w:rFonts w:ascii="GHEA Grapalat" w:hAnsi="GHEA Grapalat"/>
          <w:sz w:val="20"/>
          <w:szCs w:val="20"/>
          <w:lang w:val="af-ZA"/>
        </w:rPr>
        <w:t xml:space="preserve"> </w:t>
      </w:r>
      <w:r w:rsidRPr="005D0DF9">
        <w:rPr>
          <w:rFonts w:ascii="GHEA Grapalat" w:hAnsi="GHEA Grapalat"/>
          <w:sz w:val="20"/>
          <w:szCs w:val="20"/>
        </w:rPr>
        <w:t>նախատեսված</w:t>
      </w:r>
      <w:r w:rsidRPr="005D0DF9">
        <w:rPr>
          <w:rFonts w:ascii="GHEA Grapalat" w:hAnsi="GHEA Grapalat"/>
          <w:sz w:val="20"/>
          <w:szCs w:val="20"/>
          <w:lang w:val="af-ZA"/>
        </w:rPr>
        <w:t xml:space="preserve"> </w:t>
      </w:r>
      <w:r w:rsidRPr="005D0DF9">
        <w:rPr>
          <w:rFonts w:ascii="GHEA Grapalat" w:hAnsi="GHEA Grapalat"/>
          <w:sz w:val="20"/>
          <w:szCs w:val="20"/>
        </w:rPr>
        <w:t>դեպքերի</w:t>
      </w:r>
      <w:r w:rsidRPr="005D0DF9">
        <w:rPr>
          <w:rFonts w:ascii="GHEA Grapalat" w:hAnsi="GHEA Grapalat"/>
          <w:sz w:val="20"/>
          <w:szCs w:val="20"/>
          <w:lang w:val="af-ZA"/>
        </w:rPr>
        <w:t xml:space="preserve">:  </w:t>
      </w:r>
      <w:r w:rsidRPr="005D0DF9">
        <w:rPr>
          <w:rFonts w:ascii="GHEA Grapalat" w:hAnsi="GHEA Grapalat"/>
          <w:sz w:val="20"/>
          <w:szCs w:val="20"/>
        </w:rPr>
        <w:t>Ընդ</w:t>
      </w:r>
      <w:r w:rsidRPr="005D0DF9">
        <w:rPr>
          <w:rFonts w:ascii="GHEA Grapalat" w:hAnsi="GHEA Grapalat"/>
          <w:sz w:val="20"/>
          <w:szCs w:val="20"/>
          <w:lang w:val="af-ZA"/>
        </w:rPr>
        <w:t xml:space="preserve"> </w:t>
      </w:r>
      <w:r w:rsidRPr="005D0DF9">
        <w:rPr>
          <w:rFonts w:ascii="GHEA Grapalat" w:hAnsi="GHEA Grapalat"/>
          <w:sz w:val="20"/>
          <w:szCs w:val="20"/>
        </w:rPr>
        <w:t>որում</w:t>
      </w:r>
      <w:r w:rsidRPr="005D0DF9">
        <w:rPr>
          <w:rFonts w:ascii="GHEA Grapalat" w:hAnsi="GHEA Grapalat"/>
          <w:sz w:val="20"/>
          <w:szCs w:val="20"/>
          <w:lang w:val="af-ZA"/>
        </w:rPr>
        <w:t xml:space="preserve"> </w:t>
      </w:r>
      <w:r w:rsidRPr="005D0DF9">
        <w:rPr>
          <w:rFonts w:ascii="GHEA Grapalat" w:hAnsi="GHEA Grapalat"/>
          <w:sz w:val="20"/>
          <w:szCs w:val="20"/>
        </w:rPr>
        <w:t>հայտի</w:t>
      </w:r>
      <w:r w:rsidRPr="005D0DF9">
        <w:rPr>
          <w:rFonts w:ascii="GHEA Grapalat" w:hAnsi="GHEA Grapalat"/>
          <w:sz w:val="20"/>
          <w:szCs w:val="20"/>
          <w:lang w:val="af-ZA"/>
        </w:rPr>
        <w:t xml:space="preserve"> </w:t>
      </w:r>
      <w:r w:rsidRPr="005D0DF9">
        <w:rPr>
          <w:rFonts w:ascii="GHEA Grapalat" w:hAnsi="GHEA Grapalat"/>
          <w:sz w:val="20"/>
          <w:szCs w:val="20"/>
        </w:rPr>
        <w:t>ապահովումը</w:t>
      </w:r>
      <w:r w:rsidRPr="005D0DF9">
        <w:rPr>
          <w:rFonts w:ascii="GHEA Grapalat" w:hAnsi="GHEA Grapalat"/>
          <w:sz w:val="20"/>
          <w:szCs w:val="20"/>
          <w:lang w:val="af-ZA"/>
        </w:rPr>
        <w:t xml:space="preserve"> </w:t>
      </w:r>
      <w:r w:rsidRPr="005D0DF9">
        <w:rPr>
          <w:rFonts w:ascii="GHEA Grapalat" w:hAnsi="GHEA Grapalat"/>
          <w:sz w:val="20"/>
          <w:szCs w:val="20"/>
        </w:rPr>
        <w:t>վերադարձվում</w:t>
      </w:r>
      <w:r w:rsidRPr="005D0DF9">
        <w:rPr>
          <w:rFonts w:ascii="GHEA Grapalat" w:hAnsi="GHEA Grapalat"/>
          <w:sz w:val="20"/>
          <w:szCs w:val="20"/>
          <w:lang w:val="af-ZA"/>
        </w:rPr>
        <w:t xml:space="preserve"> </w:t>
      </w:r>
      <w:r w:rsidRPr="005D0DF9">
        <w:rPr>
          <w:rFonts w:ascii="GHEA Grapalat" w:hAnsi="GHEA Grapalat"/>
          <w:sz w:val="20"/>
          <w:szCs w:val="20"/>
        </w:rPr>
        <w:t>է</w:t>
      </w:r>
      <w:r w:rsidRPr="005D0DF9">
        <w:rPr>
          <w:rFonts w:ascii="GHEA Grapalat" w:hAnsi="GHEA Grapalat"/>
          <w:sz w:val="20"/>
          <w:szCs w:val="20"/>
          <w:lang w:val="af-ZA"/>
        </w:rPr>
        <w:t xml:space="preserve"> </w:t>
      </w:r>
      <w:r w:rsidRPr="005D0DF9">
        <w:rPr>
          <w:rFonts w:ascii="GHEA Grapalat" w:hAnsi="GHEA Grapalat"/>
          <w:sz w:val="20"/>
          <w:szCs w:val="20"/>
        </w:rPr>
        <w:t>պայմանագիրը</w:t>
      </w:r>
      <w:r w:rsidRPr="005D0DF9">
        <w:rPr>
          <w:rFonts w:ascii="GHEA Grapalat" w:hAnsi="GHEA Grapalat"/>
          <w:sz w:val="20"/>
          <w:szCs w:val="20"/>
          <w:lang w:val="af-ZA"/>
        </w:rPr>
        <w:t xml:space="preserve"> </w:t>
      </w:r>
      <w:r w:rsidRPr="005D0DF9">
        <w:rPr>
          <w:rFonts w:ascii="GHEA Grapalat" w:hAnsi="GHEA Grapalat"/>
          <w:sz w:val="20"/>
          <w:szCs w:val="20"/>
        </w:rPr>
        <w:t>կնքվելու</w:t>
      </w:r>
      <w:r w:rsidRPr="005D0DF9">
        <w:rPr>
          <w:rFonts w:ascii="GHEA Grapalat" w:hAnsi="GHEA Grapalat"/>
          <w:sz w:val="20"/>
          <w:szCs w:val="20"/>
          <w:lang w:val="af-ZA"/>
        </w:rPr>
        <w:t xml:space="preserve"> </w:t>
      </w:r>
      <w:r w:rsidRPr="005D0DF9">
        <w:rPr>
          <w:rFonts w:ascii="GHEA Grapalat" w:hAnsi="GHEA Grapalat"/>
          <w:sz w:val="20"/>
          <w:szCs w:val="20"/>
        </w:rPr>
        <w:t>օրվան</w:t>
      </w:r>
      <w:r w:rsidRPr="005D0DF9">
        <w:rPr>
          <w:rFonts w:ascii="GHEA Grapalat" w:hAnsi="GHEA Grapalat"/>
          <w:sz w:val="20"/>
          <w:szCs w:val="20"/>
          <w:lang w:val="af-ZA"/>
        </w:rPr>
        <w:t xml:space="preserve"> </w:t>
      </w:r>
      <w:r w:rsidRPr="005D0DF9">
        <w:rPr>
          <w:rFonts w:ascii="GHEA Grapalat" w:hAnsi="GHEA Grapalat"/>
          <w:sz w:val="20"/>
          <w:szCs w:val="20"/>
        </w:rPr>
        <w:t>հաջորդող</w:t>
      </w:r>
      <w:r w:rsidRPr="005D0DF9">
        <w:rPr>
          <w:rFonts w:ascii="GHEA Grapalat" w:hAnsi="GHEA Grapalat"/>
          <w:sz w:val="20"/>
          <w:szCs w:val="20"/>
          <w:lang w:val="af-ZA"/>
        </w:rPr>
        <w:t xml:space="preserve"> </w:t>
      </w:r>
      <w:r w:rsidRPr="005D0DF9">
        <w:rPr>
          <w:rFonts w:ascii="GHEA Grapalat" w:hAnsi="GHEA Grapalat"/>
          <w:sz w:val="20"/>
          <w:szCs w:val="20"/>
        </w:rPr>
        <w:t>հինգ</w:t>
      </w:r>
      <w:r w:rsidRPr="005D0DF9">
        <w:rPr>
          <w:rFonts w:ascii="GHEA Grapalat" w:hAnsi="GHEA Grapalat"/>
          <w:sz w:val="20"/>
          <w:szCs w:val="20"/>
          <w:lang w:val="af-ZA"/>
        </w:rPr>
        <w:t xml:space="preserve"> </w:t>
      </w:r>
      <w:r w:rsidRPr="005D0DF9">
        <w:rPr>
          <w:rFonts w:ascii="GHEA Grapalat" w:hAnsi="GHEA Grapalat"/>
          <w:sz w:val="20"/>
          <w:szCs w:val="20"/>
        </w:rPr>
        <w:t>աշխատանքային</w:t>
      </w:r>
      <w:r w:rsidRPr="005D0DF9">
        <w:rPr>
          <w:rFonts w:ascii="GHEA Grapalat" w:hAnsi="GHEA Grapalat"/>
          <w:sz w:val="20"/>
          <w:szCs w:val="20"/>
          <w:lang w:val="af-ZA"/>
        </w:rPr>
        <w:t xml:space="preserve"> </w:t>
      </w:r>
      <w:r w:rsidRPr="005D0DF9">
        <w:rPr>
          <w:rFonts w:ascii="GHEA Grapalat" w:hAnsi="GHEA Grapalat"/>
          <w:sz w:val="20"/>
          <w:szCs w:val="20"/>
        </w:rPr>
        <w:t>օրվա</w:t>
      </w:r>
      <w:r w:rsidRPr="005D0DF9">
        <w:rPr>
          <w:rFonts w:ascii="GHEA Grapalat" w:hAnsi="GHEA Grapalat"/>
          <w:sz w:val="20"/>
          <w:szCs w:val="20"/>
          <w:lang w:val="af-ZA"/>
        </w:rPr>
        <w:t xml:space="preserve"> </w:t>
      </w:r>
      <w:r w:rsidRPr="005D0DF9">
        <w:rPr>
          <w:rFonts w:ascii="GHEA Grapalat" w:hAnsi="GHEA Grapalat"/>
          <w:sz w:val="20"/>
          <w:szCs w:val="20"/>
        </w:rPr>
        <w:t>ընթացքում</w:t>
      </w:r>
      <w:r w:rsidRPr="005D0DF9">
        <w:rPr>
          <w:rFonts w:ascii="GHEA Grapalat" w:hAnsi="GHEA Grapalat"/>
          <w:sz w:val="20"/>
          <w:szCs w:val="20"/>
          <w:lang w:val="af-ZA"/>
        </w:rPr>
        <w:t xml:space="preserve">: </w:t>
      </w:r>
      <w:r w:rsidRPr="005D0DF9">
        <w:rPr>
          <w:rFonts w:ascii="GHEA Grapalat" w:hAnsi="GHEA Grapalat"/>
          <w:sz w:val="20"/>
          <w:szCs w:val="20"/>
        </w:rPr>
        <w:t>Գնման</w:t>
      </w:r>
      <w:r w:rsidRPr="005D0DF9">
        <w:rPr>
          <w:rFonts w:ascii="GHEA Grapalat" w:hAnsi="GHEA Grapalat"/>
          <w:sz w:val="20"/>
          <w:szCs w:val="20"/>
          <w:lang w:val="af-ZA"/>
        </w:rPr>
        <w:t xml:space="preserve"> </w:t>
      </w:r>
      <w:r w:rsidRPr="005D0DF9">
        <w:rPr>
          <w:rFonts w:ascii="GHEA Grapalat" w:hAnsi="GHEA Grapalat"/>
          <w:sz w:val="20"/>
          <w:szCs w:val="20"/>
        </w:rPr>
        <w:t>ընթացակարգը</w:t>
      </w:r>
      <w:r w:rsidRPr="005D0DF9">
        <w:rPr>
          <w:rFonts w:ascii="GHEA Grapalat" w:hAnsi="GHEA Grapalat"/>
          <w:sz w:val="20"/>
          <w:szCs w:val="20"/>
          <w:lang w:val="af-ZA"/>
        </w:rPr>
        <w:t xml:space="preserve"> </w:t>
      </w:r>
      <w:r w:rsidRPr="005D0DF9">
        <w:rPr>
          <w:rFonts w:ascii="GHEA Grapalat" w:hAnsi="GHEA Grapalat"/>
          <w:sz w:val="20"/>
          <w:szCs w:val="20"/>
        </w:rPr>
        <w:t>չկայացած</w:t>
      </w:r>
      <w:r w:rsidRPr="005D0DF9">
        <w:rPr>
          <w:rFonts w:ascii="GHEA Grapalat" w:hAnsi="GHEA Grapalat"/>
          <w:sz w:val="20"/>
          <w:szCs w:val="20"/>
          <w:lang w:val="af-ZA"/>
        </w:rPr>
        <w:t xml:space="preserve"> </w:t>
      </w:r>
      <w:r w:rsidRPr="005D0DF9">
        <w:rPr>
          <w:rFonts w:ascii="GHEA Grapalat" w:hAnsi="GHEA Grapalat"/>
          <w:sz w:val="20"/>
          <w:szCs w:val="20"/>
        </w:rPr>
        <w:t>հայտարարվելու</w:t>
      </w:r>
      <w:r w:rsidRPr="005D0DF9">
        <w:rPr>
          <w:rFonts w:ascii="GHEA Grapalat" w:hAnsi="GHEA Grapalat"/>
          <w:sz w:val="20"/>
          <w:szCs w:val="20"/>
          <w:lang w:val="af-ZA"/>
        </w:rPr>
        <w:t xml:space="preserve"> </w:t>
      </w:r>
      <w:r w:rsidRPr="005D0DF9">
        <w:rPr>
          <w:rFonts w:ascii="GHEA Grapalat" w:hAnsi="GHEA Grapalat"/>
          <w:sz w:val="20"/>
          <w:szCs w:val="20"/>
        </w:rPr>
        <w:t>դեպքում</w:t>
      </w:r>
      <w:r w:rsidRPr="005D0DF9">
        <w:rPr>
          <w:rFonts w:ascii="GHEA Grapalat" w:hAnsi="GHEA Grapalat"/>
          <w:sz w:val="20"/>
          <w:szCs w:val="20"/>
          <w:lang w:val="af-ZA"/>
        </w:rPr>
        <w:t xml:space="preserve"> </w:t>
      </w:r>
      <w:r w:rsidRPr="005D0DF9">
        <w:rPr>
          <w:rFonts w:ascii="GHEA Grapalat" w:hAnsi="GHEA Grapalat"/>
          <w:sz w:val="20"/>
          <w:szCs w:val="20"/>
        </w:rPr>
        <w:t>հայտի</w:t>
      </w:r>
      <w:r w:rsidRPr="005D0DF9">
        <w:rPr>
          <w:rFonts w:ascii="GHEA Grapalat" w:hAnsi="GHEA Grapalat"/>
          <w:sz w:val="20"/>
          <w:szCs w:val="20"/>
          <w:lang w:val="af-ZA"/>
        </w:rPr>
        <w:t xml:space="preserve"> </w:t>
      </w:r>
      <w:r w:rsidRPr="005D0DF9">
        <w:rPr>
          <w:rFonts w:ascii="GHEA Grapalat" w:hAnsi="GHEA Grapalat"/>
          <w:sz w:val="20"/>
          <w:szCs w:val="20"/>
        </w:rPr>
        <w:t>ապահովումը</w:t>
      </w:r>
      <w:r w:rsidRPr="005D0DF9">
        <w:rPr>
          <w:rFonts w:ascii="GHEA Grapalat" w:hAnsi="GHEA Grapalat"/>
          <w:sz w:val="20"/>
          <w:szCs w:val="20"/>
          <w:lang w:val="af-ZA"/>
        </w:rPr>
        <w:t xml:space="preserve"> </w:t>
      </w:r>
      <w:r w:rsidRPr="005D0DF9">
        <w:rPr>
          <w:rFonts w:ascii="GHEA Grapalat" w:hAnsi="GHEA Grapalat"/>
          <w:sz w:val="20"/>
          <w:szCs w:val="20"/>
        </w:rPr>
        <w:t>վերադարձվում</w:t>
      </w:r>
      <w:r w:rsidRPr="005D0DF9">
        <w:rPr>
          <w:rFonts w:ascii="GHEA Grapalat" w:hAnsi="GHEA Grapalat"/>
          <w:sz w:val="20"/>
          <w:szCs w:val="20"/>
          <w:lang w:val="af-ZA"/>
        </w:rPr>
        <w:t xml:space="preserve"> </w:t>
      </w:r>
      <w:r w:rsidRPr="005D0DF9">
        <w:rPr>
          <w:rFonts w:ascii="GHEA Grapalat" w:hAnsi="GHEA Grapalat"/>
          <w:sz w:val="20"/>
          <w:szCs w:val="20"/>
        </w:rPr>
        <w:t>է</w:t>
      </w:r>
      <w:r w:rsidRPr="005D0DF9">
        <w:rPr>
          <w:rFonts w:ascii="GHEA Grapalat" w:hAnsi="GHEA Grapalat"/>
          <w:sz w:val="20"/>
          <w:szCs w:val="20"/>
          <w:lang w:val="af-ZA"/>
        </w:rPr>
        <w:t xml:space="preserve"> </w:t>
      </w:r>
      <w:r w:rsidRPr="005D0DF9">
        <w:rPr>
          <w:rFonts w:ascii="GHEA Grapalat" w:hAnsi="GHEA Grapalat"/>
          <w:sz w:val="20"/>
          <w:szCs w:val="20"/>
        </w:rPr>
        <w:t>անգործության</w:t>
      </w:r>
      <w:r w:rsidRPr="005D0DF9">
        <w:rPr>
          <w:rFonts w:ascii="GHEA Grapalat" w:hAnsi="GHEA Grapalat"/>
          <w:sz w:val="20"/>
          <w:szCs w:val="20"/>
          <w:lang w:val="af-ZA"/>
        </w:rPr>
        <w:t xml:space="preserve"> </w:t>
      </w:r>
      <w:r w:rsidRPr="005D0DF9">
        <w:rPr>
          <w:rFonts w:ascii="GHEA Grapalat" w:hAnsi="GHEA Grapalat"/>
          <w:sz w:val="20"/>
          <w:szCs w:val="20"/>
        </w:rPr>
        <w:t>ժամկետն</w:t>
      </w:r>
      <w:r w:rsidRPr="005D0DF9">
        <w:rPr>
          <w:rFonts w:ascii="GHEA Grapalat" w:hAnsi="GHEA Grapalat"/>
          <w:sz w:val="20"/>
          <w:szCs w:val="20"/>
          <w:lang w:val="af-ZA"/>
        </w:rPr>
        <w:t xml:space="preserve"> </w:t>
      </w:r>
      <w:r w:rsidRPr="005D0DF9">
        <w:rPr>
          <w:rFonts w:ascii="GHEA Grapalat" w:hAnsi="GHEA Grapalat"/>
          <w:sz w:val="20"/>
          <w:szCs w:val="20"/>
        </w:rPr>
        <w:t>ավարտվելուն</w:t>
      </w:r>
      <w:r w:rsidRPr="005D0DF9">
        <w:rPr>
          <w:rFonts w:ascii="GHEA Grapalat" w:hAnsi="GHEA Grapalat"/>
          <w:sz w:val="20"/>
          <w:szCs w:val="20"/>
          <w:lang w:val="af-ZA"/>
        </w:rPr>
        <w:t xml:space="preserve"> </w:t>
      </w:r>
      <w:r w:rsidRPr="005D0DF9">
        <w:rPr>
          <w:rFonts w:ascii="GHEA Grapalat" w:hAnsi="GHEA Grapalat"/>
          <w:sz w:val="20"/>
          <w:szCs w:val="20"/>
        </w:rPr>
        <w:t>հաջորդող</w:t>
      </w:r>
      <w:r w:rsidRPr="005D0DF9">
        <w:rPr>
          <w:rFonts w:ascii="GHEA Grapalat" w:hAnsi="GHEA Grapalat"/>
          <w:sz w:val="20"/>
          <w:szCs w:val="20"/>
          <w:lang w:val="af-ZA"/>
        </w:rPr>
        <w:t xml:space="preserve"> </w:t>
      </w:r>
      <w:r w:rsidRPr="005D0DF9">
        <w:rPr>
          <w:rFonts w:ascii="GHEA Grapalat" w:hAnsi="GHEA Grapalat"/>
          <w:sz w:val="20"/>
          <w:szCs w:val="20"/>
        </w:rPr>
        <w:t>հինգ</w:t>
      </w:r>
      <w:r w:rsidRPr="005D0DF9">
        <w:rPr>
          <w:rFonts w:ascii="GHEA Grapalat" w:hAnsi="GHEA Grapalat"/>
          <w:sz w:val="20"/>
          <w:szCs w:val="20"/>
          <w:lang w:val="af-ZA"/>
        </w:rPr>
        <w:t xml:space="preserve"> </w:t>
      </w:r>
      <w:r w:rsidRPr="005D0DF9">
        <w:rPr>
          <w:rFonts w:ascii="GHEA Grapalat" w:hAnsi="GHEA Grapalat"/>
          <w:sz w:val="20"/>
          <w:szCs w:val="20"/>
        </w:rPr>
        <w:t>աշխատանքային</w:t>
      </w:r>
      <w:r w:rsidRPr="005D0DF9">
        <w:rPr>
          <w:rFonts w:ascii="GHEA Grapalat" w:hAnsi="GHEA Grapalat"/>
          <w:sz w:val="20"/>
          <w:szCs w:val="20"/>
          <w:lang w:val="af-ZA"/>
        </w:rPr>
        <w:t xml:space="preserve"> </w:t>
      </w:r>
      <w:r w:rsidRPr="005D0DF9">
        <w:rPr>
          <w:rFonts w:ascii="GHEA Grapalat" w:hAnsi="GHEA Grapalat"/>
          <w:sz w:val="20"/>
          <w:szCs w:val="20"/>
        </w:rPr>
        <w:t>օրվա</w:t>
      </w:r>
      <w:r w:rsidRPr="005D0DF9">
        <w:rPr>
          <w:rFonts w:ascii="GHEA Grapalat" w:hAnsi="GHEA Grapalat"/>
          <w:sz w:val="20"/>
          <w:szCs w:val="20"/>
          <w:lang w:val="af-ZA"/>
        </w:rPr>
        <w:t xml:space="preserve"> </w:t>
      </w:r>
      <w:r w:rsidRPr="005D0DF9">
        <w:rPr>
          <w:rFonts w:ascii="GHEA Grapalat" w:hAnsi="GHEA Grapalat"/>
          <w:sz w:val="20"/>
          <w:szCs w:val="20"/>
        </w:rPr>
        <w:t>ընթացքում</w:t>
      </w:r>
      <w:r w:rsidRPr="005D0DF9">
        <w:rPr>
          <w:rFonts w:ascii="GHEA Grapalat" w:hAnsi="GHEA Grapalat"/>
          <w:sz w:val="20"/>
          <w:szCs w:val="20"/>
          <w:lang w:val="af-ZA"/>
        </w:rPr>
        <w:t xml:space="preserve">, </w:t>
      </w:r>
      <w:r w:rsidRPr="005D0DF9">
        <w:rPr>
          <w:rFonts w:ascii="GHEA Grapalat" w:hAnsi="GHEA Grapalat"/>
          <w:sz w:val="20"/>
          <w:szCs w:val="20"/>
        </w:rPr>
        <w:t>եթե</w:t>
      </w:r>
      <w:r w:rsidRPr="005D0DF9">
        <w:rPr>
          <w:rFonts w:ascii="GHEA Grapalat" w:hAnsi="GHEA Grapalat"/>
          <w:sz w:val="20"/>
          <w:szCs w:val="20"/>
          <w:lang w:val="af-ZA"/>
        </w:rPr>
        <w:t xml:space="preserve"> </w:t>
      </w:r>
      <w:r w:rsidRPr="005D0DF9">
        <w:rPr>
          <w:rFonts w:ascii="GHEA Grapalat" w:hAnsi="GHEA Grapalat"/>
          <w:sz w:val="20"/>
          <w:szCs w:val="20"/>
        </w:rPr>
        <w:t>գնման</w:t>
      </w:r>
      <w:r w:rsidRPr="005D0DF9">
        <w:rPr>
          <w:rFonts w:ascii="GHEA Grapalat" w:hAnsi="GHEA Grapalat"/>
          <w:sz w:val="20"/>
          <w:szCs w:val="20"/>
          <w:lang w:val="af-ZA"/>
        </w:rPr>
        <w:t xml:space="preserve"> </w:t>
      </w:r>
      <w:r w:rsidRPr="005D0DF9">
        <w:rPr>
          <w:rFonts w:ascii="GHEA Grapalat" w:hAnsi="GHEA Grapalat"/>
          <w:sz w:val="20"/>
          <w:szCs w:val="20"/>
        </w:rPr>
        <w:t>ընթացակարգի</w:t>
      </w:r>
      <w:r w:rsidRPr="005D0DF9">
        <w:rPr>
          <w:rFonts w:ascii="GHEA Grapalat" w:hAnsi="GHEA Grapalat"/>
          <w:sz w:val="20"/>
          <w:szCs w:val="20"/>
          <w:lang w:val="af-ZA"/>
        </w:rPr>
        <w:t xml:space="preserve"> </w:t>
      </w:r>
      <w:r w:rsidRPr="005D0DF9">
        <w:rPr>
          <w:rFonts w:ascii="GHEA Grapalat" w:hAnsi="GHEA Grapalat"/>
          <w:sz w:val="20"/>
          <w:szCs w:val="20"/>
        </w:rPr>
        <w:t>արդյունքները</w:t>
      </w:r>
      <w:r w:rsidRPr="005D0DF9">
        <w:rPr>
          <w:rFonts w:ascii="GHEA Grapalat" w:hAnsi="GHEA Grapalat"/>
          <w:sz w:val="20"/>
          <w:szCs w:val="20"/>
          <w:lang w:val="af-ZA"/>
        </w:rPr>
        <w:t xml:space="preserve"> </w:t>
      </w:r>
      <w:r w:rsidRPr="005D0DF9">
        <w:rPr>
          <w:rFonts w:ascii="GHEA Grapalat" w:hAnsi="GHEA Grapalat"/>
          <w:sz w:val="20"/>
          <w:szCs w:val="20"/>
        </w:rPr>
        <w:t>բողոքարկված</w:t>
      </w:r>
      <w:r w:rsidRPr="005D0DF9">
        <w:rPr>
          <w:rFonts w:ascii="GHEA Grapalat" w:hAnsi="GHEA Grapalat"/>
          <w:sz w:val="20"/>
          <w:szCs w:val="20"/>
          <w:lang w:val="af-ZA"/>
        </w:rPr>
        <w:t xml:space="preserve"> </w:t>
      </w:r>
      <w:r w:rsidRPr="005D0DF9">
        <w:rPr>
          <w:rFonts w:ascii="GHEA Grapalat" w:hAnsi="GHEA Grapalat"/>
          <w:sz w:val="20"/>
          <w:szCs w:val="20"/>
        </w:rPr>
        <w:t>չեն</w:t>
      </w:r>
      <w:r w:rsidRPr="005D0DF9">
        <w:rPr>
          <w:rFonts w:ascii="GHEA Grapalat" w:hAnsi="GHEA Grapalat"/>
          <w:sz w:val="20"/>
          <w:szCs w:val="20"/>
          <w:lang w:val="af-ZA"/>
        </w:rPr>
        <w:t xml:space="preserve">: </w:t>
      </w:r>
      <w:r w:rsidRPr="005D0DF9">
        <w:rPr>
          <w:rFonts w:ascii="GHEA Grapalat" w:hAnsi="GHEA Grapalat"/>
          <w:sz w:val="20"/>
          <w:szCs w:val="20"/>
        </w:rPr>
        <w:t>Բողոքի</w:t>
      </w:r>
      <w:r w:rsidRPr="005D0DF9">
        <w:rPr>
          <w:rFonts w:ascii="GHEA Grapalat" w:hAnsi="GHEA Grapalat"/>
          <w:sz w:val="20"/>
          <w:szCs w:val="20"/>
          <w:lang w:val="af-ZA"/>
        </w:rPr>
        <w:t xml:space="preserve"> </w:t>
      </w:r>
      <w:r w:rsidRPr="005D0DF9">
        <w:rPr>
          <w:rFonts w:ascii="GHEA Grapalat" w:hAnsi="GHEA Grapalat"/>
          <w:sz w:val="20"/>
          <w:szCs w:val="20"/>
        </w:rPr>
        <w:t>առկայության</w:t>
      </w:r>
      <w:r w:rsidRPr="005D0DF9">
        <w:rPr>
          <w:rFonts w:ascii="GHEA Grapalat" w:hAnsi="GHEA Grapalat"/>
          <w:sz w:val="20"/>
          <w:szCs w:val="20"/>
          <w:lang w:val="af-ZA"/>
        </w:rPr>
        <w:t xml:space="preserve"> </w:t>
      </w:r>
      <w:r w:rsidRPr="005D0DF9">
        <w:rPr>
          <w:rFonts w:ascii="GHEA Grapalat" w:hAnsi="GHEA Grapalat"/>
          <w:sz w:val="20"/>
          <w:szCs w:val="20"/>
        </w:rPr>
        <w:t>դեպքում</w:t>
      </w:r>
      <w:r w:rsidRPr="005D0DF9">
        <w:rPr>
          <w:rFonts w:ascii="GHEA Grapalat" w:hAnsi="GHEA Grapalat"/>
          <w:sz w:val="20"/>
          <w:szCs w:val="20"/>
          <w:lang w:val="af-ZA"/>
        </w:rPr>
        <w:t xml:space="preserve"> </w:t>
      </w:r>
      <w:r w:rsidRPr="005D0DF9">
        <w:rPr>
          <w:rFonts w:ascii="GHEA Grapalat" w:hAnsi="GHEA Grapalat"/>
          <w:sz w:val="20"/>
          <w:szCs w:val="20"/>
        </w:rPr>
        <w:t>հայտի</w:t>
      </w:r>
      <w:r w:rsidRPr="005D0DF9">
        <w:rPr>
          <w:rFonts w:ascii="GHEA Grapalat" w:hAnsi="GHEA Grapalat"/>
          <w:sz w:val="20"/>
          <w:szCs w:val="20"/>
          <w:lang w:val="af-ZA"/>
        </w:rPr>
        <w:t xml:space="preserve"> </w:t>
      </w:r>
      <w:r w:rsidRPr="005D0DF9">
        <w:rPr>
          <w:rFonts w:ascii="GHEA Grapalat" w:hAnsi="GHEA Grapalat"/>
          <w:sz w:val="20"/>
          <w:szCs w:val="20"/>
        </w:rPr>
        <w:t>ապահովումը</w:t>
      </w:r>
      <w:r w:rsidRPr="005D0DF9">
        <w:rPr>
          <w:rFonts w:ascii="GHEA Grapalat" w:hAnsi="GHEA Grapalat"/>
          <w:sz w:val="20"/>
          <w:szCs w:val="20"/>
          <w:lang w:val="af-ZA"/>
        </w:rPr>
        <w:t xml:space="preserve"> </w:t>
      </w:r>
      <w:r w:rsidRPr="005D0DF9">
        <w:rPr>
          <w:rFonts w:ascii="GHEA Grapalat" w:hAnsi="GHEA Grapalat"/>
          <w:sz w:val="20"/>
          <w:szCs w:val="20"/>
        </w:rPr>
        <w:t>վերադարձվում</w:t>
      </w:r>
      <w:r w:rsidRPr="005D0DF9">
        <w:rPr>
          <w:rFonts w:ascii="GHEA Grapalat" w:hAnsi="GHEA Grapalat"/>
          <w:sz w:val="20"/>
          <w:szCs w:val="20"/>
          <w:lang w:val="af-ZA"/>
        </w:rPr>
        <w:t xml:space="preserve"> </w:t>
      </w:r>
      <w:r w:rsidRPr="005D0DF9">
        <w:rPr>
          <w:rFonts w:ascii="GHEA Grapalat" w:hAnsi="GHEA Grapalat"/>
          <w:sz w:val="20"/>
          <w:szCs w:val="20"/>
        </w:rPr>
        <w:t>է</w:t>
      </w:r>
      <w:r w:rsidRPr="005D0DF9">
        <w:rPr>
          <w:rFonts w:ascii="GHEA Grapalat" w:hAnsi="GHEA Grapalat"/>
          <w:sz w:val="20"/>
          <w:szCs w:val="20"/>
          <w:lang w:val="af-ZA"/>
        </w:rPr>
        <w:t xml:space="preserve"> </w:t>
      </w:r>
      <w:r w:rsidRPr="005D0DF9">
        <w:rPr>
          <w:rFonts w:ascii="GHEA Grapalat" w:hAnsi="GHEA Grapalat"/>
          <w:sz w:val="20"/>
          <w:szCs w:val="20"/>
        </w:rPr>
        <w:t>գնման</w:t>
      </w:r>
      <w:r w:rsidRPr="005D0DF9">
        <w:rPr>
          <w:rFonts w:ascii="GHEA Grapalat" w:hAnsi="GHEA Grapalat"/>
          <w:sz w:val="20"/>
          <w:szCs w:val="20"/>
          <w:lang w:val="af-ZA"/>
        </w:rPr>
        <w:t xml:space="preserve"> </w:t>
      </w:r>
      <w:r w:rsidRPr="005D0DF9">
        <w:rPr>
          <w:rFonts w:ascii="GHEA Grapalat" w:hAnsi="GHEA Grapalat"/>
          <w:sz w:val="20"/>
          <w:szCs w:val="20"/>
        </w:rPr>
        <w:t>ընթացակարգը</w:t>
      </w:r>
      <w:r w:rsidRPr="005D0DF9">
        <w:rPr>
          <w:rFonts w:ascii="GHEA Grapalat" w:hAnsi="GHEA Grapalat"/>
          <w:sz w:val="20"/>
          <w:szCs w:val="20"/>
          <w:lang w:val="af-ZA"/>
        </w:rPr>
        <w:t xml:space="preserve"> </w:t>
      </w:r>
      <w:r w:rsidRPr="005D0DF9">
        <w:rPr>
          <w:rFonts w:ascii="GHEA Grapalat" w:hAnsi="GHEA Grapalat"/>
          <w:sz w:val="20"/>
          <w:szCs w:val="20"/>
        </w:rPr>
        <w:t>չկայացած</w:t>
      </w:r>
      <w:r w:rsidRPr="005D0DF9">
        <w:rPr>
          <w:rFonts w:ascii="GHEA Grapalat" w:hAnsi="GHEA Grapalat"/>
          <w:sz w:val="20"/>
          <w:szCs w:val="20"/>
          <w:lang w:val="af-ZA"/>
        </w:rPr>
        <w:t xml:space="preserve"> </w:t>
      </w:r>
      <w:r w:rsidRPr="005D0DF9">
        <w:rPr>
          <w:rFonts w:ascii="GHEA Grapalat" w:hAnsi="GHEA Grapalat"/>
          <w:sz w:val="20"/>
          <w:szCs w:val="20"/>
        </w:rPr>
        <w:t>հայտարարելու</w:t>
      </w:r>
      <w:r w:rsidRPr="005D0DF9">
        <w:rPr>
          <w:rFonts w:ascii="GHEA Grapalat" w:hAnsi="GHEA Grapalat"/>
          <w:sz w:val="20"/>
          <w:szCs w:val="20"/>
          <w:lang w:val="af-ZA"/>
        </w:rPr>
        <w:t xml:space="preserve"> </w:t>
      </w:r>
      <w:r w:rsidRPr="005D0DF9">
        <w:rPr>
          <w:rFonts w:ascii="GHEA Grapalat" w:hAnsi="GHEA Grapalat"/>
          <w:sz w:val="20"/>
          <w:szCs w:val="20"/>
        </w:rPr>
        <w:t>մասին</w:t>
      </w:r>
      <w:r w:rsidRPr="005D0DF9">
        <w:rPr>
          <w:rFonts w:ascii="GHEA Grapalat" w:hAnsi="GHEA Grapalat"/>
          <w:sz w:val="20"/>
          <w:szCs w:val="20"/>
          <w:lang w:val="af-ZA"/>
        </w:rPr>
        <w:t xml:space="preserve"> </w:t>
      </w:r>
      <w:r w:rsidRPr="005D0DF9">
        <w:rPr>
          <w:rFonts w:ascii="GHEA Grapalat" w:hAnsi="GHEA Grapalat"/>
          <w:sz w:val="20"/>
          <w:szCs w:val="20"/>
        </w:rPr>
        <w:t>գնահատող</w:t>
      </w:r>
      <w:r w:rsidRPr="005D0DF9">
        <w:rPr>
          <w:rFonts w:ascii="GHEA Grapalat" w:hAnsi="GHEA Grapalat"/>
          <w:sz w:val="20"/>
          <w:szCs w:val="20"/>
          <w:lang w:val="af-ZA"/>
        </w:rPr>
        <w:t xml:space="preserve"> </w:t>
      </w:r>
      <w:r w:rsidRPr="005D0DF9">
        <w:rPr>
          <w:rFonts w:ascii="GHEA Grapalat" w:hAnsi="GHEA Grapalat"/>
          <w:sz w:val="20"/>
          <w:szCs w:val="20"/>
        </w:rPr>
        <w:t>հանձնաժողովի</w:t>
      </w:r>
      <w:r w:rsidRPr="005D0DF9">
        <w:rPr>
          <w:rFonts w:ascii="GHEA Grapalat" w:hAnsi="GHEA Grapalat"/>
          <w:sz w:val="20"/>
          <w:szCs w:val="20"/>
          <w:lang w:val="af-ZA"/>
        </w:rPr>
        <w:t xml:space="preserve"> </w:t>
      </w:r>
      <w:r w:rsidRPr="005D0DF9">
        <w:rPr>
          <w:rFonts w:ascii="GHEA Grapalat" w:hAnsi="GHEA Grapalat"/>
          <w:sz w:val="20"/>
          <w:szCs w:val="20"/>
        </w:rPr>
        <w:t>որոշումն</w:t>
      </w:r>
      <w:r w:rsidRPr="005D0DF9">
        <w:rPr>
          <w:rFonts w:ascii="GHEA Grapalat" w:hAnsi="GHEA Grapalat"/>
          <w:sz w:val="20"/>
          <w:szCs w:val="20"/>
          <w:lang w:val="af-ZA"/>
        </w:rPr>
        <w:t xml:space="preserve"> </w:t>
      </w:r>
      <w:r w:rsidRPr="005D0DF9">
        <w:rPr>
          <w:rFonts w:ascii="GHEA Grapalat" w:hAnsi="GHEA Grapalat"/>
          <w:sz w:val="20"/>
          <w:szCs w:val="20"/>
        </w:rPr>
        <w:t>անփոփոխ</w:t>
      </w:r>
      <w:r w:rsidRPr="005D0DF9">
        <w:rPr>
          <w:rFonts w:ascii="GHEA Grapalat" w:hAnsi="GHEA Grapalat"/>
          <w:sz w:val="20"/>
          <w:szCs w:val="20"/>
          <w:lang w:val="af-ZA"/>
        </w:rPr>
        <w:t xml:space="preserve"> </w:t>
      </w:r>
      <w:r w:rsidRPr="005D0DF9">
        <w:rPr>
          <w:rFonts w:ascii="GHEA Grapalat" w:hAnsi="GHEA Grapalat"/>
          <w:sz w:val="20"/>
          <w:szCs w:val="20"/>
        </w:rPr>
        <w:t>թողնելու</w:t>
      </w:r>
      <w:r w:rsidRPr="005D0DF9">
        <w:rPr>
          <w:rFonts w:ascii="GHEA Grapalat" w:hAnsi="GHEA Grapalat"/>
          <w:sz w:val="20"/>
          <w:szCs w:val="20"/>
          <w:lang w:val="af-ZA"/>
        </w:rPr>
        <w:t xml:space="preserve"> </w:t>
      </w:r>
      <w:r w:rsidRPr="005D0DF9">
        <w:rPr>
          <w:rFonts w:ascii="GHEA Grapalat" w:hAnsi="GHEA Grapalat"/>
          <w:sz w:val="20"/>
          <w:szCs w:val="20"/>
        </w:rPr>
        <w:t>մասին</w:t>
      </w:r>
      <w:r w:rsidRPr="005D0DF9">
        <w:rPr>
          <w:rFonts w:ascii="GHEA Grapalat" w:hAnsi="GHEA Grapalat"/>
          <w:sz w:val="20"/>
          <w:szCs w:val="20"/>
          <w:lang w:val="af-ZA"/>
        </w:rPr>
        <w:t xml:space="preserve"> </w:t>
      </w:r>
      <w:r w:rsidRPr="005D0DF9">
        <w:rPr>
          <w:rFonts w:ascii="GHEA Grapalat" w:hAnsi="GHEA Grapalat"/>
          <w:sz w:val="20"/>
          <w:szCs w:val="20"/>
        </w:rPr>
        <w:t>դատարանի</w:t>
      </w:r>
      <w:r w:rsidRPr="005D0DF9">
        <w:rPr>
          <w:rFonts w:ascii="GHEA Grapalat" w:hAnsi="GHEA Grapalat"/>
          <w:sz w:val="20"/>
          <w:szCs w:val="20"/>
          <w:lang w:val="af-ZA"/>
        </w:rPr>
        <w:t xml:space="preserve"> </w:t>
      </w:r>
      <w:r w:rsidRPr="005D0DF9">
        <w:rPr>
          <w:rFonts w:ascii="GHEA Grapalat" w:hAnsi="GHEA Grapalat"/>
          <w:sz w:val="20"/>
          <w:szCs w:val="20"/>
        </w:rPr>
        <w:t>եզրափակիչ</w:t>
      </w:r>
      <w:r w:rsidRPr="005D0DF9">
        <w:rPr>
          <w:rFonts w:ascii="GHEA Grapalat" w:hAnsi="GHEA Grapalat"/>
          <w:sz w:val="20"/>
          <w:szCs w:val="20"/>
          <w:lang w:val="af-ZA"/>
        </w:rPr>
        <w:t xml:space="preserve"> </w:t>
      </w:r>
      <w:r w:rsidRPr="005D0DF9">
        <w:rPr>
          <w:rFonts w:ascii="GHEA Grapalat" w:hAnsi="GHEA Grapalat"/>
          <w:sz w:val="20"/>
          <w:szCs w:val="20"/>
        </w:rPr>
        <w:t>դատական</w:t>
      </w:r>
      <w:r w:rsidRPr="005D0DF9">
        <w:rPr>
          <w:rFonts w:ascii="GHEA Grapalat" w:hAnsi="GHEA Grapalat"/>
          <w:sz w:val="20"/>
          <w:szCs w:val="20"/>
          <w:lang w:val="af-ZA"/>
        </w:rPr>
        <w:t xml:space="preserve"> </w:t>
      </w:r>
      <w:r w:rsidRPr="005D0DF9">
        <w:rPr>
          <w:rFonts w:ascii="GHEA Grapalat" w:hAnsi="GHEA Grapalat"/>
          <w:sz w:val="20"/>
          <w:szCs w:val="20"/>
        </w:rPr>
        <w:t>ակտն</w:t>
      </w:r>
      <w:r w:rsidRPr="005D0DF9">
        <w:rPr>
          <w:rFonts w:ascii="GHEA Grapalat" w:hAnsi="GHEA Grapalat"/>
          <w:sz w:val="20"/>
          <w:szCs w:val="20"/>
          <w:lang w:val="af-ZA"/>
        </w:rPr>
        <w:t xml:space="preserve"> </w:t>
      </w:r>
      <w:r w:rsidRPr="005D0DF9">
        <w:rPr>
          <w:rFonts w:ascii="GHEA Grapalat" w:hAnsi="GHEA Grapalat"/>
          <w:sz w:val="20"/>
          <w:szCs w:val="20"/>
        </w:rPr>
        <w:t>օրինական</w:t>
      </w:r>
      <w:r w:rsidRPr="005D0DF9">
        <w:rPr>
          <w:rFonts w:ascii="GHEA Grapalat" w:hAnsi="GHEA Grapalat"/>
          <w:sz w:val="20"/>
          <w:szCs w:val="20"/>
          <w:lang w:val="af-ZA"/>
        </w:rPr>
        <w:t xml:space="preserve"> </w:t>
      </w:r>
      <w:r w:rsidRPr="005D0DF9">
        <w:rPr>
          <w:rFonts w:ascii="GHEA Grapalat" w:hAnsi="GHEA Grapalat"/>
          <w:sz w:val="20"/>
          <w:szCs w:val="20"/>
        </w:rPr>
        <w:t>ուժի</w:t>
      </w:r>
      <w:r w:rsidRPr="005D0DF9">
        <w:rPr>
          <w:rFonts w:ascii="GHEA Grapalat" w:hAnsi="GHEA Grapalat"/>
          <w:sz w:val="20"/>
          <w:szCs w:val="20"/>
          <w:lang w:val="af-ZA"/>
        </w:rPr>
        <w:t xml:space="preserve"> </w:t>
      </w:r>
      <w:r w:rsidRPr="005D0DF9">
        <w:rPr>
          <w:rFonts w:ascii="GHEA Grapalat" w:hAnsi="GHEA Grapalat"/>
          <w:sz w:val="20"/>
          <w:szCs w:val="20"/>
        </w:rPr>
        <w:t>մեջ</w:t>
      </w:r>
      <w:r w:rsidRPr="005D0DF9">
        <w:rPr>
          <w:rFonts w:ascii="GHEA Grapalat" w:hAnsi="GHEA Grapalat"/>
          <w:sz w:val="20"/>
          <w:szCs w:val="20"/>
          <w:lang w:val="af-ZA"/>
        </w:rPr>
        <w:t xml:space="preserve"> </w:t>
      </w:r>
      <w:r w:rsidRPr="005D0DF9">
        <w:rPr>
          <w:rFonts w:ascii="GHEA Grapalat" w:hAnsi="GHEA Grapalat"/>
          <w:sz w:val="20"/>
          <w:szCs w:val="20"/>
        </w:rPr>
        <w:t>մտնելու</w:t>
      </w:r>
      <w:r w:rsidRPr="005D0DF9">
        <w:rPr>
          <w:rFonts w:ascii="GHEA Grapalat" w:hAnsi="GHEA Grapalat"/>
          <w:sz w:val="20"/>
          <w:szCs w:val="20"/>
          <w:lang w:val="af-ZA"/>
        </w:rPr>
        <w:t xml:space="preserve"> </w:t>
      </w:r>
      <w:r w:rsidRPr="005D0DF9">
        <w:rPr>
          <w:rFonts w:ascii="GHEA Grapalat" w:hAnsi="GHEA Grapalat"/>
          <w:sz w:val="20"/>
          <w:szCs w:val="20"/>
        </w:rPr>
        <w:t>օրվան</w:t>
      </w:r>
      <w:r w:rsidRPr="005D0DF9">
        <w:rPr>
          <w:rFonts w:ascii="GHEA Grapalat" w:hAnsi="GHEA Grapalat"/>
          <w:sz w:val="20"/>
          <w:szCs w:val="20"/>
          <w:lang w:val="af-ZA"/>
        </w:rPr>
        <w:t xml:space="preserve"> </w:t>
      </w:r>
      <w:r w:rsidRPr="005D0DF9">
        <w:rPr>
          <w:rFonts w:ascii="GHEA Grapalat" w:hAnsi="GHEA Grapalat"/>
          <w:sz w:val="20"/>
          <w:szCs w:val="20"/>
        </w:rPr>
        <w:t>հաջորդող</w:t>
      </w:r>
      <w:r w:rsidRPr="005D0DF9">
        <w:rPr>
          <w:rFonts w:ascii="GHEA Grapalat" w:hAnsi="GHEA Grapalat"/>
          <w:sz w:val="20"/>
          <w:szCs w:val="20"/>
          <w:lang w:val="af-ZA"/>
        </w:rPr>
        <w:t xml:space="preserve"> </w:t>
      </w:r>
      <w:r w:rsidRPr="005D0DF9">
        <w:rPr>
          <w:rFonts w:ascii="GHEA Grapalat" w:hAnsi="GHEA Grapalat"/>
          <w:sz w:val="20"/>
          <w:szCs w:val="20"/>
        </w:rPr>
        <w:t>հինգ</w:t>
      </w:r>
      <w:r w:rsidRPr="005D0DF9">
        <w:rPr>
          <w:rFonts w:ascii="GHEA Grapalat" w:hAnsi="GHEA Grapalat"/>
          <w:sz w:val="20"/>
          <w:szCs w:val="20"/>
          <w:lang w:val="af-ZA"/>
        </w:rPr>
        <w:t xml:space="preserve"> </w:t>
      </w:r>
      <w:r w:rsidRPr="005D0DF9">
        <w:rPr>
          <w:rFonts w:ascii="GHEA Grapalat" w:hAnsi="GHEA Grapalat"/>
          <w:sz w:val="20"/>
          <w:szCs w:val="20"/>
        </w:rPr>
        <w:t>աշխատանքային</w:t>
      </w:r>
      <w:r w:rsidRPr="005D0DF9">
        <w:rPr>
          <w:rFonts w:ascii="GHEA Grapalat" w:hAnsi="GHEA Grapalat"/>
          <w:sz w:val="20"/>
          <w:szCs w:val="20"/>
          <w:lang w:val="af-ZA"/>
        </w:rPr>
        <w:t xml:space="preserve"> </w:t>
      </w:r>
      <w:r w:rsidRPr="005D0DF9">
        <w:rPr>
          <w:rFonts w:ascii="GHEA Grapalat" w:hAnsi="GHEA Grapalat"/>
          <w:sz w:val="20"/>
          <w:szCs w:val="20"/>
        </w:rPr>
        <w:t>օրվա</w:t>
      </w:r>
      <w:r w:rsidRPr="005D0DF9">
        <w:rPr>
          <w:rFonts w:ascii="GHEA Grapalat" w:hAnsi="GHEA Grapalat"/>
          <w:sz w:val="20"/>
          <w:szCs w:val="20"/>
          <w:lang w:val="af-ZA"/>
        </w:rPr>
        <w:t xml:space="preserve"> </w:t>
      </w:r>
      <w:r w:rsidRPr="005D0DF9">
        <w:rPr>
          <w:rFonts w:ascii="GHEA Grapalat" w:hAnsi="GHEA Grapalat"/>
          <w:sz w:val="20"/>
          <w:szCs w:val="20"/>
        </w:rPr>
        <w:t>ընթացքում</w:t>
      </w:r>
      <w:r w:rsidRPr="005D0DF9">
        <w:rPr>
          <w:rFonts w:ascii="GHEA Grapalat" w:hAnsi="GHEA Grapalat"/>
          <w:sz w:val="20"/>
          <w:szCs w:val="20"/>
          <w:lang w:val="af-ZA"/>
        </w:rPr>
        <w:t>:</w:t>
      </w:r>
      <w:proofErr w:type="gramEnd"/>
    </w:p>
    <w:p w14:paraId="2D636416" w14:textId="65A3FB8E" w:rsidR="009E231A" w:rsidRPr="005D0DF9" w:rsidRDefault="009E231A" w:rsidP="009E231A">
      <w:pPr>
        <w:shd w:val="clear" w:color="auto" w:fill="FFFFFF"/>
        <w:ind w:firstLine="375"/>
        <w:jc w:val="both"/>
        <w:rPr>
          <w:rFonts w:ascii="GHEA Grapalat" w:hAnsi="GHEA Grapalat"/>
          <w:sz w:val="20"/>
          <w:szCs w:val="20"/>
          <w:lang w:val="hy-AM"/>
        </w:rPr>
      </w:pPr>
      <w:proofErr w:type="gramStart"/>
      <w:r w:rsidRPr="005D0DF9">
        <w:rPr>
          <w:rFonts w:ascii="GHEA Grapalat" w:hAnsi="GHEA Grapalat"/>
          <w:sz w:val="20"/>
          <w:szCs w:val="20"/>
        </w:rPr>
        <w:t>Եթե</w:t>
      </w:r>
      <w:r w:rsidRPr="005D0DF9">
        <w:rPr>
          <w:rFonts w:ascii="GHEA Grapalat" w:hAnsi="GHEA Grapalat"/>
          <w:sz w:val="20"/>
          <w:szCs w:val="20"/>
          <w:lang w:val="af-ZA"/>
        </w:rPr>
        <w:t xml:space="preserve"> </w:t>
      </w:r>
      <w:r w:rsidRPr="005D0DF9">
        <w:rPr>
          <w:rFonts w:ascii="GHEA Grapalat" w:hAnsi="GHEA Grapalat"/>
          <w:sz w:val="20"/>
          <w:szCs w:val="20"/>
        </w:rPr>
        <w:t>գնման</w:t>
      </w:r>
      <w:r w:rsidRPr="005D0DF9">
        <w:rPr>
          <w:rFonts w:ascii="GHEA Grapalat" w:hAnsi="GHEA Grapalat"/>
          <w:sz w:val="20"/>
          <w:szCs w:val="20"/>
          <w:lang w:val="af-ZA"/>
        </w:rPr>
        <w:t xml:space="preserve"> </w:t>
      </w:r>
      <w:r w:rsidRPr="005D0DF9">
        <w:rPr>
          <w:rFonts w:ascii="GHEA Grapalat" w:hAnsi="GHEA Grapalat"/>
          <w:sz w:val="20"/>
          <w:szCs w:val="20"/>
        </w:rPr>
        <w:t>ընթացակարգը</w:t>
      </w:r>
      <w:r w:rsidRPr="005D0DF9">
        <w:rPr>
          <w:rFonts w:ascii="GHEA Grapalat" w:hAnsi="GHEA Grapalat"/>
          <w:sz w:val="20"/>
          <w:szCs w:val="20"/>
          <w:lang w:val="af-ZA"/>
        </w:rPr>
        <w:t xml:space="preserve"> </w:t>
      </w:r>
      <w:r w:rsidRPr="005D0DF9">
        <w:rPr>
          <w:rFonts w:ascii="GHEA Grapalat" w:hAnsi="GHEA Grapalat"/>
          <w:sz w:val="20"/>
          <w:szCs w:val="20"/>
        </w:rPr>
        <w:t>կազմակերպվում</w:t>
      </w:r>
      <w:r w:rsidRPr="005D0DF9">
        <w:rPr>
          <w:rFonts w:ascii="GHEA Grapalat" w:hAnsi="GHEA Grapalat"/>
          <w:sz w:val="20"/>
          <w:szCs w:val="20"/>
          <w:lang w:val="af-ZA"/>
        </w:rPr>
        <w:t xml:space="preserve"> </w:t>
      </w:r>
      <w:r w:rsidRPr="005D0DF9">
        <w:rPr>
          <w:rFonts w:ascii="GHEA Grapalat" w:hAnsi="GHEA Grapalat"/>
          <w:sz w:val="20"/>
          <w:szCs w:val="20"/>
        </w:rPr>
        <w:t>է</w:t>
      </w:r>
      <w:r w:rsidRPr="005D0DF9">
        <w:rPr>
          <w:rFonts w:ascii="GHEA Grapalat" w:hAnsi="GHEA Grapalat"/>
          <w:sz w:val="20"/>
          <w:szCs w:val="20"/>
          <w:lang w:val="af-ZA"/>
        </w:rPr>
        <w:t xml:space="preserve"> </w:t>
      </w:r>
      <w:r w:rsidRPr="005D0DF9">
        <w:rPr>
          <w:rFonts w:ascii="GHEA Grapalat" w:hAnsi="GHEA Grapalat"/>
          <w:sz w:val="20"/>
          <w:szCs w:val="20"/>
          <w:lang w:val="hy-AM"/>
        </w:rPr>
        <w:t>Օ</w:t>
      </w:r>
      <w:r w:rsidRPr="005D0DF9">
        <w:rPr>
          <w:rFonts w:ascii="GHEA Grapalat" w:hAnsi="GHEA Grapalat"/>
          <w:sz w:val="20"/>
          <w:szCs w:val="20"/>
        </w:rPr>
        <w:t>րենքի</w:t>
      </w:r>
      <w:r w:rsidRPr="005D0DF9">
        <w:rPr>
          <w:rFonts w:ascii="GHEA Grapalat" w:hAnsi="GHEA Grapalat"/>
          <w:sz w:val="20"/>
          <w:szCs w:val="20"/>
          <w:lang w:val="af-ZA"/>
        </w:rPr>
        <w:t xml:space="preserve"> 15-</w:t>
      </w:r>
      <w:r w:rsidRPr="005D0DF9">
        <w:rPr>
          <w:rFonts w:ascii="GHEA Grapalat" w:hAnsi="GHEA Grapalat"/>
          <w:sz w:val="20"/>
          <w:szCs w:val="20"/>
        </w:rPr>
        <w:t>րդ</w:t>
      </w:r>
      <w:r w:rsidRPr="005D0DF9">
        <w:rPr>
          <w:rFonts w:ascii="GHEA Grapalat" w:hAnsi="GHEA Grapalat"/>
          <w:sz w:val="20"/>
          <w:szCs w:val="20"/>
          <w:lang w:val="af-ZA"/>
        </w:rPr>
        <w:t xml:space="preserve"> </w:t>
      </w:r>
      <w:r w:rsidRPr="005D0DF9">
        <w:rPr>
          <w:rFonts w:ascii="GHEA Grapalat" w:hAnsi="GHEA Grapalat"/>
          <w:sz w:val="20"/>
          <w:szCs w:val="20"/>
        </w:rPr>
        <w:t>հոդվածի</w:t>
      </w:r>
      <w:r w:rsidRPr="005D0DF9">
        <w:rPr>
          <w:rFonts w:ascii="GHEA Grapalat" w:hAnsi="GHEA Grapalat"/>
          <w:sz w:val="20"/>
          <w:szCs w:val="20"/>
          <w:lang w:val="af-ZA"/>
        </w:rPr>
        <w:t xml:space="preserve"> 6-</w:t>
      </w:r>
      <w:r w:rsidRPr="005D0DF9">
        <w:rPr>
          <w:rFonts w:ascii="GHEA Grapalat" w:hAnsi="GHEA Grapalat"/>
          <w:sz w:val="20"/>
          <w:szCs w:val="20"/>
        </w:rPr>
        <w:t>րդ</w:t>
      </w:r>
      <w:r w:rsidRPr="005D0DF9">
        <w:rPr>
          <w:rFonts w:ascii="GHEA Grapalat" w:hAnsi="GHEA Grapalat"/>
          <w:sz w:val="20"/>
          <w:szCs w:val="20"/>
          <w:lang w:val="af-ZA"/>
        </w:rPr>
        <w:t xml:space="preserve"> </w:t>
      </w:r>
      <w:r w:rsidRPr="005D0DF9">
        <w:rPr>
          <w:rFonts w:ascii="GHEA Grapalat" w:hAnsi="GHEA Grapalat"/>
          <w:sz w:val="20"/>
          <w:szCs w:val="20"/>
        </w:rPr>
        <w:t>մասի</w:t>
      </w:r>
      <w:r w:rsidRPr="005D0DF9">
        <w:rPr>
          <w:rFonts w:ascii="GHEA Grapalat" w:hAnsi="GHEA Grapalat"/>
          <w:sz w:val="20"/>
          <w:szCs w:val="20"/>
          <w:lang w:val="af-ZA"/>
        </w:rPr>
        <w:t xml:space="preserve"> 2-</w:t>
      </w:r>
      <w:r w:rsidRPr="005D0DF9">
        <w:rPr>
          <w:rFonts w:ascii="GHEA Grapalat" w:hAnsi="GHEA Grapalat"/>
          <w:sz w:val="20"/>
          <w:szCs w:val="20"/>
        </w:rPr>
        <w:t>րդ</w:t>
      </w:r>
      <w:r w:rsidRPr="005D0DF9">
        <w:rPr>
          <w:rFonts w:ascii="GHEA Grapalat" w:hAnsi="GHEA Grapalat"/>
          <w:sz w:val="20"/>
          <w:szCs w:val="20"/>
          <w:lang w:val="af-ZA"/>
        </w:rPr>
        <w:t xml:space="preserve"> </w:t>
      </w:r>
      <w:r w:rsidRPr="005D0DF9">
        <w:rPr>
          <w:rFonts w:ascii="GHEA Grapalat" w:hAnsi="GHEA Grapalat"/>
          <w:sz w:val="20"/>
          <w:szCs w:val="20"/>
        </w:rPr>
        <w:t>կետի</w:t>
      </w:r>
      <w:r w:rsidRPr="005D0DF9">
        <w:rPr>
          <w:rFonts w:ascii="GHEA Grapalat" w:hAnsi="GHEA Grapalat"/>
          <w:sz w:val="20"/>
          <w:szCs w:val="20"/>
          <w:lang w:val="af-ZA"/>
        </w:rPr>
        <w:t xml:space="preserve"> </w:t>
      </w:r>
      <w:r w:rsidRPr="005D0DF9">
        <w:rPr>
          <w:rFonts w:ascii="GHEA Grapalat" w:hAnsi="GHEA Grapalat"/>
          <w:sz w:val="20"/>
          <w:szCs w:val="20"/>
        </w:rPr>
        <w:t>հիման</w:t>
      </w:r>
      <w:r w:rsidRPr="005D0DF9">
        <w:rPr>
          <w:rFonts w:ascii="GHEA Grapalat" w:hAnsi="GHEA Grapalat"/>
          <w:sz w:val="20"/>
          <w:szCs w:val="20"/>
          <w:lang w:val="af-ZA"/>
        </w:rPr>
        <w:t xml:space="preserve"> </w:t>
      </w:r>
      <w:r w:rsidRPr="005D0DF9">
        <w:rPr>
          <w:rFonts w:ascii="GHEA Grapalat" w:hAnsi="GHEA Grapalat"/>
          <w:sz w:val="20"/>
          <w:szCs w:val="20"/>
        </w:rPr>
        <w:t>վրա</w:t>
      </w:r>
      <w:r w:rsidRPr="005D0DF9">
        <w:rPr>
          <w:rFonts w:ascii="GHEA Grapalat" w:hAnsi="GHEA Grapalat"/>
          <w:sz w:val="20"/>
          <w:szCs w:val="20"/>
          <w:lang w:val="af-ZA"/>
        </w:rPr>
        <w:t xml:space="preserve">, </w:t>
      </w:r>
      <w:r w:rsidRPr="005D0DF9">
        <w:rPr>
          <w:rFonts w:ascii="GHEA Grapalat" w:hAnsi="GHEA Grapalat"/>
          <w:sz w:val="20"/>
          <w:szCs w:val="20"/>
        </w:rPr>
        <w:t>հայտի</w:t>
      </w:r>
      <w:r w:rsidRPr="005D0DF9">
        <w:rPr>
          <w:rFonts w:ascii="GHEA Grapalat" w:hAnsi="GHEA Grapalat"/>
          <w:sz w:val="20"/>
          <w:szCs w:val="20"/>
          <w:lang w:val="af-ZA"/>
        </w:rPr>
        <w:t xml:space="preserve"> </w:t>
      </w:r>
      <w:r w:rsidRPr="005D0DF9">
        <w:rPr>
          <w:rFonts w:ascii="GHEA Grapalat" w:hAnsi="GHEA Grapalat"/>
          <w:sz w:val="20"/>
          <w:szCs w:val="20"/>
        </w:rPr>
        <w:t>ապահովումը</w:t>
      </w:r>
      <w:r w:rsidRPr="005D0DF9">
        <w:rPr>
          <w:rFonts w:ascii="GHEA Grapalat" w:hAnsi="GHEA Grapalat"/>
          <w:sz w:val="20"/>
          <w:szCs w:val="20"/>
          <w:lang w:val="af-ZA"/>
        </w:rPr>
        <w:t xml:space="preserve"> </w:t>
      </w:r>
      <w:r w:rsidRPr="005D0DF9">
        <w:rPr>
          <w:rFonts w:ascii="GHEA Grapalat" w:hAnsi="GHEA Grapalat"/>
          <w:sz w:val="20"/>
          <w:szCs w:val="20"/>
        </w:rPr>
        <w:t>պայմանագիրը</w:t>
      </w:r>
      <w:r w:rsidRPr="005D0DF9">
        <w:rPr>
          <w:rFonts w:ascii="GHEA Grapalat" w:hAnsi="GHEA Grapalat"/>
          <w:sz w:val="20"/>
          <w:szCs w:val="20"/>
          <w:lang w:val="af-ZA"/>
        </w:rPr>
        <w:t xml:space="preserve"> </w:t>
      </w:r>
      <w:r w:rsidRPr="005D0DF9">
        <w:rPr>
          <w:rFonts w:ascii="GHEA Grapalat" w:hAnsi="GHEA Grapalat"/>
          <w:sz w:val="20"/>
          <w:szCs w:val="20"/>
        </w:rPr>
        <w:t>կնքած</w:t>
      </w:r>
      <w:r w:rsidRPr="005D0DF9">
        <w:rPr>
          <w:rFonts w:ascii="GHEA Grapalat" w:hAnsi="GHEA Grapalat"/>
          <w:sz w:val="20"/>
          <w:szCs w:val="20"/>
          <w:lang w:val="af-ZA"/>
        </w:rPr>
        <w:t xml:space="preserve"> </w:t>
      </w:r>
      <w:r w:rsidRPr="005D0DF9">
        <w:rPr>
          <w:rFonts w:ascii="GHEA Grapalat" w:hAnsi="GHEA Grapalat"/>
          <w:sz w:val="20"/>
          <w:szCs w:val="20"/>
        </w:rPr>
        <w:t>անձին</w:t>
      </w:r>
      <w:r w:rsidRPr="005D0DF9">
        <w:rPr>
          <w:rFonts w:ascii="GHEA Grapalat" w:hAnsi="GHEA Grapalat"/>
          <w:sz w:val="20"/>
          <w:szCs w:val="20"/>
          <w:lang w:val="af-ZA"/>
        </w:rPr>
        <w:t xml:space="preserve"> </w:t>
      </w:r>
      <w:r w:rsidRPr="005D0DF9">
        <w:rPr>
          <w:rFonts w:ascii="GHEA Grapalat" w:hAnsi="GHEA Grapalat"/>
          <w:sz w:val="20"/>
          <w:szCs w:val="20"/>
        </w:rPr>
        <w:t>վերադարձվում</w:t>
      </w:r>
      <w:r w:rsidRPr="005D0DF9">
        <w:rPr>
          <w:rFonts w:ascii="GHEA Grapalat" w:hAnsi="GHEA Grapalat"/>
          <w:sz w:val="20"/>
          <w:szCs w:val="20"/>
          <w:lang w:val="af-ZA"/>
        </w:rPr>
        <w:t xml:space="preserve"> </w:t>
      </w:r>
      <w:r w:rsidRPr="005D0DF9">
        <w:rPr>
          <w:rFonts w:ascii="GHEA Grapalat" w:hAnsi="GHEA Grapalat"/>
          <w:sz w:val="20"/>
          <w:szCs w:val="20"/>
        </w:rPr>
        <w:t>է</w:t>
      </w:r>
      <w:r w:rsidRPr="005D0DF9">
        <w:rPr>
          <w:rFonts w:ascii="GHEA Grapalat" w:hAnsi="GHEA Grapalat"/>
          <w:sz w:val="20"/>
          <w:szCs w:val="20"/>
          <w:lang w:val="af-ZA"/>
        </w:rPr>
        <w:t xml:space="preserve"> </w:t>
      </w:r>
      <w:r w:rsidRPr="005D0DF9">
        <w:rPr>
          <w:rFonts w:ascii="GHEA Grapalat" w:hAnsi="GHEA Grapalat"/>
          <w:sz w:val="20"/>
          <w:szCs w:val="20"/>
        </w:rPr>
        <w:t>ֆինանսական</w:t>
      </w:r>
      <w:r w:rsidRPr="005D0DF9">
        <w:rPr>
          <w:rFonts w:ascii="GHEA Grapalat" w:hAnsi="GHEA Grapalat"/>
          <w:sz w:val="20"/>
          <w:szCs w:val="20"/>
          <w:lang w:val="af-ZA"/>
        </w:rPr>
        <w:t xml:space="preserve"> </w:t>
      </w:r>
      <w:r w:rsidRPr="005D0DF9">
        <w:rPr>
          <w:rFonts w:ascii="GHEA Grapalat" w:hAnsi="GHEA Grapalat"/>
          <w:sz w:val="20"/>
          <w:szCs w:val="20"/>
        </w:rPr>
        <w:t>միջոցներ</w:t>
      </w:r>
      <w:r w:rsidRPr="005D0DF9">
        <w:rPr>
          <w:rFonts w:ascii="GHEA Grapalat" w:hAnsi="GHEA Grapalat"/>
          <w:sz w:val="20"/>
          <w:szCs w:val="20"/>
          <w:lang w:val="af-ZA"/>
        </w:rPr>
        <w:t xml:space="preserve"> </w:t>
      </w:r>
      <w:r w:rsidRPr="005D0DF9">
        <w:rPr>
          <w:rFonts w:ascii="GHEA Grapalat" w:hAnsi="GHEA Grapalat"/>
          <w:sz w:val="20"/>
          <w:szCs w:val="20"/>
        </w:rPr>
        <w:t>նախատեսված</w:t>
      </w:r>
      <w:r w:rsidRPr="005D0DF9">
        <w:rPr>
          <w:rFonts w:ascii="GHEA Grapalat" w:hAnsi="GHEA Grapalat"/>
          <w:sz w:val="20"/>
          <w:szCs w:val="20"/>
          <w:lang w:val="af-ZA"/>
        </w:rPr>
        <w:t xml:space="preserve"> </w:t>
      </w:r>
      <w:r w:rsidRPr="005D0DF9">
        <w:rPr>
          <w:rFonts w:ascii="GHEA Grapalat" w:hAnsi="GHEA Grapalat"/>
          <w:sz w:val="20"/>
          <w:szCs w:val="20"/>
        </w:rPr>
        <w:t>լինելու</w:t>
      </w:r>
      <w:r w:rsidRPr="005D0DF9">
        <w:rPr>
          <w:rFonts w:ascii="GHEA Grapalat" w:hAnsi="GHEA Grapalat"/>
          <w:sz w:val="20"/>
          <w:szCs w:val="20"/>
          <w:lang w:val="af-ZA"/>
        </w:rPr>
        <w:t xml:space="preserve"> </w:t>
      </w:r>
      <w:r w:rsidRPr="005D0DF9">
        <w:rPr>
          <w:rFonts w:ascii="GHEA Grapalat" w:hAnsi="GHEA Grapalat"/>
          <w:sz w:val="20"/>
          <w:szCs w:val="20"/>
        </w:rPr>
        <w:t>վերաբերյալ</w:t>
      </w:r>
      <w:r w:rsidRPr="005D0DF9">
        <w:rPr>
          <w:rFonts w:ascii="GHEA Grapalat" w:hAnsi="GHEA Grapalat"/>
          <w:sz w:val="20"/>
          <w:szCs w:val="20"/>
          <w:lang w:val="af-ZA"/>
        </w:rPr>
        <w:t xml:space="preserve"> </w:t>
      </w:r>
      <w:r w:rsidRPr="005D0DF9">
        <w:rPr>
          <w:rFonts w:ascii="GHEA Grapalat" w:hAnsi="GHEA Grapalat"/>
          <w:sz w:val="20"/>
          <w:szCs w:val="20"/>
        </w:rPr>
        <w:t>կողմերի</w:t>
      </w:r>
      <w:r w:rsidRPr="005D0DF9">
        <w:rPr>
          <w:rFonts w:ascii="GHEA Grapalat" w:hAnsi="GHEA Grapalat"/>
          <w:sz w:val="20"/>
          <w:szCs w:val="20"/>
          <w:lang w:val="af-ZA"/>
        </w:rPr>
        <w:t xml:space="preserve"> </w:t>
      </w:r>
      <w:r w:rsidRPr="005D0DF9">
        <w:rPr>
          <w:rFonts w:ascii="GHEA Grapalat" w:hAnsi="GHEA Grapalat"/>
          <w:sz w:val="20"/>
          <w:szCs w:val="20"/>
        </w:rPr>
        <w:t>միջև</w:t>
      </w:r>
      <w:r w:rsidRPr="005D0DF9">
        <w:rPr>
          <w:rFonts w:ascii="GHEA Grapalat" w:hAnsi="GHEA Grapalat"/>
          <w:sz w:val="20"/>
          <w:szCs w:val="20"/>
          <w:lang w:val="af-ZA"/>
        </w:rPr>
        <w:t xml:space="preserve"> </w:t>
      </w:r>
      <w:r w:rsidRPr="005D0DF9">
        <w:rPr>
          <w:rFonts w:ascii="GHEA Grapalat" w:hAnsi="GHEA Grapalat"/>
          <w:sz w:val="20"/>
          <w:szCs w:val="20"/>
        </w:rPr>
        <w:t>համաձայնագիրը</w:t>
      </w:r>
      <w:r w:rsidRPr="005D0DF9">
        <w:rPr>
          <w:rFonts w:ascii="GHEA Grapalat" w:hAnsi="GHEA Grapalat"/>
          <w:sz w:val="20"/>
          <w:szCs w:val="20"/>
          <w:lang w:val="af-ZA"/>
        </w:rPr>
        <w:t xml:space="preserve"> </w:t>
      </w:r>
      <w:r w:rsidRPr="005D0DF9">
        <w:rPr>
          <w:rFonts w:ascii="GHEA Grapalat" w:hAnsi="GHEA Grapalat"/>
          <w:sz w:val="20"/>
          <w:szCs w:val="20"/>
        </w:rPr>
        <w:t>կնքվելու</w:t>
      </w:r>
      <w:r w:rsidRPr="005D0DF9">
        <w:rPr>
          <w:rFonts w:ascii="GHEA Grapalat" w:hAnsi="GHEA Grapalat"/>
          <w:sz w:val="20"/>
          <w:szCs w:val="20"/>
          <w:lang w:val="af-ZA"/>
        </w:rPr>
        <w:t xml:space="preserve"> </w:t>
      </w:r>
      <w:r w:rsidRPr="005D0DF9">
        <w:rPr>
          <w:rFonts w:ascii="GHEA Grapalat" w:hAnsi="GHEA Grapalat"/>
          <w:sz w:val="20"/>
          <w:szCs w:val="20"/>
        </w:rPr>
        <w:t>օրվան</w:t>
      </w:r>
      <w:r w:rsidRPr="005D0DF9">
        <w:rPr>
          <w:rFonts w:ascii="GHEA Grapalat" w:hAnsi="GHEA Grapalat"/>
          <w:sz w:val="20"/>
          <w:szCs w:val="20"/>
          <w:lang w:val="af-ZA"/>
        </w:rPr>
        <w:t xml:space="preserve"> </w:t>
      </w:r>
      <w:r w:rsidRPr="005D0DF9">
        <w:rPr>
          <w:rFonts w:ascii="GHEA Grapalat" w:hAnsi="GHEA Grapalat"/>
          <w:sz w:val="20"/>
          <w:szCs w:val="20"/>
        </w:rPr>
        <w:t>հաջորդող</w:t>
      </w:r>
      <w:r w:rsidRPr="005D0DF9">
        <w:rPr>
          <w:rFonts w:ascii="GHEA Grapalat" w:hAnsi="GHEA Grapalat"/>
          <w:sz w:val="20"/>
          <w:szCs w:val="20"/>
          <w:lang w:val="af-ZA"/>
        </w:rPr>
        <w:t xml:space="preserve">  </w:t>
      </w:r>
      <w:r w:rsidRPr="005D0DF9">
        <w:rPr>
          <w:rFonts w:ascii="GHEA Grapalat" w:hAnsi="GHEA Grapalat"/>
          <w:sz w:val="20"/>
          <w:szCs w:val="20"/>
        </w:rPr>
        <w:t>հինգ</w:t>
      </w:r>
      <w:r w:rsidRPr="005D0DF9">
        <w:rPr>
          <w:rFonts w:ascii="GHEA Grapalat" w:hAnsi="GHEA Grapalat"/>
          <w:sz w:val="20"/>
          <w:szCs w:val="20"/>
          <w:lang w:val="af-ZA"/>
        </w:rPr>
        <w:t xml:space="preserve"> </w:t>
      </w:r>
      <w:r w:rsidRPr="005D0DF9">
        <w:rPr>
          <w:rFonts w:ascii="GHEA Grapalat" w:hAnsi="GHEA Grapalat"/>
          <w:sz w:val="20"/>
          <w:szCs w:val="20"/>
        </w:rPr>
        <w:t>աշխատանքային</w:t>
      </w:r>
      <w:r w:rsidRPr="005D0DF9">
        <w:rPr>
          <w:rFonts w:ascii="GHEA Grapalat" w:hAnsi="GHEA Grapalat"/>
          <w:sz w:val="20"/>
          <w:szCs w:val="20"/>
          <w:lang w:val="af-ZA"/>
        </w:rPr>
        <w:t xml:space="preserve"> </w:t>
      </w:r>
      <w:r w:rsidRPr="005D0DF9">
        <w:rPr>
          <w:rFonts w:ascii="GHEA Grapalat" w:hAnsi="GHEA Grapalat"/>
          <w:sz w:val="20"/>
          <w:szCs w:val="20"/>
        </w:rPr>
        <w:t>օրվա</w:t>
      </w:r>
      <w:r w:rsidRPr="005D0DF9">
        <w:rPr>
          <w:rFonts w:ascii="GHEA Grapalat" w:hAnsi="GHEA Grapalat"/>
          <w:sz w:val="20"/>
          <w:szCs w:val="20"/>
          <w:lang w:val="af-ZA"/>
        </w:rPr>
        <w:t xml:space="preserve"> </w:t>
      </w:r>
      <w:r w:rsidRPr="005D0DF9">
        <w:rPr>
          <w:rFonts w:ascii="GHEA Grapalat" w:hAnsi="GHEA Grapalat"/>
          <w:sz w:val="20"/>
          <w:szCs w:val="20"/>
        </w:rPr>
        <w:t>ընթացքում</w:t>
      </w:r>
      <w:r w:rsidRPr="005D0DF9">
        <w:rPr>
          <w:rFonts w:ascii="GHEA Grapalat" w:hAnsi="GHEA Grapalat"/>
          <w:sz w:val="20"/>
          <w:szCs w:val="20"/>
          <w:lang w:val="af-ZA"/>
        </w:rPr>
        <w:t xml:space="preserve">: </w:t>
      </w:r>
      <w:r w:rsidRPr="005D0DF9">
        <w:rPr>
          <w:rFonts w:ascii="GHEA Grapalat" w:hAnsi="GHEA Grapalat"/>
          <w:sz w:val="20"/>
          <w:szCs w:val="20"/>
        </w:rPr>
        <w:t>Եթե</w:t>
      </w:r>
      <w:r w:rsidR="00150E8C" w:rsidRPr="005D0DF9">
        <w:rPr>
          <w:rFonts w:ascii="GHEA Grapalat" w:hAnsi="GHEA Grapalat"/>
          <w:sz w:val="20"/>
          <w:szCs w:val="20"/>
          <w:lang w:val="af-ZA"/>
        </w:rPr>
        <w:t xml:space="preserve"> </w:t>
      </w:r>
      <w:r w:rsidRPr="005D0DF9">
        <w:rPr>
          <w:rFonts w:ascii="GHEA Grapalat" w:hAnsi="GHEA Grapalat"/>
          <w:sz w:val="20"/>
          <w:szCs w:val="20"/>
        </w:rPr>
        <w:t>պայմանագիր</w:t>
      </w:r>
      <w:r w:rsidRPr="005D0DF9">
        <w:rPr>
          <w:rFonts w:ascii="GHEA Grapalat" w:hAnsi="GHEA Grapalat"/>
          <w:sz w:val="20"/>
          <w:szCs w:val="20"/>
          <w:lang w:val="af-ZA"/>
        </w:rPr>
        <w:t xml:space="preserve"> </w:t>
      </w:r>
      <w:r w:rsidRPr="005D0DF9">
        <w:rPr>
          <w:rFonts w:ascii="GHEA Grapalat" w:hAnsi="GHEA Grapalat"/>
          <w:sz w:val="20"/>
          <w:szCs w:val="20"/>
        </w:rPr>
        <w:t>կնքելու</w:t>
      </w:r>
      <w:r w:rsidRPr="005D0DF9">
        <w:rPr>
          <w:rFonts w:ascii="GHEA Grapalat" w:hAnsi="GHEA Grapalat"/>
          <w:sz w:val="20"/>
          <w:szCs w:val="20"/>
          <w:lang w:val="af-ZA"/>
        </w:rPr>
        <w:t xml:space="preserve"> </w:t>
      </w:r>
      <w:r w:rsidRPr="005D0DF9">
        <w:rPr>
          <w:rFonts w:ascii="GHEA Grapalat" w:hAnsi="GHEA Grapalat"/>
          <w:sz w:val="20"/>
          <w:szCs w:val="20"/>
        </w:rPr>
        <w:t>օրվան</w:t>
      </w:r>
      <w:r w:rsidRPr="005D0DF9">
        <w:rPr>
          <w:rFonts w:ascii="GHEA Grapalat" w:hAnsi="GHEA Grapalat"/>
          <w:sz w:val="20"/>
          <w:szCs w:val="20"/>
          <w:lang w:val="af-ZA"/>
        </w:rPr>
        <w:t xml:space="preserve"> </w:t>
      </w:r>
      <w:r w:rsidRPr="005D0DF9">
        <w:rPr>
          <w:rFonts w:ascii="GHEA Grapalat" w:hAnsi="GHEA Grapalat"/>
          <w:sz w:val="20"/>
          <w:szCs w:val="20"/>
        </w:rPr>
        <w:t>հաջորդող</w:t>
      </w:r>
      <w:r w:rsidRPr="005D0DF9">
        <w:rPr>
          <w:rFonts w:ascii="GHEA Grapalat" w:hAnsi="GHEA Grapalat"/>
          <w:sz w:val="20"/>
          <w:szCs w:val="20"/>
          <w:lang w:val="af-ZA"/>
        </w:rPr>
        <w:t xml:space="preserve"> </w:t>
      </w:r>
      <w:r w:rsidRPr="005D0DF9">
        <w:rPr>
          <w:rFonts w:ascii="GHEA Grapalat" w:hAnsi="GHEA Grapalat"/>
          <w:sz w:val="20"/>
          <w:szCs w:val="20"/>
        </w:rPr>
        <w:t>վեց</w:t>
      </w:r>
      <w:r w:rsidRPr="005D0DF9">
        <w:rPr>
          <w:rFonts w:ascii="GHEA Grapalat" w:hAnsi="GHEA Grapalat"/>
          <w:sz w:val="20"/>
          <w:szCs w:val="20"/>
          <w:lang w:val="af-ZA"/>
        </w:rPr>
        <w:t xml:space="preserve"> </w:t>
      </w:r>
      <w:r w:rsidRPr="005D0DF9">
        <w:rPr>
          <w:rFonts w:ascii="GHEA Grapalat" w:hAnsi="GHEA Grapalat"/>
          <w:sz w:val="20"/>
          <w:szCs w:val="20"/>
        </w:rPr>
        <w:t>ամսվա</w:t>
      </w:r>
      <w:r w:rsidRPr="005D0DF9">
        <w:rPr>
          <w:rFonts w:ascii="GHEA Grapalat" w:hAnsi="GHEA Grapalat"/>
          <w:sz w:val="20"/>
          <w:szCs w:val="20"/>
          <w:lang w:val="af-ZA"/>
        </w:rPr>
        <w:t xml:space="preserve"> </w:t>
      </w:r>
      <w:r w:rsidRPr="005D0DF9">
        <w:rPr>
          <w:rFonts w:ascii="GHEA Grapalat" w:hAnsi="GHEA Grapalat"/>
          <w:sz w:val="20"/>
          <w:szCs w:val="20"/>
        </w:rPr>
        <w:t>ընթացքում</w:t>
      </w:r>
      <w:r w:rsidRPr="005D0DF9">
        <w:rPr>
          <w:rFonts w:ascii="GHEA Grapalat" w:hAnsi="GHEA Grapalat"/>
          <w:sz w:val="20"/>
          <w:szCs w:val="20"/>
          <w:lang w:val="af-ZA"/>
        </w:rPr>
        <w:t xml:space="preserve"> </w:t>
      </w:r>
      <w:r w:rsidRPr="005D0DF9">
        <w:rPr>
          <w:rFonts w:ascii="GHEA Grapalat" w:hAnsi="GHEA Grapalat"/>
          <w:sz w:val="20"/>
          <w:szCs w:val="20"/>
        </w:rPr>
        <w:t>պայմանագրի</w:t>
      </w:r>
      <w:r w:rsidRPr="005D0DF9">
        <w:rPr>
          <w:rFonts w:ascii="GHEA Grapalat" w:hAnsi="GHEA Grapalat"/>
          <w:sz w:val="20"/>
          <w:szCs w:val="20"/>
          <w:lang w:val="af-ZA"/>
        </w:rPr>
        <w:t xml:space="preserve"> </w:t>
      </w:r>
      <w:r w:rsidRPr="005D0DF9">
        <w:rPr>
          <w:rFonts w:ascii="GHEA Grapalat" w:hAnsi="GHEA Grapalat"/>
          <w:sz w:val="20"/>
          <w:szCs w:val="20"/>
        </w:rPr>
        <w:t>կատարման</w:t>
      </w:r>
      <w:r w:rsidRPr="005D0DF9">
        <w:rPr>
          <w:rFonts w:ascii="GHEA Grapalat" w:hAnsi="GHEA Grapalat"/>
          <w:sz w:val="20"/>
          <w:szCs w:val="20"/>
          <w:lang w:val="af-ZA"/>
        </w:rPr>
        <w:t xml:space="preserve"> </w:t>
      </w:r>
      <w:r w:rsidRPr="005D0DF9">
        <w:rPr>
          <w:rFonts w:ascii="GHEA Grapalat" w:hAnsi="GHEA Grapalat"/>
          <w:sz w:val="20"/>
          <w:szCs w:val="20"/>
        </w:rPr>
        <w:t>համար</w:t>
      </w:r>
      <w:r w:rsidRPr="005D0DF9">
        <w:rPr>
          <w:rFonts w:ascii="GHEA Grapalat" w:hAnsi="GHEA Grapalat"/>
          <w:sz w:val="20"/>
          <w:szCs w:val="20"/>
          <w:lang w:val="af-ZA"/>
        </w:rPr>
        <w:t xml:space="preserve"> </w:t>
      </w:r>
      <w:r w:rsidRPr="005D0DF9">
        <w:rPr>
          <w:rFonts w:ascii="GHEA Grapalat" w:hAnsi="GHEA Grapalat"/>
          <w:sz w:val="20"/>
          <w:szCs w:val="20"/>
        </w:rPr>
        <w:t>ֆինանսական</w:t>
      </w:r>
      <w:r w:rsidRPr="005D0DF9">
        <w:rPr>
          <w:rFonts w:ascii="GHEA Grapalat" w:hAnsi="GHEA Grapalat"/>
          <w:sz w:val="20"/>
          <w:szCs w:val="20"/>
          <w:lang w:val="af-ZA"/>
        </w:rPr>
        <w:t xml:space="preserve"> </w:t>
      </w:r>
      <w:r w:rsidRPr="005D0DF9">
        <w:rPr>
          <w:rFonts w:ascii="GHEA Grapalat" w:hAnsi="GHEA Grapalat"/>
          <w:sz w:val="20"/>
          <w:szCs w:val="20"/>
        </w:rPr>
        <w:t>միջոցներ</w:t>
      </w:r>
      <w:r w:rsidRPr="005D0DF9">
        <w:rPr>
          <w:rFonts w:ascii="GHEA Grapalat" w:hAnsi="GHEA Grapalat"/>
          <w:sz w:val="20"/>
          <w:szCs w:val="20"/>
          <w:lang w:val="af-ZA"/>
        </w:rPr>
        <w:t xml:space="preserve"> </w:t>
      </w:r>
      <w:r w:rsidRPr="005D0DF9">
        <w:rPr>
          <w:rFonts w:ascii="GHEA Grapalat" w:hAnsi="GHEA Grapalat"/>
          <w:sz w:val="20"/>
          <w:szCs w:val="20"/>
        </w:rPr>
        <w:t>չեն</w:t>
      </w:r>
      <w:r w:rsidRPr="005D0DF9">
        <w:rPr>
          <w:rFonts w:ascii="GHEA Grapalat" w:hAnsi="GHEA Grapalat"/>
          <w:sz w:val="20"/>
          <w:szCs w:val="20"/>
          <w:lang w:val="af-ZA"/>
        </w:rPr>
        <w:t xml:space="preserve"> </w:t>
      </w:r>
      <w:r w:rsidRPr="005D0DF9">
        <w:rPr>
          <w:rFonts w:ascii="GHEA Grapalat" w:hAnsi="GHEA Grapalat"/>
          <w:sz w:val="20"/>
          <w:szCs w:val="20"/>
        </w:rPr>
        <w:t>նախատեսվում</w:t>
      </w:r>
      <w:r w:rsidRPr="005D0DF9">
        <w:rPr>
          <w:rFonts w:ascii="GHEA Grapalat" w:hAnsi="GHEA Grapalat"/>
          <w:sz w:val="20"/>
          <w:szCs w:val="20"/>
          <w:lang w:val="af-ZA"/>
        </w:rPr>
        <w:t xml:space="preserve"> </w:t>
      </w:r>
      <w:r w:rsidRPr="005D0DF9">
        <w:rPr>
          <w:rFonts w:ascii="GHEA Grapalat" w:hAnsi="GHEA Grapalat"/>
          <w:sz w:val="20"/>
          <w:szCs w:val="20"/>
        </w:rPr>
        <w:t>և</w:t>
      </w:r>
      <w:r w:rsidRPr="005D0DF9">
        <w:rPr>
          <w:rFonts w:ascii="GHEA Grapalat" w:hAnsi="GHEA Grapalat"/>
          <w:sz w:val="20"/>
          <w:szCs w:val="20"/>
          <w:lang w:val="af-ZA"/>
        </w:rPr>
        <w:t xml:space="preserve"> </w:t>
      </w:r>
      <w:r w:rsidRPr="005D0DF9">
        <w:rPr>
          <w:rFonts w:ascii="GHEA Grapalat" w:hAnsi="GHEA Grapalat"/>
          <w:sz w:val="20"/>
          <w:szCs w:val="20"/>
        </w:rPr>
        <w:t>պայմանագիրը</w:t>
      </w:r>
      <w:r w:rsidRPr="005D0DF9">
        <w:rPr>
          <w:rFonts w:ascii="GHEA Grapalat" w:hAnsi="GHEA Grapalat"/>
          <w:sz w:val="20"/>
          <w:szCs w:val="20"/>
          <w:lang w:val="af-ZA"/>
        </w:rPr>
        <w:t xml:space="preserve"> </w:t>
      </w:r>
      <w:r w:rsidRPr="005D0DF9">
        <w:rPr>
          <w:rFonts w:ascii="GHEA Grapalat" w:hAnsi="GHEA Grapalat"/>
          <w:sz w:val="20"/>
          <w:szCs w:val="20"/>
        </w:rPr>
        <w:t>լուծվում</w:t>
      </w:r>
      <w:r w:rsidRPr="005D0DF9">
        <w:rPr>
          <w:rFonts w:ascii="GHEA Grapalat" w:hAnsi="GHEA Grapalat"/>
          <w:sz w:val="20"/>
          <w:szCs w:val="20"/>
          <w:lang w:val="af-ZA"/>
        </w:rPr>
        <w:t xml:space="preserve"> </w:t>
      </w:r>
      <w:r w:rsidRPr="005D0DF9">
        <w:rPr>
          <w:rFonts w:ascii="GHEA Grapalat" w:hAnsi="GHEA Grapalat"/>
          <w:sz w:val="20"/>
          <w:szCs w:val="20"/>
        </w:rPr>
        <w:t>է</w:t>
      </w:r>
      <w:r w:rsidRPr="005D0DF9">
        <w:rPr>
          <w:rFonts w:ascii="GHEA Grapalat" w:hAnsi="GHEA Grapalat"/>
          <w:sz w:val="20"/>
          <w:szCs w:val="20"/>
          <w:lang w:val="af-ZA"/>
        </w:rPr>
        <w:t xml:space="preserve">, </w:t>
      </w:r>
      <w:r w:rsidRPr="005D0DF9">
        <w:rPr>
          <w:rFonts w:ascii="GHEA Grapalat" w:hAnsi="GHEA Grapalat"/>
          <w:sz w:val="20"/>
          <w:szCs w:val="20"/>
        </w:rPr>
        <w:t>ապա</w:t>
      </w:r>
      <w:r w:rsidRPr="005D0DF9">
        <w:rPr>
          <w:rFonts w:ascii="GHEA Grapalat" w:hAnsi="GHEA Grapalat"/>
          <w:sz w:val="20"/>
          <w:szCs w:val="20"/>
          <w:lang w:val="af-ZA"/>
        </w:rPr>
        <w:t xml:space="preserve"> </w:t>
      </w:r>
      <w:r w:rsidRPr="005D0DF9">
        <w:rPr>
          <w:rFonts w:ascii="GHEA Grapalat" w:hAnsi="GHEA Grapalat"/>
          <w:sz w:val="20"/>
          <w:szCs w:val="20"/>
        </w:rPr>
        <w:t>հայտի</w:t>
      </w:r>
      <w:r w:rsidRPr="005D0DF9">
        <w:rPr>
          <w:rFonts w:ascii="GHEA Grapalat" w:hAnsi="GHEA Grapalat"/>
          <w:sz w:val="20"/>
          <w:szCs w:val="20"/>
          <w:lang w:val="af-ZA"/>
        </w:rPr>
        <w:t xml:space="preserve"> </w:t>
      </w:r>
      <w:r w:rsidRPr="005D0DF9">
        <w:rPr>
          <w:rFonts w:ascii="GHEA Grapalat" w:hAnsi="GHEA Grapalat"/>
          <w:sz w:val="20"/>
          <w:szCs w:val="20"/>
        </w:rPr>
        <w:t>ապահովումը</w:t>
      </w:r>
      <w:r w:rsidRPr="005D0DF9">
        <w:rPr>
          <w:rFonts w:ascii="GHEA Grapalat" w:hAnsi="GHEA Grapalat"/>
          <w:sz w:val="20"/>
          <w:szCs w:val="20"/>
          <w:lang w:val="af-ZA"/>
        </w:rPr>
        <w:t xml:space="preserve"> </w:t>
      </w:r>
      <w:r w:rsidRPr="005D0DF9">
        <w:rPr>
          <w:rFonts w:ascii="GHEA Grapalat" w:hAnsi="GHEA Grapalat"/>
          <w:sz w:val="20"/>
          <w:szCs w:val="20"/>
        </w:rPr>
        <w:t>վերադարձվում</w:t>
      </w:r>
      <w:r w:rsidRPr="005D0DF9">
        <w:rPr>
          <w:rFonts w:ascii="GHEA Grapalat" w:hAnsi="GHEA Grapalat"/>
          <w:sz w:val="20"/>
          <w:szCs w:val="20"/>
          <w:lang w:val="af-ZA"/>
        </w:rPr>
        <w:t xml:space="preserve"> </w:t>
      </w:r>
      <w:r w:rsidRPr="005D0DF9">
        <w:rPr>
          <w:rFonts w:ascii="GHEA Grapalat" w:hAnsi="GHEA Grapalat"/>
          <w:sz w:val="20"/>
          <w:szCs w:val="20"/>
        </w:rPr>
        <w:t>է</w:t>
      </w:r>
      <w:r w:rsidRPr="005D0DF9">
        <w:rPr>
          <w:rFonts w:ascii="GHEA Grapalat" w:hAnsi="GHEA Grapalat"/>
          <w:sz w:val="20"/>
          <w:szCs w:val="20"/>
          <w:lang w:val="hy-AM"/>
        </w:rPr>
        <w:t xml:space="preserve"> պայմանագիրը լուծվելու օրվան </w:t>
      </w:r>
      <w:r w:rsidRPr="005D0DF9">
        <w:rPr>
          <w:rFonts w:ascii="GHEA Grapalat" w:hAnsi="GHEA Grapalat"/>
          <w:sz w:val="20"/>
          <w:szCs w:val="20"/>
        </w:rPr>
        <w:t>հաջորդող</w:t>
      </w:r>
      <w:r w:rsidRPr="005D0DF9">
        <w:rPr>
          <w:rFonts w:ascii="GHEA Grapalat" w:hAnsi="GHEA Grapalat"/>
          <w:sz w:val="20"/>
          <w:szCs w:val="20"/>
          <w:lang w:val="af-ZA"/>
        </w:rPr>
        <w:t xml:space="preserve"> </w:t>
      </w:r>
      <w:r w:rsidRPr="005D0DF9">
        <w:rPr>
          <w:rFonts w:ascii="GHEA Grapalat" w:hAnsi="GHEA Grapalat"/>
          <w:sz w:val="20"/>
          <w:szCs w:val="20"/>
        </w:rPr>
        <w:t>հինգ</w:t>
      </w:r>
      <w:r w:rsidRPr="005D0DF9">
        <w:rPr>
          <w:rFonts w:ascii="GHEA Grapalat" w:hAnsi="GHEA Grapalat"/>
          <w:sz w:val="20"/>
          <w:szCs w:val="20"/>
          <w:lang w:val="af-ZA"/>
        </w:rPr>
        <w:t xml:space="preserve"> </w:t>
      </w:r>
      <w:r w:rsidRPr="005D0DF9">
        <w:rPr>
          <w:rFonts w:ascii="GHEA Grapalat" w:hAnsi="GHEA Grapalat"/>
          <w:sz w:val="20"/>
          <w:szCs w:val="20"/>
        </w:rPr>
        <w:t>աշխատանքային</w:t>
      </w:r>
      <w:r w:rsidRPr="005D0DF9">
        <w:rPr>
          <w:rFonts w:ascii="GHEA Grapalat" w:hAnsi="GHEA Grapalat"/>
          <w:sz w:val="20"/>
          <w:szCs w:val="20"/>
          <w:lang w:val="af-ZA"/>
        </w:rPr>
        <w:t xml:space="preserve"> </w:t>
      </w:r>
      <w:r w:rsidRPr="005D0DF9">
        <w:rPr>
          <w:rFonts w:ascii="GHEA Grapalat" w:hAnsi="GHEA Grapalat"/>
          <w:sz w:val="20"/>
          <w:szCs w:val="20"/>
        </w:rPr>
        <w:t>օրվա</w:t>
      </w:r>
      <w:r w:rsidRPr="005D0DF9">
        <w:rPr>
          <w:rFonts w:ascii="GHEA Grapalat" w:hAnsi="GHEA Grapalat"/>
          <w:sz w:val="20"/>
          <w:szCs w:val="20"/>
          <w:lang w:val="af-ZA"/>
        </w:rPr>
        <w:t xml:space="preserve"> </w:t>
      </w:r>
      <w:r w:rsidRPr="005D0DF9">
        <w:rPr>
          <w:rFonts w:ascii="GHEA Grapalat" w:hAnsi="GHEA Grapalat"/>
          <w:sz w:val="20"/>
          <w:szCs w:val="20"/>
        </w:rPr>
        <w:t>ընթացքում</w:t>
      </w:r>
      <w:r w:rsidRPr="005D0DF9">
        <w:rPr>
          <w:rFonts w:ascii="GHEA Grapalat" w:hAnsi="GHEA Grapalat"/>
          <w:sz w:val="20"/>
          <w:szCs w:val="20"/>
          <w:lang w:val="hy-AM"/>
        </w:rPr>
        <w:t>:</w:t>
      </w:r>
      <w:r w:rsidRPr="005D0DF9">
        <w:rPr>
          <w:rStyle w:val="FootnoteReference"/>
          <w:rFonts w:ascii="GHEA Grapalat" w:hAnsi="GHEA Grapalat"/>
          <w:sz w:val="20"/>
          <w:szCs w:val="20"/>
          <w:lang w:val="hy-AM"/>
        </w:rPr>
        <w:footnoteReference w:id="1"/>
      </w:r>
      <w:proofErr w:type="gramEnd"/>
    </w:p>
    <w:p w14:paraId="59035D48" w14:textId="6E32EDC0" w:rsidR="009E231A" w:rsidRPr="005D0DF9" w:rsidRDefault="009E231A" w:rsidP="009E231A">
      <w:pPr>
        <w:shd w:val="clear" w:color="auto" w:fill="FFFFFF"/>
        <w:ind w:firstLine="375"/>
        <w:jc w:val="both"/>
        <w:rPr>
          <w:rFonts w:ascii="GHEA Grapalat" w:hAnsi="GHEA Grapalat" w:cs="Sylfaen"/>
          <w:sz w:val="20"/>
          <w:lang w:val="hy-AM"/>
        </w:rPr>
      </w:pPr>
      <w:r w:rsidRPr="005D0DF9">
        <w:rPr>
          <w:rFonts w:ascii="GHEA Grapalat" w:hAnsi="GHEA Grapalat" w:cs="Sylfaen"/>
          <w:sz w:val="20"/>
          <w:lang w:val="hy-AM"/>
        </w:rPr>
        <w:lastRenderedPageBreak/>
        <w:t xml:space="preserve">Պատվիրատուի ղեկավարը </w:t>
      </w:r>
      <w:r w:rsidRPr="005D0DF9">
        <w:rPr>
          <w:rFonts w:ascii="GHEA Grapalat" w:hAnsi="GHEA Grapalat" w:cs="Sylfaen"/>
          <w:sz w:val="20"/>
          <w:lang w:val="af-ZA"/>
        </w:rPr>
        <w:t xml:space="preserve">հայտի ապահովման </w:t>
      </w:r>
      <w:r w:rsidRPr="005D0DF9">
        <w:rPr>
          <w:rFonts w:ascii="GHEA Grapalat" w:hAnsi="GHEA Grapalat" w:cs="Sylfaen"/>
          <w:sz w:val="20"/>
          <w:lang w:val="hy-AM"/>
        </w:rPr>
        <w:t>վերադարձման մասին սույն կետով նախատեսված ժամկետներում գրավոր տեղեկացնում է՝</w:t>
      </w:r>
    </w:p>
    <w:p w14:paraId="711E8352" w14:textId="77777777" w:rsidR="009E231A" w:rsidRPr="005D0DF9" w:rsidRDefault="009E231A" w:rsidP="009E231A">
      <w:pPr>
        <w:shd w:val="clear" w:color="auto" w:fill="FFFFFF"/>
        <w:ind w:firstLine="375"/>
        <w:jc w:val="both"/>
        <w:rPr>
          <w:rFonts w:ascii="GHEA Grapalat" w:hAnsi="GHEA Grapalat" w:cs="Sylfaen"/>
          <w:sz w:val="20"/>
          <w:lang w:val="hy-AM"/>
        </w:rPr>
      </w:pPr>
      <w:r w:rsidRPr="005D0DF9">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AA0DDC5" w14:textId="77777777" w:rsidR="009E231A" w:rsidRPr="005D0DF9" w:rsidRDefault="009E231A" w:rsidP="009E231A">
      <w:pPr>
        <w:shd w:val="clear" w:color="auto" w:fill="FFFFFF"/>
        <w:ind w:firstLine="375"/>
        <w:jc w:val="both"/>
        <w:rPr>
          <w:rFonts w:ascii="GHEA Grapalat" w:hAnsi="GHEA Grapalat" w:cs="Sylfaen"/>
          <w:sz w:val="20"/>
          <w:lang w:val="hy-AM"/>
        </w:rPr>
      </w:pPr>
      <w:r w:rsidRPr="005D0DF9">
        <w:rPr>
          <w:rFonts w:ascii="GHEA Grapalat" w:hAnsi="GHEA Grapalat" w:cs="Sylfaen"/>
          <w:sz w:val="20"/>
          <w:lang w:val="hy-AM"/>
        </w:rPr>
        <w:t>- բանկային երաշխիքի ձևով ներկայացված ապահովման դեպքում՝ երաշխիքը թողարկած բանկին:</w:t>
      </w:r>
    </w:p>
    <w:p w14:paraId="0B006B20" w14:textId="77777777" w:rsidR="009E231A" w:rsidRPr="005D0DF9" w:rsidRDefault="009E231A" w:rsidP="009E231A">
      <w:pPr>
        <w:ind w:firstLine="567"/>
        <w:jc w:val="both"/>
        <w:rPr>
          <w:rFonts w:ascii="GHEA Grapalat" w:hAnsi="GHEA Grapalat" w:cs="Sylfaen"/>
          <w:sz w:val="20"/>
          <w:lang w:val="af-ZA"/>
        </w:rPr>
      </w:pPr>
      <w:r w:rsidRPr="005D0DF9">
        <w:rPr>
          <w:rFonts w:ascii="GHEA Grapalat" w:hAnsi="GHEA Grapalat" w:cs="Sylfaen"/>
          <w:sz w:val="20"/>
          <w:lang w:val="af-ZA"/>
        </w:rPr>
        <w:t xml:space="preserve">7.3 </w:t>
      </w:r>
      <w:r w:rsidRPr="005D0DF9">
        <w:rPr>
          <w:rFonts w:ascii="GHEA Grapalat" w:hAnsi="GHEA Grapalat" w:cs="Sylfaen"/>
          <w:sz w:val="20"/>
          <w:lang w:val="hy-AM"/>
        </w:rPr>
        <w:t>Մասնակիցը</w:t>
      </w:r>
      <w:r w:rsidRPr="005D0DF9">
        <w:rPr>
          <w:rFonts w:ascii="GHEA Grapalat" w:hAnsi="GHEA Grapalat" w:cs="Sylfaen"/>
          <w:sz w:val="20"/>
          <w:lang w:val="af-ZA"/>
        </w:rPr>
        <w:t xml:space="preserve"> </w:t>
      </w:r>
      <w:r w:rsidRPr="005D0DF9">
        <w:rPr>
          <w:rFonts w:ascii="GHEA Grapalat" w:hAnsi="GHEA Grapalat" w:cs="Sylfaen"/>
          <w:sz w:val="20"/>
          <w:lang w:val="hy-AM"/>
        </w:rPr>
        <w:t>վճարում</w:t>
      </w:r>
      <w:r w:rsidRPr="005D0DF9">
        <w:rPr>
          <w:rFonts w:ascii="GHEA Grapalat" w:hAnsi="GHEA Grapalat" w:cs="Sylfaen"/>
          <w:sz w:val="20"/>
          <w:lang w:val="af-ZA"/>
        </w:rPr>
        <w:t xml:space="preserve"> </w:t>
      </w:r>
      <w:r w:rsidRPr="005D0DF9">
        <w:rPr>
          <w:rFonts w:ascii="GHEA Grapalat" w:hAnsi="GHEA Grapalat" w:cs="Sylfaen"/>
          <w:sz w:val="20"/>
          <w:lang w:val="hy-AM"/>
        </w:rPr>
        <w:t>է</w:t>
      </w:r>
      <w:r w:rsidRPr="005D0DF9">
        <w:rPr>
          <w:rFonts w:ascii="GHEA Grapalat" w:hAnsi="GHEA Grapalat" w:cs="Sylfaen"/>
          <w:sz w:val="20"/>
          <w:lang w:val="af-ZA"/>
        </w:rPr>
        <w:t xml:space="preserve"> </w:t>
      </w:r>
      <w:r w:rsidRPr="005D0DF9">
        <w:rPr>
          <w:rFonts w:ascii="GHEA Grapalat" w:hAnsi="GHEA Grapalat" w:cs="Sylfaen"/>
          <w:sz w:val="20"/>
          <w:lang w:val="hy-AM"/>
        </w:rPr>
        <w:t>հայտի</w:t>
      </w:r>
      <w:r w:rsidRPr="005D0DF9">
        <w:rPr>
          <w:rFonts w:ascii="GHEA Grapalat" w:hAnsi="GHEA Grapalat" w:cs="Sylfaen"/>
          <w:sz w:val="20"/>
          <w:lang w:val="af-ZA"/>
        </w:rPr>
        <w:t xml:space="preserve"> </w:t>
      </w:r>
      <w:r w:rsidRPr="005D0DF9">
        <w:rPr>
          <w:rFonts w:ascii="GHEA Grapalat" w:hAnsi="GHEA Grapalat" w:cs="Sylfaen"/>
          <w:sz w:val="20"/>
          <w:lang w:val="hy-AM"/>
        </w:rPr>
        <w:t>ապահովումը</w:t>
      </w:r>
      <w:r w:rsidRPr="005D0DF9">
        <w:rPr>
          <w:rFonts w:ascii="GHEA Grapalat" w:hAnsi="GHEA Grapalat" w:cs="Sylfaen"/>
          <w:sz w:val="20"/>
          <w:lang w:val="af-ZA"/>
        </w:rPr>
        <w:t xml:space="preserve">, </w:t>
      </w:r>
      <w:r w:rsidRPr="005D0DF9">
        <w:rPr>
          <w:rFonts w:ascii="GHEA Grapalat" w:hAnsi="GHEA Grapalat" w:cs="Sylfaen"/>
          <w:sz w:val="20"/>
          <w:lang w:val="hy-AM"/>
        </w:rPr>
        <w:t>եթե</w:t>
      </w:r>
      <w:r w:rsidRPr="005D0DF9">
        <w:rPr>
          <w:rFonts w:ascii="GHEA Grapalat" w:hAnsi="GHEA Grapalat" w:cs="Sylfaen"/>
          <w:sz w:val="20"/>
          <w:lang w:val="af-ZA"/>
        </w:rPr>
        <w:t xml:space="preserve"> </w:t>
      </w:r>
      <w:r w:rsidRPr="005D0DF9">
        <w:rPr>
          <w:rFonts w:ascii="GHEA Grapalat" w:hAnsi="GHEA Grapalat" w:cs="Sylfaen"/>
          <w:sz w:val="20"/>
          <w:lang w:val="hy-AM"/>
        </w:rPr>
        <w:t>նա</w:t>
      </w:r>
      <w:r w:rsidRPr="005D0DF9">
        <w:rPr>
          <w:rFonts w:ascii="GHEA Grapalat" w:hAnsi="GHEA Grapalat" w:cs="Sylfaen"/>
          <w:sz w:val="20"/>
          <w:lang w:val="af-ZA"/>
        </w:rPr>
        <w:t>`</w:t>
      </w:r>
    </w:p>
    <w:p w14:paraId="2A1A642C" w14:textId="77777777" w:rsidR="009E231A" w:rsidRPr="005D0DF9" w:rsidRDefault="009E231A" w:rsidP="009E231A">
      <w:pPr>
        <w:ind w:firstLine="567"/>
        <w:jc w:val="both"/>
        <w:rPr>
          <w:rFonts w:ascii="GHEA Grapalat" w:hAnsi="GHEA Grapalat" w:cs="Sylfaen"/>
          <w:sz w:val="20"/>
          <w:lang w:val="af-ZA"/>
        </w:rPr>
      </w:pPr>
      <w:r w:rsidRPr="005D0DF9">
        <w:rPr>
          <w:rFonts w:ascii="GHEA Grapalat" w:hAnsi="GHEA Grapalat" w:cs="Sylfaen"/>
          <w:sz w:val="20"/>
          <w:lang w:val="af-ZA"/>
        </w:rPr>
        <w:t xml:space="preserve">1) </w:t>
      </w:r>
      <w:r w:rsidRPr="005D0DF9">
        <w:rPr>
          <w:rFonts w:ascii="GHEA Grapalat" w:hAnsi="GHEA Grapalat" w:cs="Sylfaen"/>
          <w:sz w:val="20"/>
          <w:lang w:val="ru-RU"/>
        </w:rPr>
        <w:t>հայտարարվել</w:t>
      </w:r>
      <w:r w:rsidRPr="005D0DF9">
        <w:rPr>
          <w:rFonts w:ascii="GHEA Grapalat" w:hAnsi="GHEA Grapalat" w:cs="Sylfaen"/>
          <w:sz w:val="20"/>
          <w:lang w:val="af-ZA"/>
        </w:rPr>
        <w:t xml:space="preserve"> </w:t>
      </w:r>
      <w:r w:rsidRPr="005D0DF9">
        <w:rPr>
          <w:rFonts w:ascii="GHEA Grapalat" w:hAnsi="GHEA Grapalat" w:cs="Sylfaen"/>
          <w:sz w:val="20"/>
          <w:lang w:val="ru-RU"/>
        </w:rPr>
        <w:t>է</w:t>
      </w:r>
      <w:r w:rsidRPr="005D0DF9">
        <w:rPr>
          <w:rFonts w:ascii="GHEA Grapalat" w:hAnsi="GHEA Grapalat" w:cs="Sylfaen"/>
          <w:sz w:val="20"/>
          <w:lang w:val="af-ZA"/>
        </w:rPr>
        <w:t xml:space="preserve"> </w:t>
      </w:r>
      <w:r w:rsidRPr="005D0DF9">
        <w:rPr>
          <w:rFonts w:ascii="GHEA Grapalat" w:hAnsi="GHEA Grapalat" w:cs="Sylfaen"/>
          <w:sz w:val="20"/>
          <w:lang w:val="ru-RU"/>
        </w:rPr>
        <w:t>ընտրված</w:t>
      </w:r>
      <w:r w:rsidRPr="005D0DF9">
        <w:rPr>
          <w:rFonts w:ascii="GHEA Grapalat" w:hAnsi="GHEA Grapalat" w:cs="Sylfaen"/>
          <w:sz w:val="20"/>
          <w:lang w:val="af-ZA"/>
        </w:rPr>
        <w:t xml:space="preserve"> </w:t>
      </w:r>
      <w:r w:rsidRPr="005D0DF9">
        <w:rPr>
          <w:rFonts w:ascii="GHEA Grapalat" w:hAnsi="GHEA Grapalat" w:cs="Sylfaen"/>
          <w:sz w:val="20"/>
          <w:lang w:val="ru-RU"/>
        </w:rPr>
        <w:t>մասնակից</w:t>
      </w:r>
      <w:r w:rsidRPr="005D0DF9">
        <w:rPr>
          <w:rFonts w:ascii="GHEA Grapalat" w:hAnsi="GHEA Grapalat" w:cs="Sylfaen"/>
          <w:sz w:val="20"/>
          <w:lang w:val="af-ZA"/>
        </w:rPr>
        <w:t xml:space="preserve">, </w:t>
      </w:r>
      <w:r w:rsidRPr="005D0DF9">
        <w:rPr>
          <w:rFonts w:ascii="GHEA Grapalat" w:hAnsi="GHEA Grapalat" w:cs="Sylfaen"/>
          <w:sz w:val="20"/>
          <w:lang w:val="ru-RU"/>
        </w:rPr>
        <w:t>սակայն</w:t>
      </w:r>
      <w:r w:rsidRPr="005D0DF9">
        <w:rPr>
          <w:rFonts w:ascii="GHEA Grapalat" w:hAnsi="GHEA Grapalat" w:cs="Sylfaen"/>
          <w:sz w:val="20"/>
          <w:lang w:val="af-ZA"/>
        </w:rPr>
        <w:t xml:space="preserve"> </w:t>
      </w:r>
      <w:r w:rsidRPr="005D0DF9">
        <w:rPr>
          <w:rFonts w:ascii="GHEA Grapalat" w:hAnsi="GHEA Grapalat" w:cs="Sylfaen"/>
          <w:sz w:val="20"/>
          <w:lang w:val="ru-RU"/>
        </w:rPr>
        <w:t>հրաժարվում</w:t>
      </w:r>
      <w:r w:rsidRPr="005D0DF9">
        <w:rPr>
          <w:rFonts w:ascii="GHEA Grapalat" w:hAnsi="GHEA Grapalat" w:cs="Sylfaen"/>
          <w:sz w:val="20"/>
          <w:lang w:val="af-ZA"/>
        </w:rPr>
        <w:t xml:space="preserve"> </w:t>
      </w:r>
      <w:r w:rsidRPr="005D0DF9">
        <w:rPr>
          <w:rFonts w:ascii="GHEA Grapalat" w:hAnsi="GHEA Grapalat" w:cs="Sylfaen"/>
          <w:sz w:val="20"/>
          <w:lang w:val="ru-RU"/>
        </w:rPr>
        <w:t>կամ</w:t>
      </w:r>
      <w:r w:rsidRPr="005D0DF9">
        <w:rPr>
          <w:rFonts w:ascii="GHEA Grapalat" w:hAnsi="GHEA Grapalat" w:cs="Sylfaen"/>
          <w:sz w:val="20"/>
          <w:lang w:val="af-ZA"/>
        </w:rPr>
        <w:t xml:space="preserve"> </w:t>
      </w:r>
      <w:r w:rsidRPr="005D0DF9">
        <w:rPr>
          <w:rFonts w:ascii="GHEA Grapalat" w:hAnsi="GHEA Grapalat" w:cs="Sylfaen"/>
          <w:sz w:val="20"/>
          <w:lang w:val="ru-RU"/>
        </w:rPr>
        <w:t>զրկվում</w:t>
      </w:r>
      <w:r w:rsidRPr="005D0DF9">
        <w:rPr>
          <w:rFonts w:ascii="GHEA Grapalat" w:hAnsi="GHEA Grapalat" w:cs="Sylfaen"/>
          <w:sz w:val="20"/>
          <w:lang w:val="af-ZA"/>
        </w:rPr>
        <w:t xml:space="preserve"> </w:t>
      </w:r>
      <w:r w:rsidRPr="005D0DF9">
        <w:rPr>
          <w:rFonts w:ascii="GHEA Grapalat" w:hAnsi="GHEA Grapalat" w:cs="Sylfaen"/>
          <w:sz w:val="20"/>
          <w:lang w:val="ru-RU"/>
        </w:rPr>
        <w:t>է</w:t>
      </w:r>
      <w:r w:rsidRPr="005D0DF9">
        <w:rPr>
          <w:rFonts w:ascii="GHEA Grapalat" w:hAnsi="GHEA Grapalat" w:cs="Sylfaen"/>
          <w:sz w:val="20"/>
          <w:lang w:val="af-ZA"/>
        </w:rPr>
        <w:t xml:space="preserve"> </w:t>
      </w:r>
      <w:r w:rsidRPr="005D0DF9">
        <w:rPr>
          <w:rFonts w:ascii="GHEA Grapalat" w:hAnsi="GHEA Grapalat" w:cs="Sylfaen"/>
          <w:sz w:val="20"/>
          <w:lang w:val="ru-RU"/>
        </w:rPr>
        <w:t>պայմանագիր</w:t>
      </w:r>
      <w:r w:rsidRPr="005D0DF9">
        <w:rPr>
          <w:rFonts w:ascii="GHEA Grapalat" w:hAnsi="GHEA Grapalat" w:cs="Sylfaen"/>
          <w:sz w:val="20"/>
          <w:lang w:val="af-ZA"/>
        </w:rPr>
        <w:t xml:space="preserve"> </w:t>
      </w:r>
      <w:r w:rsidRPr="005D0DF9">
        <w:rPr>
          <w:rFonts w:ascii="GHEA Grapalat" w:hAnsi="GHEA Grapalat" w:cs="Sylfaen"/>
          <w:sz w:val="20"/>
          <w:lang w:val="ru-RU"/>
        </w:rPr>
        <w:t>կնքելու</w:t>
      </w:r>
      <w:r w:rsidRPr="005D0DF9">
        <w:rPr>
          <w:rFonts w:ascii="GHEA Grapalat" w:hAnsi="GHEA Grapalat" w:cs="Sylfaen"/>
          <w:sz w:val="20"/>
          <w:lang w:val="af-ZA"/>
        </w:rPr>
        <w:t xml:space="preserve"> </w:t>
      </w:r>
      <w:r w:rsidRPr="005D0DF9">
        <w:rPr>
          <w:rFonts w:ascii="GHEA Grapalat" w:hAnsi="GHEA Grapalat" w:cs="Sylfaen"/>
          <w:sz w:val="20"/>
          <w:lang w:val="ru-RU"/>
        </w:rPr>
        <w:t>իրավունքից</w:t>
      </w:r>
      <w:r w:rsidRPr="005D0DF9">
        <w:rPr>
          <w:rFonts w:ascii="GHEA Grapalat" w:hAnsi="GHEA Grapalat" w:cs="Sylfaen"/>
          <w:sz w:val="20"/>
          <w:lang w:val="af-ZA"/>
        </w:rPr>
        <w:t>.</w:t>
      </w:r>
    </w:p>
    <w:p w14:paraId="5181B2A4" w14:textId="77777777" w:rsidR="009E231A" w:rsidRPr="005D0DF9" w:rsidRDefault="009E231A" w:rsidP="009E231A">
      <w:pPr>
        <w:ind w:firstLine="567"/>
        <w:jc w:val="both"/>
        <w:rPr>
          <w:rFonts w:ascii="GHEA Grapalat" w:hAnsi="GHEA Grapalat" w:cs="Sylfaen"/>
          <w:sz w:val="20"/>
          <w:lang w:val="af-ZA"/>
        </w:rPr>
      </w:pPr>
      <w:r w:rsidRPr="005D0DF9">
        <w:rPr>
          <w:rFonts w:ascii="GHEA Grapalat" w:hAnsi="GHEA Grapalat" w:cs="Sylfaen"/>
          <w:sz w:val="20"/>
          <w:lang w:val="af-ZA"/>
        </w:rPr>
        <w:t xml:space="preserve">2) </w:t>
      </w:r>
      <w:r w:rsidRPr="005D0DF9">
        <w:rPr>
          <w:rFonts w:ascii="GHEA Grapalat" w:hAnsi="GHEA Grapalat" w:cs="Sylfaen"/>
          <w:sz w:val="20"/>
          <w:lang w:val="ru-RU"/>
        </w:rPr>
        <w:t>խախտել</w:t>
      </w:r>
      <w:r w:rsidRPr="005D0DF9">
        <w:rPr>
          <w:rFonts w:ascii="GHEA Grapalat" w:hAnsi="GHEA Grapalat" w:cs="Sylfaen"/>
          <w:sz w:val="20"/>
          <w:lang w:val="af-ZA"/>
        </w:rPr>
        <w:t xml:space="preserve"> </w:t>
      </w:r>
      <w:r w:rsidRPr="005D0DF9">
        <w:rPr>
          <w:rFonts w:ascii="GHEA Grapalat" w:hAnsi="GHEA Grapalat" w:cs="Sylfaen"/>
          <w:sz w:val="20"/>
          <w:lang w:val="ru-RU"/>
        </w:rPr>
        <w:t>է</w:t>
      </w:r>
      <w:r w:rsidRPr="005D0DF9">
        <w:rPr>
          <w:rFonts w:ascii="GHEA Grapalat" w:hAnsi="GHEA Grapalat" w:cs="Sylfaen"/>
          <w:sz w:val="20"/>
          <w:lang w:val="af-ZA"/>
        </w:rPr>
        <w:t xml:space="preserve"> </w:t>
      </w:r>
      <w:r w:rsidRPr="005D0DF9">
        <w:rPr>
          <w:rFonts w:ascii="GHEA Grapalat" w:hAnsi="GHEA Grapalat" w:cs="Sylfaen"/>
          <w:sz w:val="20"/>
          <w:lang w:val="ru-RU"/>
        </w:rPr>
        <w:t>գնման</w:t>
      </w:r>
      <w:r w:rsidRPr="005D0DF9">
        <w:rPr>
          <w:rFonts w:ascii="GHEA Grapalat" w:hAnsi="GHEA Grapalat" w:cs="Sylfaen"/>
          <w:sz w:val="20"/>
          <w:lang w:val="af-ZA"/>
        </w:rPr>
        <w:t xml:space="preserve"> </w:t>
      </w:r>
      <w:r w:rsidRPr="005D0DF9">
        <w:rPr>
          <w:rFonts w:ascii="GHEA Grapalat" w:hAnsi="GHEA Grapalat" w:cs="Sylfaen"/>
          <w:sz w:val="20"/>
          <w:lang w:val="ru-RU"/>
        </w:rPr>
        <w:t>գործընթացի</w:t>
      </w:r>
      <w:r w:rsidRPr="005D0DF9">
        <w:rPr>
          <w:rFonts w:ascii="GHEA Grapalat" w:hAnsi="GHEA Grapalat" w:cs="Sylfaen"/>
          <w:sz w:val="20"/>
          <w:lang w:val="af-ZA"/>
        </w:rPr>
        <w:t xml:space="preserve"> </w:t>
      </w:r>
      <w:r w:rsidRPr="005D0DF9">
        <w:rPr>
          <w:rFonts w:ascii="GHEA Grapalat" w:hAnsi="GHEA Grapalat" w:cs="Sylfaen"/>
          <w:sz w:val="20"/>
          <w:lang w:val="ru-RU"/>
        </w:rPr>
        <w:t>շրջանակում</w:t>
      </w:r>
      <w:r w:rsidRPr="005D0DF9">
        <w:rPr>
          <w:rFonts w:ascii="GHEA Grapalat" w:hAnsi="GHEA Grapalat" w:cs="Sylfaen"/>
          <w:sz w:val="20"/>
          <w:lang w:val="af-ZA"/>
        </w:rPr>
        <w:t xml:space="preserve"> </w:t>
      </w:r>
      <w:r w:rsidRPr="005D0DF9">
        <w:rPr>
          <w:rFonts w:ascii="GHEA Grapalat" w:hAnsi="GHEA Grapalat" w:cs="Sylfaen"/>
          <w:sz w:val="20"/>
          <w:lang w:val="ru-RU"/>
        </w:rPr>
        <w:t>ստանձնած</w:t>
      </w:r>
      <w:r w:rsidRPr="005D0DF9">
        <w:rPr>
          <w:rFonts w:ascii="GHEA Grapalat" w:hAnsi="GHEA Grapalat" w:cs="Sylfaen"/>
          <w:sz w:val="20"/>
          <w:lang w:val="af-ZA"/>
        </w:rPr>
        <w:t xml:space="preserve"> </w:t>
      </w:r>
      <w:r w:rsidRPr="005D0DF9">
        <w:rPr>
          <w:rFonts w:ascii="GHEA Grapalat" w:hAnsi="GHEA Grapalat" w:cs="Sylfaen"/>
          <w:sz w:val="20"/>
          <w:lang w:val="ru-RU"/>
        </w:rPr>
        <w:t>պարտավորություն</w:t>
      </w:r>
      <w:r w:rsidRPr="005D0DF9">
        <w:rPr>
          <w:rFonts w:ascii="GHEA Grapalat" w:hAnsi="GHEA Grapalat" w:cs="Sylfaen"/>
          <w:sz w:val="20"/>
          <w:lang w:val="af-ZA"/>
        </w:rPr>
        <w:t xml:space="preserve">, </w:t>
      </w:r>
      <w:r w:rsidRPr="005D0DF9">
        <w:rPr>
          <w:rFonts w:ascii="GHEA Grapalat" w:hAnsi="GHEA Grapalat" w:cs="Sylfaen"/>
          <w:sz w:val="20"/>
          <w:lang w:val="ru-RU"/>
        </w:rPr>
        <w:t>որը</w:t>
      </w:r>
      <w:r w:rsidRPr="005D0DF9">
        <w:rPr>
          <w:rFonts w:ascii="GHEA Grapalat" w:hAnsi="GHEA Grapalat" w:cs="Sylfaen"/>
          <w:sz w:val="20"/>
          <w:lang w:val="af-ZA"/>
        </w:rPr>
        <w:t xml:space="preserve"> </w:t>
      </w:r>
      <w:r w:rsidRPr="005D0DF9">
        <w:rPr>
          <w:rFonts w:ascii="GHEA Grapalat" w:hAnsi="GHEA Grapalat" w:cs="Sylfaen"/>
          <w:sz w:val="20"/>
          <w:lang w:val="ru-RU"/>
        </w:rPr>
        <w:t>հանգեցրել</w:t>
      </w:r>
      <w:r w:rsidRPr="005D0DF9">
        <w:rPr>
          <w:rFonts w:ascii="GHEA Grapalat" w:hAnsi="GHEA Grapalat" w:cs="Sylfaen"/>
          <w:sz w:val="20"/>
          <w:lang w:val="af-ZA"/>
        </w:rPr>
        <w:t xml:space="preserve"> </w:t>
      </w:r>
      <w:r w:rsidRPr="005D0DF9">
        <w:rPr>
          <w:rFonts w:ascii="GHEA Grapalat" w:hAnsi="GHEA Grapalat" w:cs="Sylfaen"/>
          <w:sz w:val="20"/>
          <w:lang w:val="ru-RU"/>
        </w:rPr>
        <w:t>է</w:t>
      </w:r>
      <w:r w:rsidRPr="005D0DF9">
        <w:rPr>
          <w:rFonts w:ascii="GHEA Grapalat" w:hAnsi="GHEA Grapalat" w:cs="Sylfaen"/>
          <w:sz w:val="20"/>
          <w:lang w:val="af-ZA"/>
        </w:rPr>
        <w:t xml:space="preserve"> </w:t>
      </w:r>
      <w:r w:rsidRPr="005D0DF9">
        <w:rPr>
          <w:rFonts w:ascii="GHEA Grapalat" w:hAnsi="GHEA Grapalat" w:cs="Sylfaen"/>
          <w:sz w:val="20"/>
          <w:lang w:val="ru-RU"/>
        </w:rPr>
        <w:t>գործընթացին</w:t>
      </w:r>
      <w:r w:rsidRPr="005D0DF9">
        <w:rPr>
          <w:rFonts w:ascii="GHEA Grapalat" w:hAnsi="GHEA Grapalat" w:cs="Sylfaen"/>
          <w:sz w:val="20"/>
          <w:lang w:val="af-ZA"/>
        </w:rPr>
        <w:t xml:space="preserve"> </w:t>
      </w:r>
      <w:r w:rsidRPr="005D0DF9">
        <w:rPr>
          <w:rFonts w:ascii="GHEA Grapalat" w:hAnsi="GHEA Grapalat" w:cs="Sylfaen"/>
          <w:sz w:val="20"/>
          <w:lang w:val="ru-RU"/>
        </w:rPr>
        <w:t>տվյալ</w:t>
      </w:r>
      <w:r w:rsidRPr="005D0DF9">
        <w:rPr>
          <w:rFonts w:ascii="GHEA Grapalat" w:hAnsi="GHEA Grapalat" w:cs="Sylfaen"/>
          <w:sz w:val="20"/>
          <w:lang w:val="af-ZA"/>
        </w:rPr>
        <w:t xml:space="preserve"> </w:t>
      </w:r>
      <w:r w:rsidRPr="005D0DF9">
        <w:rPr>
          <w:rFonts w:ascii="GHEA Grapalat" w:hAnsi="GHEA Grapalat" w:cs="Sylfaen"/>
          <w:sz w:val="20"/>
        </w:rPr>
        <w:t>Մ</w:t>
      </w:r>
      <w:r w:rsidRPr="005D0DF9">
        <w:rPr>
          <w:rFonts w:ascii="GHEA Grapalat" w:hAnsi="GHEA Grapalat" w:cs="Sylfaen"/>
          <w:sz w:val="20"/>
          <w:lang w:val="ru-RU"/>
        </w:rPr>
        <w:t>ասնակցի</w:t>
      </w:r>
      <w:r w:rsidRPr="005D0DF9">
        <w:rPr>
          <w:rFonts w:ascii="GHEA Grapalat" w:hAnsi="GHEA Grapalat" w:cs="Sylfaen"/>
          <w:sz w:val="20"/>
          <w:lang w:val="af-ZA"/>
        </w:rPr>
        <w:t xml:space="preserve"> </w:t>
      </w:r>
      <w:r w:rsidRPr="005D0DF9">
        <w:rPr>
          <w:rFonts w:ascii="GHEA Grapalat" w:hAnsi="GHEA Grapalat" w:cs="Sylfaen"/>
          <w:sz w:val="20"/>
          <w:lang w:val="ru-RU"/>
        </w:rPr>
        <w:t>հետագա</w:t>
      </w:r>
      <w:r w:rsidRPr="005D0DF9">
        <w:rPr>
          <w:rFonts w:ascii="GHEA Grapalat" w:hAnsi="GHEA Grapalat" w:cs="Sylfaen"/>
          <w:sz w:val="20"/>
          <w:lang w:val="af-ZA"/>
        </w:rPr>
        <w:t xml:space="preserve"> </w:t>
      </w:r>
      <w:r w:rsidRPr="005D0DF9">
        <w:rPr>
          <w:rFonts w:ascii="GHEA Grapalat" w:hAnsi="GHEA Grapalat" w:cs="Sylfaen"/>
          <w:sz w:val="20"/>
          <w:lang w:val="ru-RU"/>
        </w:rPr>
        <w:t>մասնակցության</w:t>
      </w:r>
      <w:r w:rsidRPr="005D0DF9">
        <w:rPr>
          <w:rFonts w:ascii="GHEA Grapalat" w:hAnsi="GHEA Grapalat" w:cs="Sylfaen"/>
          <w:sz w:val="20"/>
          <w:lang w:val="af-ZA"/>
        </w:rPr>
        <w:t xml:space="preserve"> </w:t>
      </w:r>
      <w:r w:rsidRPr="005D0DF9">
        <w:rPr>
          <w:rFonts w:ascii="GHEA Grapalat" w:hAnsi="GHEA Grapalat" w:cs="Sylfaen"/>
          <w:sz w:val="20"/>
          <w:lang w:val="ru-RU"/>
        </w:rPr>
        <w:t>դադարեցմանը</w:t>
      </w:r>
      <w:r w:rsidRPr="005D0DF9">
        <w:rPr>
          <w:rFonts w:ascii="GHEA Grapalat" w:hAnsi="GHEA Grapalat" w:cs="Sylfaen"/>
          <w:sz w:val="20"/>
          <w:lang w:val="af-ZA"/>
        </w:rPr>
        <w:t>.</w:t>
      </w:r>
    </w:p>
    <w:p w14:paraId="77AF226E" w14:textId="1D45A6C0" w:rsidR="009E231A" w:rsidRPr="005D0DF9" w:rsidRDefault="009E231A" w:rsidP="009E231A">
      <w:pPr>
        <w:ind w:firstLine="567"/>
        <w:jc w:val="both"/>
        <w:rPr>
          <w:rFonts w:ascii="GHEA Grapalat" w:hAnsi="GHEA Grapalat"/>
          <w:sz w:val="20"/>
          <w:szCs w:val="20"/>
          <w:lang w:val="hy-AM"/>
        </w:rPr>
      </w:pPr>
      <w:r w:rsidRPr="005D0DF9">
        <w:rPr>
          <w:rFonts w:ascii="GHEA Grapalat" w:hAnsi="GHEA Grapalat"/>
          <w:sz w:val="20"/>
          <w:lang w:val="af-ZA"/>
        </w:rPr>
        <w:t xml:space="preserve">7.4 </w:t>
      </w:r>
      <w:r w:rsidRPr="005D0DF9">
        <w:rPr>
          <w:rFonts w:ascii="GHEA Grapalat" w:hAnsi="GHEA Grapalat" w:cs="Sylfaen"/>
          <w:sz w:val="20"/>
          <w:lang w:val="ru-RU"/>
        </w:rPr>
        <w:t>Հայտի</w:t>
      </w:r>
      <w:r w:rsidRPr="005D0DF9">
        <w:rPr>
          <w:rFonts w:ascii="GHEA Grapalat" w:hAnsi="GHEA Grapalat" w:cs="Sylfaen"/>
          <w:sz w:val="20"/>
          <w:lang w:val="af-ZA"/>
        </w:rPr>
        <w:t xml:space="preserve"> </w:t>
      </w:r>
      <w:r w:rsidRPr="005D0DF9">
        <w:rPr>
          <w:rFonts w:ascii="GHEA Grapalat" w:hAnsi="GHEA Grapalat" w:cs="Sylfaen"/>
          <w:sz w:val="20"/>
          <w:lang w:val="ru-RU"/>
        </w:rPr>
        <w:t>ապահով</w:t>
      </w:r>
      <w:r w:rsidRPr="005D0DF9">
        <w:rPr>
          <w:rFonts w:ascii="GHEA Grapalat" w:hAnsi="GHEA Grapalat" w:cs="Sylfaen"/>
          <w:sz w:val="20"/>
        </w:rPr>
        <w:t>ումը</w:t>
      </w:r>
      <w:r w:rsidRPr="005D0DF9">
        <w:rPr>
          <w:rFonts w:ascii="GHEA Grapalat" w:hAnsi="GHEA Grapalat" w:cs="Sylfaen"/>
          <w:sz w:val="20"/>
          <w:lang w:val="af-ZA"/>
        </w:rPr>
        <w:t xml:space="preserve"> </w:t>
      </w:r>
      <w:r w:rsidRPr="005D0DF9">
        <w:rPr>
          <w:rFonts w:ascii="GHEA Grapalat" w:hAnsi="GHEA Grapalat" w:cs="Sylfaen"/>
          <w:sz w:val="20"/>
        </w:rPr>
        <w:t>պետք</w:t>
      </w:r>
      <w:r w:rsidRPr="005D0DF9">
        <w:rPr>
          <w:rFonts w:ascii="GHEA Grapalat" w:hAnsi="GHEA Grapalat" w:cs="Sylfaen"/>
          <w:sz w:val="20"/>
          <w:lang w:val="af-ZA"/>
        </w:rPr>
        <w:t xml:space="preserve"> </w:t>
      </w:r>
      <w:r w:rsidRPr="005D0DF9">
        <w:rPr>
          <w:rFonts w:ascii="GHEA Grapalat" w:hAnsi="GHEA Grapalat" w:cs="Sylfaen"/>
          <w:sz w:val="20"/>
        </w:rPr>
        <w:t>է</w:t>
      </w:r>
      <w:r w:rsidRPr="005D0DF9">
        <w:rPr>
          <w:rFonts w:ascii="GHEA Grapalat" w:hAnsi="GHEA Grapalat" w:cs="Sylfaen"/>
          <w:sz w:val="20"/>
          <w:lang w:val="af-ZA"/>
        </w:rPr>
        <w:t xml:space="preserve"> </w:t>
      </w:r>
      <w:r w:rsidRPr="005D0DF9">
        <w:rPr>
          <w:rFonts w:ascii="GHEA Grapalat" w:hAnsi="GHEA Grapalat" w:cs="Sylfaen"/>
          <w:sz w:val="20"/>
        </w:rPr>
        <w:t>վավեր</w:t>
      </w:r>
      <w:r w:rsidRPr="005D0DF9">
        <w:rPr>
          <w:rFonts w:ascii="GHEA Grapalat" w:hAnsi="GHEA Grapalat" w:cs="Sylfaen"/>
          <w:sz w:val="20"/>
          <w:lang w:val="af-ZA"/>
        </w:rPr>
        <w:t xml:space="preserve"> </w:t>
      </w:r>
      <w:r w:rsidRPr="005D0DF9">
        <w:rPr>
          <w:rFonts w:ascii="GHEA Grapalat" w:hAnsi="GHEA Grapalat" w:cs="Sylfaen"/>
          <w:sz w:val="20"/>
        </w:rPr>
        <w:t>լինի</w:t>
      </w:r>
      <w:r w:rsidRPr="005D0DF9">
        <w:rPr>
          <w:rFonts w:ascii="GHEA Grapalat" w:hAnsi="GHEA Grapalat" w:cs="Sylfaen"/>
          <w:sz w:val="20"/>
          <w:lang w:val="af-ZA"/>
        </w:rPr>
        <w:t xml:space="preserve"> </w:t>
      </w:r>
      <w:r w:rsidRPr="005D0DF9">
        <w:rPr>
          <w:rFonts w:ascii="GHEA Grapalat" w:hAnsi="GHEA Grapalat" w:cs="Sylfaen"/>
          <w:sz w:val="20"/>
          <w:lang w:val="hy-AM"/>
        </w:rPr>
        <w:t xml:space="preserve">հայտերի ներկայացման վերջնաժամկետը լրանալու </w:t>
      </w:r>
      <w:r w:rsidRPr="005D0DF9">
        <w:rPr>
          <w:rFonts w:ascii="GHEA Grapalat" w:hAnsi="GHEA Grapalat" w:cs="Sylfaen"/>
          <w:sz w:val="20"/>
        </w:rPr>
        <w:t>օրվանից</w:t>
      </w:r>
      <w:r w:rsidRPr="005D0DF9">
        <w:rPr>
          <w:rFonts w:ascii="GHEA Grapalat" w:hAnsi="GHEA Grapalat" w:cs="Sylfaen"/>
          <w:sz w:val="20"/>
          <w:lang w:val="af-ZA"/>
        </w:rPr>
        <w:t xml:space="preserve"> </w:t>
      </w:r>
      <w:r w:rsidRPr="005D0DF9">
        <w:rPr>
          <w:rFonts w:ascii="GHEA Grapalat" w:hAnsi="GHEA Grapalat" w:cs="Sylfaen"/>
          <w:sz w:val="20"/>
        </w:rPr>
        <w:t>հաշված</w:t>
      </w:r>
      <w:r w:rsidRPr="005D0DF9">
        <w:rPr>
          <w:rFonts w:ascii="GHEA Grapalat" w:hAnsi="GHEA Grapalat" w:cs="Sylfaen"/>
          <w:sz w:val="20"/>
          <w:lang w:val="af-ZA"/>
        </w:rPr>
        <w:t xml:space="preserve"> </w:t>
      </w:r>
      <w:r w:rsidR="00150E8C" w:rsidRPr="005D0DF9">
        <w:rPr>
          <w:rFonts w:ascii="GHEA Grapalat" w:hAnsi="GHEA Grapalat" w:cs="Sylfaen"/>
          <w:b/>
          <w:sz w:val="20"/>
          <w:lang w:val="hy-AM"/>
        </w:rPr>
        <w:t>90</w:t>
      </w:r>
      <w:r w:rsidRPr="005D0DF9">
        <w:rPr>
          <w:rFonts w:ascii="GHEA Grapalat" w:hAnsi="GHEA Grapalat" w:cs="Sylfaen"/>
          <w:b/>
          <w:sz w:val="20"/>
          <w:lang w:val="hy-AM"/>
        </w:rPr>
        <w:t xml:space="preserve"> (</w:t>
      </w:r>
      <w:r w:rsidR="00150E8C" w:rsidRPr="005D0DF9">
        <w:rPr>
          <w:rFonts w:ascii="GHEA Grapalat" w:hAnsi="GHEA Grapalat" w:cs="Sylfaen"/>
          <w:b/>
          <w:sz w:val="20"/>
          <w:lang w:val="hy-AM"/>
        </w:rPr>
        <w:t>իննսուն</w:t>
      </w:r>
      <w:r w:rsidRPr="005D0DF9">
        <w:rPr>
          <w:rFonts w:ascii="GHEA Grapalat" w:hAnsi="GHEA Grapalat" w:cs="Sylfaen"/>
          <w:b/>
          <w:sz w:val="20"/>
          <w:lang w:val="hy-AM"/>
        </w:rPr>
        <w:t>) աշխատանքային</w:t>
      </w:r>
      <w:r w:rsidRPr="005D0DF9">
        <w:rPr>
          <w:rFonts w:ascii="GHEA Grapalat" w:hAnsi="GHEA Grapalat" w:cs="Sylfaen"/>
          <w:sz w:val="20"/>
          <w:lang w:val="af-ZA"/>
        </w:rPr>
        <w:t xml:space="preserve"> </w:t>
      </w:r>
      <w:r w:rsidRPr="005D0DF9">
        <w:rPr>
          <w:rFonts w:ascii="GHEA Grapalat" w:hAnsi="GHEA Grapalat" w:cs="Sylfaen"/>
          <w:sz w:val="20"/>
        </w:rPr>
        <w:t>օր</w:t>
      </w:r>
      <w:r w:rsidRPr="005D0DF9">
        <w:rPr>
          <w:rFonts w:ascii="GHEA Grapalat" w:hAnsi="GHEA Grapalat"/>
          <w:sz w:val="20"/>
          <w:szCs w:val="20"/>
          <w:lang w:val="af-ZA"/>
        </w:rPr>
        <w:t xml:space="preserve">: </w:t>
      </w:r>
    </w:p>
    <w:p w14:paraId="14C8C289" w14:textId="54F60451" w:rsidR="009E231A" w:rsidRPr="005D0DF9" w:rsidRDefault="009E231A" w:rsidP="009E231A">
      <w:pPr>
        <w:ind w:firstLine="567"/>
        <w:jc w:val="both"/>
        <w:rPr>
          <w:rFonts w:ascii="GHEA Grapalat" w:hAnsi="GHEA Grapalat" w:cs="Sylfaen"/>
          <w:sz w:val="20"/>
          <w:lang w:val="af-ZA"/>
        </w:rPr>
      </w:pPr>
      <w:r w:rsidRPr="005D0DF9">
        <w:rPr>
          <w:rFonts w:ascii="GHEA Grapalat" w:hAnsi="GHEA Grapalat" w:cs="Sylfaen"/>
          <w:sz w:val="20"/>
          <w:lang w:val="hy-AM"/>
        </w:rPr>
        <w:t xml:space="preserve"> </w:t>
      </w:r>
      <w:r w:rsidRPr="005D0DF9">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5D0DF9">
        <w:rPr>
          <w:rFonts w:ascii="GHEA Grapalat" w:hAnsi="GHEA Grapalat" w:cs="Sylfaen"/>
          <w:sz w:val="20"/>
          <w:lang w:val="hy-AM"/>
        </w:rPr>
        <w:t>ՀՀ ֆինանսների նախարարություն</w:t>
      </w:r>
      <w:r w:rsidRPr="005D0DF9">
        <w:rPr>
          <w:rFonts w:ascii="GHEA Grapalat" w:hAnsi="GHEA Grapalat" w:cs="Sylfaen"/>
          <w:sz w:val="20"/>
          <w:lang w:val="af-ZA"/>
        </w:rPr>
        <w:t xml:space="preserve">, ներկայացնում է </w:t>
      </w:r>
      <w:r w:rsidRPr="005D0DF9">
        <w:rPr>
          <w:rFonts w:ascii="GHEA Grapalat" w:hAnsi="GHEA Grapalat" w:cs="Sylfaen"/>
          <w:sz w:val="20"/>
          <w:lang w:val="hy-AM"/>
        </w:rPr>
        <w:t xml:space="preserve">գրավոր՝ </w:t>
      </w:r>
      <w:r w:rsidRPr="005D0DF9">
        <w:rPr>
          <w:rFonts w:ascii="GHEA Grapalat" w:hAnsi="GHEA Grapalat" w:cs="Sylfaen"/>
          <w:sz w:val="20"/>
          <w:lang w:val="af-ZA"/>
        </w:rPr>
        <w:t xml:space="preserve">հայտի ապահովման վճարման հիմքը առաջանալու օրվան հաջորդող </w:t>
      </w:r>
      <w:r w:rsidRPr="005D0DF9">
        <w:rPr>
          <w:rFonts w:ascii="GHEA Grapalat" w:hAnsi="GHEA Grapalat" w:cs="Sylfaen"/>
          <w:sz w:val="20"/>
          <w:lang w:val="hy-AM"/>
        </w:rPr>
        <w:t>հինգ</w:t>
      </w:r>
      <w:r w:rsidRPr="005D0DF9">
        <w:rPr>
          <w:rFonts w:ascii="GHEA Grapalat" w:hAnsi="GHEA Grapalat" w:cs="Sylfaen"/>
          <w:sz w:val="20"/>
          <w:lang w:val="af-ZA"/>
        </w:rPr>
        <w:t xml:space="preserve"> աշխատանքային օրվա ընթացքում: Եթե ապահովման վճարման պահանջը բանկի</w:t>
      </w:r>
      <w:r w:rsidRPr="005D0DF9">
        <w:rPr>
          <w:rFonts w:ascii="GHEA Grapalat" w:hAnsi="GHEA Grapalat" w:cs="Sylfaen"/>
          <w:sz w:val="20"/>
          <w:lang w:val="hy-AM"/>
        </w:rPr>
        <w:t xml:space="preserve"> կամ ՀՀ ֆինանսների նախարարության</w:t>
      </w:r>
      <w:r w:rsidRPr="005D0DF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5D0DF9">
        <w:rPr>
          <w:rFonts w:ascii="GHEA Grapalat" w:hAnsi="GHEA Grapalat" w:cs="Sylfaen"/>
          <w:sz w:val="20"/>
          <w:lang w:val="hy-AM"/>
        </w:rPr>
        <w:t>գրավոր</w:t>
      </w:r>
      <w:r w:rsidRPr="005D0DF9">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8684527" w14:textId="77777777" w:rsidR="008C64EE" w:rsidRPr="006F76DB" w:rsidRDefault="008C64EE" w:rsidP="008C64EE">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23126893" w14:textId="77777777" w:rsidR="009E231A" w:rsidRPr="005D0DF9" w:rsidRDefault="009E231A" w:rsidP="00EF3662">
      <w:pPr>
        <w:ind w:firstLine="567"/>
        <w:jc w:val="center"/>
        <w:rPr>
          <w:rFonts w:ascii="GHEA Grapalat" w:hAnsi="GHEA Grapalat"/>
          <w:b/>
          <w:sz w:val="20"/>
          <w:lang w:val="af-ZA"/>
        </w:rPr>
      </w:pPr>
    </w:p>
    <w:p w14:paraId="6A40F977" w14:textId="77777777" w:rsidR="00807178" w:rsidRPr="005D0DF9" w:rsidRDefault="00FD2748" w:rsidP="00EF3662">
      <w:pPr>
        <w:ind w:firstLine="567"/>
        <w:jc w:val="center"/>
        <w:rPr>
          <w:rFonts w:ascii="GHEA Grapalat" w:hAnsi="GHEA Grapalat"/>
          <w:b/>
          <w:sz w:val="20"/>
          <w:lang w:val="hy-AM"/>
        </w:rPr>
      </w:pPr>
      <w:r w:rsidRPr="005D0DF9">
        <w:rPr>
          <w:rFonts w:ascii="GHEA Grapalat" w:hAnsi="GHEA Grapalat"/>
          <w:b/>
          <w:sz w:val="20"/>
          <w:lang w:val="af-ZA"/>
        </w:rPr>
        <w:t>8</w:t>
      </w:r>
      <w:r w:rsidR="008D5016" w:rsidRPr="005D0DF9">
        <w:rPr>
          <w:rFonts w:ascii="GHEA Grapalat" w:hAnsi="GHEA Grapalat"/>
          <w:b/>
          <w:sz w:val="20"/>
          <w:lang w:val="af-ZA"/>
        </w:rPr>
        <w:t>.  ՀԱՅՏԵՐԻ ԲԱՑՈՒՄԸ</w:t>
      </w:r>
      <w:r w:rsidR="00807178" w:rsidRPr="005D0DF9">
        <w:rPr>
          <w:rFonts w:ascii="GHEA Grapalat" w:hAnsi="GHEA Grapalat"/>
          <w:b/>
          <w:sz w:val="20"/>
          <w:lang w:val="hy-AM"/>
        </w:rPr>
        <w:t xml:space="preserve">, </w:t>
      </w:r>
      <w:r w:rsidR="00807178" w:rsidRPr="005D0DF9">
        <w:rPr>
          <w:rFonts w:ascii="GHEA Grapalat" w:hAnsi="GHEA Grapalat"/>
          <w:b/>
          <w:sz w:val="20"/>
          <w:lang w:val="af-ZA"/>
        </w:rPr>
        <w:t xml:space="preserve">ԳՆԱՀԱՏՈՒՄԸ  ԵՎ  </w:t>
      </w:r>
    </w:p>
    <w:p w14:paraId="59AF3740" w14:textId="77777777" w:rsidR="00096865" w:rsidRPr="005D0DF9" w:rsidRDefault="00807178" w:rsidP="00EF3662">
      <w:pPr>
        <w:ind w:firstLine="567"/>
        <w:jc w:val="center"/>
        <w:rPr>
          <w:rFonts w:ascii="GHEA Grapalat" w:hAnsi="GHEA Grapalat"/>
          <w:b/>
          <w:sz w:val="20"/>
          <w:lang w:val="af-ZA"/>
        </w:rPr>
      </w:pPr>
      <w:r w:rsidRPr="005D0DF9">
        <w:rPr>
          <w:rFonts w:ascii="GHEA Grapalat" w:hAnsi="GHEA Grapalat"/>
          <w:b/>
          <w:sz w:val="20"/>
          <w:lang w:val="af-ZA"/>
        </w:rPr>
        <w:t>ԱՐԴՅՈՒՆՔՆԵՐԻ ԱՄՓՈՓՈՒՄԸ</w:t>
      </w:r>
      <w:r w:rsidR="008D5016" w:rsidRPr="005D0DF9">
        <w:rPr>
          <w:rFonts w:ascii="GHEA Grapalat" w:hAnsi="GHEA Grapalat"/>
          <w:b/>
          <w:sz w:val="20"/>
          <w:lang w:val="af-ZA"/>
        </w:rPr>
        <w:t xml:space="preserve"> </w:t>
      </w:r>
    </w:p>
    <w:p w14:paraId="31E7771B" w14:textId="77777777" w:rsidR="00096865" w:rsidRPr="005D0DF9" w:rsidRDefault="00096865" w:rsidP="00EF3662">
      <w:pPr>
        <w:ind w:firstLine="567"/>
        <w:jc w:val="both"/>
        <w:rPr>
          <w:rFonts w:ascii="GHEA Grapalat" w:hAnsi="GHEA Grapalat"/>
          <w:b/>
          <w:sz w:val="20"/>
          <w:lang w:val="af-ZA"/>
        </w:rPr>
      </w:pPr>
    </w:p>
    <w:p w14:paraId="17D10D05" w14:textId="37ADD6DE" w:rsidR="00096865" w:rsidRPr="005D0DF9" w:rsidRDefault="00FD2748" w:rsidP="00EF3662">
      <w:pPr>
        <w:pStyle w:val="BodyTextIndent2"/>
        <w:spacing w:line="240" w:lineRule="auto"/>
        <w:ind w:firstLine="567"/>
        <w:rPr>
          <w:rFonts w:ascii="GHEA Grapalat" w:hAnsi="GHEA Grapalat" w:cs="Tahoma"/>
        </w:rPr>
      </w:pPr>
      <w:r w:rsidRPr="005D0DF9">
        <w:rPr>
          <w:rFonts w:ascii="GHEA Grapalat" w:hAnsi="GHEA Grapalat"/>
        </w:rPr>
        <w:t>8</w:t>
      </w:r>
      <w:r w:rsidR="00096865" w:rsidRPr="005D0DF9">
        <w:rPr>
          <w:rFonts w:ascii="GHEA Grapalat" w:hAnsi="GHEA Grapalat"/>
        </w:rPr>
        <w:t xml:space="preserve">.1 </w:t>
      </w:r>
      <w:r w:rsidR="00E73698" w:rsidRPr="005D0DF9">
        <w:rPr>
          <w:rFonts w:ascii="GHEA Grapalat" w:hAnsi="GHEA Grapalat" w:cs="Sylfaen"/>
          <w:lang w:val="ru-RU"/>
        </w:rPr>
        <w:t>Հայտերի</w:t>
      </w:r>
      <w:r w:rsidR="00E73698" w:rsidRPr="005D0DF9">
        <w:rPr>
          <w:rFonts w:ascii="GHEA Grapalat" w:hAnsi="GHEA Grapalat" w:cs="Sylfaen"/>
        </w:rPr>
        <w:t xml:space="preserve"> </w:t>
      </w:r>
      <w:r w:rsidR="00E73698" w:rsidRPr="005D0DF9">
        <w:rPr>
          <w:rFonts w:ascii="GHEA Grapalat" w:hAnsi="GHEA Grapalat" w:cs="Sylfaen"/>
          <w:lang w:val="ru-RU"/>
        </w:rPr>
        <w:t>բացումը</w:t>
      </w:r>
      <w:r w:rsidR="00E73698" w:rsidRPr="005D0DF9">
        <w:rPr>
          <w:rFonts w:ascii="GHEA Grapalat" w:hAnsi="GHEA Grapalat" w:cs="Sylfaen"/>
        </w:rPr>
        <w:t xml:space="preserve"> </w:t>
      </w:r>
      <w:r w:rsidR="00E73698" w:rsidRPr="005D0DF9">
        <w:rPr>
          <w:rFonts w:ascii="GHEA Grapalat" w:hAnsi="GHEA Grapalat" w:cs="Sylfaen"/>
          <w:lang w:val="ru-RU"/>
        </w:rPr>
        <w:t>կկատարվի</w:t>
      </w:r>
      <w:r w:rsidR="00E73698" w:rsidRPr="005D0DF9">
        <w:rPr>
          <w:rFonts w:ascii="GHEA Grapalat" w:hAnsi="GHEA Grapalat" w:cs="Sylfaen"/>
        </w:rPr>
        <w:t xml:space="preserve"> </w:t>
      </w:r>
      <w:r w:rsidR="00E73698" w:rsidRPr="005D0DF9">
        <w:rPr>
          <w:rFonts w:ascii="GHEA Grapalat" w:hAnsi="GHEA Grapalat" w:cs="Sylfaen"/>
          <w:lang w:val="en-US"/>
        </w:rPr>
        <w:t>համակարգի</w:t>
      </w:r>
      <w:r w:rsidR="00E73698" w:rsidRPr="005D0DF9">
        <w:rPr>
          <w:rFonts w:ascii="GHEA Grapalat" w:hAnsi="GHEA Grapalat" w:cs="Sylfaen"/>
        </w:rPr>
        <w:t xml:space="preserve"> </w:t>
      </w:r>
      <w:r w:rsidR="00E73698" w:rsidRPr="005D0DF9">
        <w:rPr>
          <w:rFonts w:ascii="GHEA Grapalat" w:hAnsi="GHEA Grapalat" w:cs="Sylfaen"/>
          <w:lang w:val="en-US"/>
        </w:rPr>
        <w:t>միջոցով</w:t>
      </w:r>
      <w:r w:rsidR="00E73698" w:rsidRPr="005D0DF9">
        <w:rPr>
          <w:rFonts w:ascii="GHEA Grapalat" w:hAnsi="GHEA Grapalat" w:cs="Sylfaen"/>
        </w:rPr>
        <w:t xml:space="preserve">`  </w:t>
      </w:r>
      <w:r w:rsidR="00877653" w:rsidRPr="005D0DF9">
        <w:rPr>
          <w:rFonts w:ascii="GHEA Grapalat" w:hAnsi="GHEA Grapalat"/>
          <w:b/>
        </w:rPr>
        <w:t xml:space="preserve">2025թ. </w:t>
      </w:r>
      <w:r w:rsidR="005119D8">
        <w:rPr>
          <w:rFonts w:ascii="GHEA Grapalat" w:hAnsi="GHEA Grapalat"/>
          <w:b/>
        </w:rPr>
        <w:t>սեպտեմբերի 12</w:t>
      </w:r>
      <w:r w:rsidR="00E73698" w:rsidRPr="005D0DF9">
        <w:rPr>
          <w:rFonts w:ascii="GHEA Grapalat" w:hAnsi="GHEA Grapalat"/>
          <w:b/>
        </w:rPr>
        <w:t>–</w:t>
      </w:r>
      <w:r w:rsidR="003F04CF" w:rsidRPr="005D0DF9">
        <w:rPr>
          <w:rFonts w:ascii="GHEA Grapalat" w:hAnsi="GHEA Grapalat"/>
          <w:b/>
        </w:rPr>
        <w:t>ին</w:t>
      </w:r>
      <w:r w:rsidR="00E73698" w:rsidRPr="005D0DF9">
        <w:rPr>
          <w:rFonts w:ascii="GHEA Grapalat" w:hAnsi="GHEA Grapalat"/>
          <w:b/>
        </w:rPr>
        <w:t xml:space="preserve"> ժամը 1</w:t>
      </w:r>
      <w:r w:rsidR="002045AF" w:rsidRPr="005D0DF9">
        <w:rPr>
          <w:rFonts w:ascii="GHEA Grapalat" w:hAnsi="GHEA Grapalat"/>
          <w:b/>
        </w:rPr>
        <w:t>5:0</w:t>
      </w:r>
      <w:r w:rsidR="00E73698" w:rsidRPr="005D0DF9">
        <w:rPr>
          <w:rFonts w:ascii="GHEA Grapalat" w:hAnsi="GHEA Grapalat"/>
          <w:b/>
        </w:rPr>
        <w:t>0-</w:t>
      </w:r>
      <w:r w:rsidR="00E73698" w:rsidRPr="005D0DF9">
        <w:rPr>
          <w:rFonts w:ascii="GHEA Grapalat" w:hAnsi="GHEA Grapalat"/>
          <w:b/>
          <w:lang w:val="hy-AM"/>
        </w:rPr>
        <w:t>ի</w:t>
      </w:r>
      <w:r w:rsidR="00E73698" w:rsidRPr="005D0DF9">
        <w:rPr>
          <w:rFonts w:ascii="GHEA Grapalat" w:hAnsi="GHEA Grapalat"/>
          <w:b/>
        </w:rPr>
        <w:t>ն</w:t>
      </w:r>
      <w:r w:rsidR="004C3803" w:rsidRPr="005D0DF9">
        <w:rPr>
          <w:rFonts w:ascii="GHEA Grapalat" w:hAnsi="GHEA Grapalat" w:cs="Sylfaen"/>
          <w:szCs w:val="24"/>
          <w:lang w:val="ru-RU"/>
        </w:rPr>
        <w:t>։</w:t>
      </w:r>
      <w:r w:rsidR="004C3803" w:rsidRPr="005D0DF9">
        <w:rPr>
          <w:rFonts w:ascii="GHEA Grapalat" w:hAnsi="GHEA Grapalat" w:cs="Sylfaen"/>
          <w:szCs w:val="24"/>
        </w:rPr>
        <w:t xml:space="preserve"> </w:t>
      </w:r>
    </w:p>
    <w:p w14:paraId="5855B146" w14:textId="77777777" w:rsidR="008C64EE" w:rsidRPr="00F566BF" w:rsidRDefault="008C64EE" w:rsidP="008C64EE">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2BEB5DDC" w14:textId="6A7EB20E" w:rsidR="003B60D5" w:rsidRPr="005D0DF9" w:rsidRDefault="008C64EE" w:rsidP="008C64EE">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59C85DD" w14:textId="77777777" w:rsidR="008C64EE" w:rsidRPr="00F566BF" w:rsidRDefault="008C64EE" w:rsidP="008C64EE">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60C834D1" w14:textId="6905A490" w:rsidR="008C64EE" w:rsidRPr="00F566BF" w:rsidRDefault="008C64EE" w:rsidP="008C64EE">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7B9F2557" w14:textId="7ACEC26C" w:rsidR="008C64EE" w:rsidRPr="00F566BF" w:rsidRDefault="008C64EE" w:rsidP="008C64EE">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30CA4FDC" w14:textId="188727EB" w:rsidR="00096865" w:rsidRPr="005D0DF9" w:rsidRDefault="008C64EE" w:rsidP="008C64EE">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5C66850F" w14:textId="0572C384" w:rsidR="00B514E8" w:rsidRPr="005D0DF9" w:rsidRDefault="008C64EE"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EE699D7" w14:textId="77777777" w:rsidR="00E73698" w:rsidRPr="005D0DF9" w:rsidRDefault="00FD2748" w:rsidP="00E73698">
      <w:pPr>
        <w:pStyle w:val="BodyTextIndent"/>
        <w:spacing w:line="240" w:lineRule="auto"/>
        <w:ind w:firstLine="567"/>
        <w:rPr>
          <w:rFonts w:ascii="GHEA Grapalat" w:hAnsi="GHEA Grapalat" w:cs="Sylfaen"/>
          <w:i w:val="0"/>
          <w:lang w:val="af-ZA"/>
        </w:rPr>
      </w:pPr>
      <w:r w:rsidRPr="005D0DF9">
        <w:rPr>
          <w:rFonts w:ascii="GHEA Grapalat" w:hAnsi="GHEA Grapalat" w:cs="Sylfaen"/>
          <w:i w:val="0"/>
          <w:szCs w:val="24"/>
          <w:lang w:val="af-ZA"/>
        </w:rPr>
        <w:t>8</w:t>
      </w:r>
      <w:r w:rsidR="00096865" w:rsidRPr="005D0DF9">
        <w:rPr>
          <w:rFonts w:ascii="GHEA Grapalat" w:hAnsi="GHEA Grapalat" w:cs="Sylfaen"/>
          <w:i w:val="0"/>
          <w:szCs w:val="24"/>
          <w:lang w:val="af-ZA"/>
        </w:rPr>
        <w:t>.</w:t>
      </w:r>
      <w:r w:rsidR="00D770E9" w:rsidRPr="005D0DF9">
        <w:rPr>
          <w:rFonts w:ascii="GHEA Grapalat" w:hAnsi="GHEA Grapalat" w:cs="Sylfaen"/>
          <w:i w:val="0"/>
          <w:szCs w:val="24"/>
          <w:lang w:val="hy-AM"/>
        </w:rPr>
        <w:t>5</w:t>
      </w:r>
      <w:r w:rsidR="00D7435F"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hy-AM"/>
        </w:rPr>
        <w:t>Եթե</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hy-AM"/>
        </w:rPr>
        <w:t>հայտում</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hy-AM"/>
        </w:rPr>
        <w:t>անհամապատասխանություն</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hy-AM"/>
        </w:rPr>
        <w:t>է</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hy-AM"/>
        </w:rPr>
        <w:t>տեղ</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hy-AM"/>
        </w:rPr>
        <w:t>գտել</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hy-AM"/>
        </w:rPr>
        <w:t>տառերով</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hy-AM"/>
        </w:rPr>
        <w:t>և</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hy-AM"/>
        </w:rPr>
        <w:t>թվերով</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hy-AM"/>
        </w:rPr>
        <w:t>գրված</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hy-AM"/>
        </w:rPr>
        <w:t>գումարների</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hy-AM"/>
        </w:rPr>
        <w:t>միջև</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hy-AM"/>
        </w:rPr>
        <w:t>ապա</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hy-AM"/>
        </w:rPr>
        <w:t>հիմք</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hy-AM"/>
        </w:rPr>
        <w:t>է</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hy-AM"/>
        </w:rPr>
        <w:t>ընդունվում</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hy-AM"/>
        </w:rPr>
        <w:t>տառերով</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hy-AM"/>
        </w:rPr>
        <w:t>գրված</w:t>
      </w:r>
      <w:r w:rsidR="00096865" w:rsidRPr="005D0DF9">
        <w:rPr>
          <w:rFonts w:ascii="GHEA Grapalat" w:hAnsi="GHEA Grapalat" w:cs="Sylfaen"/>
          <w:i w:val="0"/>
          <w:szCs w:val="24"/>
          <w:lang w:val="af-ZA"/>
        </w:rPr>
        <w:t xml:space="preserve"> </w:t>
      </w:r>
      <w:r w:rsidR="00096865" w:rsidRPr="005D0DF9">
        <w:rPr>
          <w:rFonts w:ascii="GHEA Grapalat" w:hAnsi="GHEA Grapalat" w:cs="Sylfaen"/>
          <w:i w:val="0"/>
          <w:szCs w:val="24"/>
          <w:lang w:val="hy-AM"/>
        </w:rPr>
        <w:t>գումարը</w:t>
      </w:r>
      <w:r w:rsidR="004D5671" w:rsidRPr="005D0DF9">
        <w:rPr>
          <w:rFonts w:ascii="GHEA Grapalat" w:hAnsi="GHEA Grapalat" w:cs="Sylfaen"/>
          <w:i w:val="0"/>
          <w:szCs w:val="24"/>
          <w:lang w:val="hy-AM"/>
        </w:rPr>
        <w:t>։</w:t>
      </w:r>
      <w:r w:rsidR="00096865" w:rsidRPr="005D0DF9">
        <w:rPr>
          <w:rFonts w:ascii="GHEA Grapalat" w:hAnsi="GHEA Grapalat" w:cs="Sylfaen"/>
          <w:i w:val="0"/>
          <w:szCs w:val="24"/>
          <w:lang w:val="af-ZA"/>
        </w:rPr>
        <w:t xml:space="preserve"> </w:t>
      </w:r>
      <w:r w:rsidR="00E73698" w:rsidRPr="005D0DF9">
        <w:rPr>
          <w:rFonts w:ascii="GHEA Grapalat" w:hAnsi="GHEA Grapalat" w:cs="Sylfaen"/>
          <w:i w:val="0"/>
          <w:lang w:val="ru-RU"/>
        </w:rPr>
        <w:t>Եթե</w:t>
      </w:r>
      <w:r w:rsidR="00E73698" w:rsidRPr="005D0DF9">
        <w:rPr>
          <w:rFonts w:ascii="GHEA Grapalat" w:hAnsi="GHEA Grapalat" w:cs="Sylfaen"/>
          <w:i w:val="0"/>
          <w:lang w:val="af-ZA"/>
        </w:rPr>
        <w:t xml:space="preserve"> </w:t>
      </w:r>
      <w:r w:rsidR="00E73698" w:rsidRPr="005D0DF9">
        <w:rPr>
          <w:rFonts w:ascii="GHEA Grapalat" w:hAnsi="GHEA Grapalat" w:cs="Sylfaen"/>
          <w:i w:val="0"/>
          <w:lang w:val="ru-RU"/>
        </w:rPr>
        <w:t>առաջարկվող</w:t>
      </w:r>
      <w:r w:rsidR="00E73698" w:rsidRPr="005D0DF9">
        <w:rPr>
          <w:rFonts w:ascii="GHEA Grapalat" w:hAnsi="GHEA Grapalat" w:cs="Sylfaen"/>
          <w:i w:val="0"/>
          <w:lang w:val="af-ZA"/>
        </w:rPr>
        <w:t xml:space="preserve"> </w:t>
      </w:r>
      <w:r w:rsidR="00E73698" w:rsidRPr="005D0DF9">
        <w:rPr>
          <w:rFonts w:ascii="GHEA Grapalat" w:hAnsi="GHEA Grapalat" w:cs="Sylfaen"/>
          <w:i w:val="0"/>
          <w:lang w:val="ru-RU"/>
        </w:rPr>
        <w:t>գները</w:t>
      </w:r>
      <w:r w:rsidR="00E73698" w:rsidRPr="005D0DF9">
        <w:rPr>
          <w:rFonts w:ascii="GHEA Grapalat" w:hAnsi="GHEA Grapalat" w:cs="Sylfaen"/>
          <w:i w:val="0"/>
          <w:lang w:val="af-ZA"/>
        </w:rPr>
        <w:t xml:space="preserve"> </w:t>
      </w:r>
      <w:r w:rsidR="00E73698" w:rsidRPr="005D0DF9">
        <w:rPr>
          <w:rFonts w:ascii="GHEA Grapalat" w:hAnsi="GHEA Grapalat" w:cs="Sylfaen"/>
          <w:i w:val="0"/>
          <w:lang w:val="ru-RU"/>
        </w:rPr>
        <w:t>ներկայացված</w:t>
      </w:r>
      <w:r w:rsidR="00E73698" w:rsidRPr="005D0DF9">
        <w:rPr>
          <w:rFonts w:ascii="GHEA Grapalat" w:hAnsi="GHEA Grapalat" w:cs="Sylfaen"/>
          <w:i w:val="0"/>
          <w:lang w:val="af-ZA"/>
        </w:rPr>
        <w:t xml:space="preserve"> </w:t>
      </w:r>
      <w:r w:rsidR="00E73698" w:rsidRPr="005D0DF9">
        <w:rPr>
          <w:rFonts w:ascii="GHEA Grapalat" w:hAnsi="GHEA Grapalat" w:cs="Sylfaen"/>
          <w:i w:val="0"/>
          <w:lang w:val="ru-RU"/>
        </w:rPr>
        <w:t>են</w:t>
      </w:r>
      <w:r w:rsidR="00E73698" w:rsidRPr="005D0DF9">
        <w:rPr>
          <w:rFonts w:ascii="GHEA Grapalat" w:hAnsi="GHEA Grapalat" w:cs="Sylfaen"/>
          <w:i w:val="0"/>
          <w:lang w:val="af-ZA"/>
        </w:rPr>
        <w:t xml:space="preserve"> </w:t>
      </w:r>
      <w:r w:rsidR="00E73698" w:rsidRPr="005D0DF9">
        <w:rPr>
          <w:rFonts w:ascii="GHEA Grapalat" w:hAnsi="GHEA Grapalat" w:cs="Sylfaen"/>
          <w:i w:val="0"/>
          <w:lang w:val="ru-RU"/>
        </w:rPr>
        <w:t>երկու</w:t>
      </w:r>
      <w:r w:rsidR="00E73698" w:rsidRPr="005D0DF9">
        <w:rPr>
          <w:rFonts w:ascii="GHEA Grapalat" w:hAnsi="GHEA Grapalat" w:cs="Sylfaen"/>
          <w:i w:val="0"/>
          <w:lang w:val="af-ZA"/>
        </w:rPr>
        <w:t xml:space="preserve"> </w:t>
      </w:r>
      <w:r w:rsidR="00E73698" w:rsidRPr="005D0DF9">
        <w:rPr>
          <w:rFonts w:ascii="GHEA Grapalat" w:hAnsi="GHEA Grapalat" w:cs="Sylfaen"/>
          <w:i w:val="0"/>
          <w:lang w:val="ru-RU"/>
        </w:rPr>
        <w:t>կամ</w:t>
      </w:r>
      <w:r w:rsidR="00E73698" w:rsidRPr="005D0DF9">
        <w:rPr>
          <w:rFonts w:ascii="GHEA Grapalat" w:hAnsi="GHEA Grapalat" w:cs="Sylfaen"/>
          <w:i w:val="0"/>
          <w:lang w:val="af-ZA"/>
        </w:rPr>
        <w:t xml:space="preserve"> </w:t>
      </w:r>
      <w:r w:rsidR="00E73698" w:rsidRPr="005D0DF9">
        <w:rPr>
          <w:rFonts w:ascii="GHEA Grapalat" w:hAnsi="GHEA Grapalat" w:cs="Sylfaen"/>
          <w:i w:val="0"/>
          <w:lang w:val="ru-RU"/>
        </w:rPr>
        <w:t>ավելի</w:t>
      </w:r>
      <w:r w:rsidR="00E73698" w:rsidRPr="005D0DF9">
        <w:rPr>
          <w:rFonts w:ascii="GHEA Grapalat" w:hAnsi="GHEA Grapalat" w:cs="Sylfaen"/>
          <w:i w:val="0"/>
          <w:lang w:val="af-ZA"/>
        </w:rPr>
        <w:t xml:space="preserve"> </w:t>
      </w:r>
      <w:r w:rsidR="00E73698" w:rsidRPr="005D0DF9">
        <w:rPr>
          <w:rFonts w:ascii="GHEA Grapalat" w:hAnsi="GHEA Grapalat" w:cs="Sylfaen"/>
          <w:i w:val="0"/>
          <w:lang w:val="ru-RU"/>
        </w:rPr>
        <w:t>արժույթներով</w:t>
      </w:r>
      <w:r w:rsidR="00E73698" w:rsidRPr="005D0DF9">
        <w:rPr>
          <w:rFonts w:ascii="GHEA Grapalat" w:hAnsi="GHEA Grapalat" w:cs="Sylfaen"/>
          <w:i w:val="0"/>
          <w:lang w:val="af-ZA"/>
        </w:rPr>
        <w:t xml:space="preserve">, </w:t>
      </w:r>
      <w:r w:rsidR="00E73698" w:rsidRPr="005D0DF9">
        <w:rPr>
          <w:rFonts w:ascii="GHEA Grapalat" w:hAnsi="GHEA Grapalat" w:cs="Sylfaen"/>
          <w:i w:val="0"/>
          <w:lang w:val="ru-RU"/>
        </w:rPr>
        <w:t>ապա</w:t>
      </w:r>
      <w:r w:rsidR="00E73698" w:rsidRPr="005D0DF9">
        <w:rPr>
          <w:rFonts w:ascii="GHEA Grapalat" w:hAnsi="GHEA Grapalat" w:cs="Sylfaen"/>
          <w:i w:val="0"/>
          <w:lang w:val="af-ZA"/>
        </w:rPr>
        <w:t xml:space="preserve"> </w:t>
      </w:r>
      <w:r w:rsidR="00E73698" w:rsidRPr="005D0DF9">
        <w:rPr>
          <w:rFonts w:ascii="GHEA Grapalat" w:hAnsi="GHEA Grapalat" w:cs="Sylfaen"/>
          <w:i w:val="0"/>
          <w:lang w:val="ru-RU"/>
        </w:rPr>
        <w:t>դրանք</w:t>
      </w:r>
      <w:r w:rsidR="00E73698" w:rsidRPr="005D0DF9">
        <w:rPr>
          <w:rFonts w:ascii="GHEA Grapalat" w:hAnsi="GHEA Grapalat" w:cs="Sylfaen"/>
          <w:i w:val="0"/>
          <w:lang w:val="af-ZA"/>
        </w:rPr>
        <w:t xml:space="preserve"> </w:t>
      </w:r>
      <w:r w:rsidR="00E73698" w:rsidRPr="005D0DF9">
        <w:rPr>
          <w:rFonts w:ascii="GHEA Grapalat" w:hAnsi="GHEA Grapalat" w:cs="Sylfaen"/>
          <w:i w:val="0"/>
          <w:lang w:val="ru-RU"/>
        </w:rPr>
        <w:t>համեմատվում</w:t>
      </w:r>
      <w:r w:rsidR="00E73698" w:rsidRPr="005D0DF9">
        <w:rPr>
          <w:rFonts w:ascii="GHEA Grapalat" w:hAnsi="GHEA Grapalat" w:cs="Sylfaen"/>
          <w:i w:val="0"/>
          <w:lang w:val="af-ZA"/>
        </w:rPr>
        <w:t xml:space="preserve"> </w:t>
      </w:r>
      <w:r w:rsidR="00E73698" w:rsidRPr="005D0DF9">
        <w:rPr>
          <w:rFonts w:ascii="GHEA Grapalat" w:hAnsi="GHEA Grapalat" w:cs="Sylfaen"/>
          <w:i w:val="0"/>
          <w:lang w:val="ru-RU"/>
        </w:rPr>
        <w:t>են</w:t>
      </w:r>
      <w:r w:rsidR="00E73698" w:rsidRPr="005D0DF9">
        <w:rPr>
          <w:rFonts w:ascii="GHEA Grapalat" w:hAnsi="GHEA Grapalat" w:cs="Sylfaen"/>
          <w:i w:val="0"/>
          <w:lang w:val="af-ZA"/>
        </w:rPr>
        <w:t xml:space="preserve"> </w:t>
      </w:r>
      <w:r w:rsidR="00E73698" w:rsidRPr="005D0DF9">
        <w:rPr>
          <w:rFonts w:ascii="GHEA Grapalat" w:hAnsi="GHEA Grapalat" w:cs="Sylfaen"/>
          <w:i w:val="0"/>
          <w:lang w:val="ru-RU"/>
        </w:rPr>
        <w:t>Հայաստանի</w:t>
      </w:r>
      <w:r w:rsidR="00E73698" w:rsidRPr="005D0DF9">
        <w:rPr>
          <w:rFonts w:ascii="GHEA Grapalat" w:hAnsi="GHEA Grapalat" w:cs="Sylfaen"/>
          <w:i w:val="0"/>
          <w:lang w:val="af-ZA"/>
        </w:rPr>
        <w:t xml:space="preserve"> </w:t>
      </w:r>
      <w:r w:rsidR="00E73698" w:rsidRPr="005D0DF9">
        <w:rPr>
          <w:rFonts w:ascii="GHEA Grapalat" w:hAnsi="GHEA Grapalat" w:cs="Sylfaen"/>
          <w:i w:val="0"/>
          <w:lang w:val="ru-RU"/>
        </w:rPr>
        <w:t>Հանրապետության</w:t>
      </w:r>
      <w:r w:rsidR="00E73698" w:rsidRPr="005D0DF9">
        <w:rPr>
          <w:rFonts w:ascii="GHEA Grapalat" w:hAnsi="GHEA Grapalat" w:cs="Sylfaen"/>
          <w:i w:val="0"/>
          <w:lang w:val="af-ZA"/>
        </w:rPr>
        <w:t xml:space="preserve"> </w:t>
      </w:r>
      <w:r w:rsidR="00E73698" w:rsidRPr="005D0DF9">
        <w:rPr>
          <w:rFonts w:ascii="GHEA Grapalat" w:hAnsi="GHEA Grapalat" w:cs="Sylfaen"/>
          <w:i w:val="0"/>
          <w:lang w:val="ru-RU"/>
        </w:rPr>
        <w:t>դրամով</w:t>
      </w:r>
      <w:r w:rsidR="00E73698" w:rsidRPr="005D0DF9">
        <w:rPr>
          <w:rFonts w:ascii="GHEA Grapalat" w:hAnsi="GHEA Grapalat" w:cs="Sylfaen"/>
          <w:i w:val="0"/>
          <w:lang w:val="af-ZA"/>
        </w:rPr>
        <w:t xml:space="preserve">` </w:t>
      </w:r>
      <w:r w:rsidR="00E73698" w:rsidRPr="005D0DF9">
        <w:rPr>
          <w:rFonts w:ascii="GHEA Grapalat" w:hAnsi="GHEA Grapalat" w:cs="Sylfaen"/>
          <w:b/>
          <w:i w:val="0"/>
          <w:lang w:val="ru-RU"/>
        </w:rPr>
        <w:t>ՀՀ</w:t>
      </w:r>
      <w:r w:rsidR="00E73698" w:rsidRPr="005D0DF9">
        <w:rPr>
          <w:rFonts w:ascii="GHEA Grapalat" w:hAnsi="GHEA Grapalat" w:cs="Sylfaen"/>
          <w:b/>
          <w:i w:val="0"/>
          <w:lang w:val="af-ZA"/>
        </w:rPr>
        <w:t xml:space="preserve"> </w:t>
      </w:r>
      <w:r w:rsidR="00E73698" w:rsidRPr="005D0DF9">
        <w:rPr>
          <w:rFonts w:ascii="GHEA Grapalat" w:hAnsi="GHEA Grapalat" w:cs="Sylfaen"/>
          <w:b/>
          <w:i w:val="0"/>
          <w:lang w:val="ru-RU"/>
        </w:rPr>
        <w:t>կենտրոնական</w:t>
      </w:r>
      <w:r w:rsidR="00E73698" w:rsidRPr="005D0DF9">
        <w:rPr>
          <w:rFonts w:ascii="GHEA Grapalat" w:hAnsi="GHEA Grapalat" w:cs="Sylfaen"/>
          <w:b/>
          <w:i w:val="0"/>
          <w:lang w:val="af-ZA"/>
        </w:rPr>
        <w:t xml:space="preserve"> </w:t>
      </w:r>
      <w:r w:rsidR="00E73698" w:rsidRPr="005D0DF9">
        <w:rPr>
          <w:rFonts w:ascii="GHEA Grapalat" w:hAnsi="GHEA Grapalat" w:cs="Sylfaen"/>
          <w:b/>
          <w:i w:val="0"/>
          <w:lang w:val="ru-RU"/>
        </w:rPr>
        <w:t>բանկի</w:t>
      </w:r>
      <w:r w:rsidR="00E73698" w:rsidRPr="005D0DF9">
        <w:rPr>
          <w:rFonts w:ascii="GHEA Grapalat" w:hAnsi="GHEA Grapalat" w:cs="Sylfaen"/>
          <w:b/>
          <w:i w:val="0"/>
          <w:lang w:val="af-ZA"/>
        </w:rPr>
        <w:t xml:space="preserve"> </w:t>
      </w:r>
      <w:r w:rsidR="00E73698" w:rsidRPr="005D0DF9">
        <w:rPr>
          <w:rFonts w:ascii="GHEA Grapalat" w:hAnsi="GHEA Grapalat" w:cs="Sylfaen"/>
          <w:b/>
          <w:i w:val="0"/>
          <w:lang w:val="ru-RU"/>
        </w:rPr>
        <w:t>կողմից</w:t>
      </w:r>
      <w:r w:rsidR="00E73698" w:rsidRPr="005D0DF9">
        <w:rPr>
          <w:rFonts w:ascii="GHEA Grapalat" w:hAnsi="GHEA Grapalat" w:cs="Sylfaen"/>
          <w:b/>
          <w:i w:val="0"/>
          <w:lang w:val="af-ZA"/>
        </w:rPr>
        <w:t xml:space="preserve"> </w:t>
      </w:r>
      <w:r w:rsidR="00E73698" w:rsidRPr="005D0DF9">
        <w:rPr>
          <w:rFonts w:ascii="GHEA Grapalat" w:hAnsi="GHEA Grapalat" w:cs="Sylfaen"/>
          <w:b/>
          <w:i w:val="0"/>
          <w:lang w:val="ru-RU"/>
        </w:rPr>
        <w:t>սահմանված</w:t>
      </w:r>
      <w:r w:rsidR="00E73698" w:rsidRPr="005D0DF9">
        <w:rPr>
          <w:rFonts w:ascii="GHEA Grapalat" w:hAnsi="GHEA Grapalat" w:cs="Sylfaen"/>
          <w:b/>
          <w:i w:val="0"/>
          <w:lang w:val="af-ZA"/>
        </w:rPr>
        <w:t xml:space="preserve">, հայտերի </w:t>
      </w:r>
      <w:r w:rsidR="00E73698" w:rsidRPr="005D0DF9">
        <w:rPr>
          <w:rFonts w:ascii="GHEA Grapalat" w:hAnsi="GHEA Grapalat" w:cs="Sylfaen"/>
          <w:b/>
          <w:i w:val="0"/>
          <w:lang w:val="ru-RU"/>
        </w:rPr>
        <w:t>բացման</w:t>
      </w:r>
      <w:r w:rsidR="00E73698" w:rsidRPr="005D0DF9">
        <w:rPr>
          <w:rFonts w:ascii="GHEA Grapalat" w:hAnsi="GHEA Grapalat" w:cs="Sylfaen"/>
          <w:b/>
          <w:i w:val="0"/>
          <w:lang w:val="af-ZA"/>
        </w:rPr>
        <w:t xml:space="preserve"> </w:t>
      </w:r>
      <w:r w:rsidR="00E73698" w:rsidRPr="005D0DF9">
        <w:rPr>
          <w:rFonts w:ascii="GHEA Grapalat" w:hAnsi="GHEA Grapalat" w:cs="Sylfaen"/>
          <w:b/>
          <w:i w:val="0"/>
          <w:lang w:val="ru-RU"/>
        </w:rPr>
        <w:t>օրվա</w:t>
      </w:r>
      <w:r w:rsidR="00E73698" w:rsidRPr="005D0DF9">
        <w:rPr>
          <w:rFonts w:ascii="GHEA Grapalat" w:hAnsi="GHEA Grapalat" w:cs="Sylfaen"/>
          <w:b/>
          <w:i w:val="0"/>
          <w:lang w:val="af-ZA"/>
        </w:rPr>
        <w:t xml:space="preserve"> </w:t>
      </w:r>
      <w:r w:rsidR="00E73698" w:rsidRPr="005D0DF9">
        <w:rPr>
          <w:rFonts w:ascii="GHEA Grapalat" w:hAnsi="GHEA Grapalat" w:cs="Sylfaen"/>
          <w:b/>
          <w:i w:val="0"/>
          <w:lang w:val="ru-RU"/>
        </w:rPr>
        <w:t>փոխարժեքով</w:t>
      </w:r>
      <w:r w:rsidR="00E73698" w:rsidRPr="005D0DF9">
        <w:rPr>
          <w:rFonts w:ascii="GHEA Grapalat" w:hAnsi="GHEA Grapalat" w:cs="Sylfaen"/>
          <w:i w:val="0"/>
          <w:lang w:val="ru-RU"/>
        </w:rPr>
        <w:t>։</w:t>
      </w:r>
      <w:r w:rsidR="00E73698" w:rsidRPr="005D0DF9">
        <w:rPr>
          <w:rFonts w:ascii="GHEA Grapalat" w:hAnsi="GHEA Grapalat" w:cs="Sylfaen"/>
          <w:i w:val="0"/>
          <w:lang w:val="af-ZA"/>
        </w:rPr>
        <w:t xml:space="preserve">  </w:t>
      </w:r>
    </w:p>
    <w:p w14:paraId="690EC1BE" w14:textId="77777777" w:rsidR="008C64EE" w:rsidRPr="00F566BF" w:rsidRDefault="008C64EE" w:rsidP="008C64EE">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762B9446" w14:textId="77777777" w:rsidR="008C64EE" w:rsidRPr="00F566BF" w:rsidRDefault="008C64EE" w:rsidP="008C64E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00E4441C" w14:textId="77777777" w:rsidR="008C64EE" w:rsidRPr="00F566BF" w:rsidRDefault="008C64EE" w:rsidP="008C64E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50159141" w14:textId="77777777" w:rsidR="008C64EE" w:rsidRPr="00F566BF" w:rsidRDefault="008C64EE" w:rsidP="008C64EE">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6725576" w14:textId="77777777" w:rsidR="008C64EE" w:rsidRPr="00F71502" w:rsidRDefault="008C64EE" w:rsidP="008C64E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4B4575EB" w14:textId="77777777" w:rsidR="008C64EE" w:rsidRPr="00D94074" w:rsidRDefault="008C64EE" w:rsidP="008C64EE">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42C9A159" w14:textId="77777777" w:rsidR="008C64EE" w:rsidRPr="00D94074" w:rsidRDefault="008C64EE" w:rsidP="008C64EE">
      <w:pPr>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C3F992A" w14:textId="77777777" w:rsidR="008C64EE" w:rsidRPr="00D94074" w:rsidRDefault="008C64EE" w:rsidP="008C64EE">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24BCCFBA" w14:textId="3EE3C530" w:rsidR="00DA10D3" w:rsidRPr="00A330FE" w:rsidRDefault="008C64EE" w:rsidP="008C64EE">
      <w:pPr>
        <w:ind w:firstLine="708"/>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A330FE">
        <w:rPr>
          <w:rFonts w:ascii="GHEA Grapalat" w:hAnsi="GHEA Grapalat"/>
          <w:sz w:val="20"/>
          <w:szCs w:val="20"/>
          <w:lang w:val="af-ZA"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330FE">
        <w:rPr>
          <w:rFonts w:ascii="GHEA Grapalat" w:hAnsi="GHEA Grapalat"/>
          <w:sz w:val="20"/>
          <w:szCs w:val="20"/>
          <w:lang w:val="af-ZA"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330FE">
        <w:rPr>
          <w:rFonts w:ascii="GHEA Grapalat" w:hAnsi="GHEA Grapalat"/>
          <w:sz w:val="20"/>
          <w:szCs w:val="20"/>
          <w:lang w:val="af-ZA" w:eastAsia="x-none"/>
        </w:rPr>
        <w:t>:</w:t>
      </w:r>
    </w:p>
    <w:p w14:paraId="412846AE" w14:textId="77777777" w:rsidR="008C64EE" w:rsidRPr="00A330FE" w:rsidRDefault="008C64EE" w:rsidP="00A330FE">
      <w:pPr>
        <w:ind w:firstLine="708"/>
        <w:jc w:val="both"/>
        <w:rPr>
          <w:rFonts w:ascii="GHEA Grapalat" w:hAnsi="GHEA Grapalat"/>
          <w:sz w:val="20"/>
          <w:szCs w:val="20"/>
          <w:lang w:val="af-ZA" w:eastAsia="x-none"/>
        </w:rPr>
      </w:pPr>
      <w:r w:rsidRPr="00A330FE">
        <w:rPr>
          <w:rFonts w:ascii="GHEA Grapalat" w:hAnsi="GHEA Grapalat"/>
          <w:sz w:val="20"/>
          <w:szCs w:val="20"/>
          <w:lang w:val="af-ZA" w:eastAsia="x-none"/>
        </w:rPr>
        <w:t>8.9 Եթե հայտերի բացման և գնահատման նիստի ընթացքում իրականացված գնահատման արդյուն</w:t>
      </w:r>
      <w:r w:rsidRPr="00A330FE">
        <w:rPr>
          <w:rFonts w:ascii="GHEA Grapalat" w:hAnsi="GHEA Grapalat"/>
          <w:sz w:val="20"/>
          <w:szCs w:val="20"/>
          <w:lang w:val="af-ZA" w:eastAsia="x-none"/>
        </w:rPr>
        <w:softHyphen/>
        <w:t>քում մասնակցի հայտում արձանագրվում են անհամապատասխանություններ՝ հրավերի պահանջների նկատմամբ,</w:t>
      </w:r>
      <w:bookmarkStart w:id="8" w:name="_Hlk9262487"/>
      <w:r w:rsidRPr="00A330FE">
        <w:rPr>
          <w:rFonts w:ascii="GHEA Grapalat" w:hAnsi="GHEA Grapalat"/>
          <w:sz w:val="20"/>
          <w:szCs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A330FE">
        <w:rPr>
          <w:rFonts w:ascii="GHEA Grapalat" w:hAnsi="GHEA Grapalat"/>
          <w:sz w:val="20"/>
          <w:szCs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12C4F36" w14:textId="77777777" w:rsidR="008C64EE" w:rsidRPr="00A330FE" w:rsidRDefault="008C64EE" w:rsidP="00A330FE">
      <w:pPr>
        <w:ind w:firstLine="708"/>
        <w:jc w:val="both"/>
        <w:rPr>
          <w:rFonts w:ascii="GHEA Grapalat" w:hAnsi="GHEA Grapalat"/>
          <w:sz w:val="20"/>
          <w:szCs w:val="20"/>
          <w:lang w:val="af-ZA" w:eastAsia="x-none"/>
        </w:rPr>
      </w:pPr>
      <w:r w:rsidRPr="00A330FE">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E7A7D4" w14:textId="77777777" w:rsidR="008C64EE" w:rsidRPr="00A330FE" w:rsidRDefault="008C64EE" w:rsidP="00A330FE">
      <w:pPr>
        <w:ind w:firstLine="708"/>
        <w:jc w:val="both"/>
        <w:rPr>
          <w:rFonts w:ascii="GHEA Grapalat" w:hAnsi="GHEA Grapalat"/>
          <w:sz w:val="20"/>
          <w:szCs w:val="20"/>
          <w:lang w:val="af-ZA" w:eastAsia="x-none"/>
        </w:rPr>
      </w:pPr>
      <w:bookmarkStart w:id="9" w:name="_Hlk201942354"/>
      <w:r w:rsidRPr="00A330FE">
        <w:rPr>
          <w:rFonts w:ascii="GHEA Grapalat" w:hAnsi="GHEA Grapalat"/>
          <w:sz w:val="20"/>
          <w:szCs w:val="20"/>
          <w:lang w:val="af-ZA"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2FAA280A" w14:textId="611E485B" w:rsidR="00FC31D8" w:rsidRPr="00A330FE" w:rsidRDefault="008C64EE" w:rsidP="00A330FE">
      <w:pPr>
        <w:ind w:firstLine="708"/>
        <w:jc w:val="both"/>
        <w:rPr>
          <w:rFonts w:ascii="GHEA Grapalat" w:hAnsi="GHEA Grapalat"/>
          <w:sz w:val="20"/>
          <w:szCs w:val="20"/>
          <w:lang w:val="af-ZA" w:eastAsia="x-none"/>
        </w:rPr>
      </w:pPr>
      <w:r w:rsidRPr="00A330FE">
        <w:rPr>
          <w:rFonts w:ascii="GHEA Grapalat" w:hAnsi="GHEA Grapalat"/>
          <w:sz w:val="20"/>
          <w:szCs w:val="20"/>
          <w:lang w:val="af-ZA"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6F100D65" w14:textId="77777777" w:rsidR="00A330FE" w:rsidRDefault="00A330FE" w:rsidP="00A330F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5E1F72">
        <w:rPr>
          <w:rFonts w:ascii="GHEA Grapalat" w:hAnsi="GHEA Grapalat" w:cs="Sylfaen"/>
          <w:szCs w:val="24"/>
        </w:rPr>
        <w:lastRenderedPageBreak/>
        <w:t>(</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188FC27D" w14:textId="55DED539" w:rsidR="00A330FE" w:rsidRPr="00915006" w:rsidRDefault="00A330FE" w:rsidP="00A330F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5E24E7E9" w14:textId="77777777" w:rsidR="00A330FE" w:rsidRPr="00F566BF" w:rsidRDefault="00A330FE" w:rsidP="00A330F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8E1BFD1" w14:textId="77777777" w:rsidR="00A330FE" w:rsidRDefault="00A330FE" w:rsidP="00A330FE">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9471D4E" w14:textId="17889D87" w:rsidR="008B73CD" w:rsidRPr="005D0DF9" w:rsidRDefault="00A330FE" w:rsidP="00A330FE">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EDBA043" w14:textId="77777777" w:rsidR="00A330FE" w:rsidRPr="00A330FE" w:rsidRDefault="008769B4" w:rsidP="00A330FE">
      <w:pPr>
        <w:ind w:firstLine="375"/>
        <w:jc w:val="both"/>
        <w:rPr>
          <w:rFonts w:ascii="GHEA Grapalat" w:hAnsi="GHEA Grapalat" w:cs="Sylfaen"/>
          <w:sz w:val="20"/>
          <w:lang w:val="af-ZA"/>
        </w:rPr>
      </w:pPr>
      <w:r w:rsidRPr="005D0DF9">
        <w:rPr>
          <w:rFonts w:ascii="GHEA Grapalat" w:hAnsi="GHEA Grapalat"/>
          <w:lang w:val="af-ZA"/>
        </w:rPr>
        <w:tab/>
      </w:r>
      <w:r w:rsidR="00A330FE" w:rsidRPr="00A330FE">
        <w:rPr>
          <w:rFonts w:ascii="GHEA Grapalat" w:hAnsi="GHEA Grapalat" w:cs="Sylfaen"/>
          <w:sz w:val="20"/>
          <w:lang w:val="af-ZA"/>
        </w:rPr>
        <w:t xml:space="preserve">8.14 </w:t>
      </w:r>
      <w:r w:rsidR="00A330FE" w:rsidRPr="00A330FE">
        <w:rPr>
          <w:rFonts w:ascii="GHEA Grapalat" w:hAnsi="GHEA Grapalat" w:cs="Sylfaen"/>
          <w:sz w:val="20"/>
        </w:rPr>
        <w:t>Օրենքի</w:t>
      </w:r>
      <w:r w:rsidR="00A330FE" w:rsidRPr="00A330FE">
        <w:rPr>
          <w:rFonts w:ascii="GHEA Grapalat" w:hAnsi="GHEA Grapalat" w:cs="Sylfaen"/>
          <w:sz w:val="20"/>
          <w:lang w:val="af-ZA"/>
        </w:rPr>
        <w:t xml:space="preserve"> 6-</w:t>
      </w:r>
      <w:r w:rsidR="00A330FE" w:rsidRPr="00A330FE">
        <w:rPr>
          <w:rFonts w:ascii="GHEA Grapalat" w:hAnsi="GHEA Grapalat" w:cs="Sylfaen"/>
          <w:sz w:val="20"/>
        </w:rPr>
        <w:t>րդ</w:t>
      </w:r>
      <w:r w:rsidR="00A330FE" w:rsidRPr="00A330FE">
        <w:rPr>
          <w:rFonts w:ascii="GHEA Grapalat" w:hAnsi="GHEA Grapalat" w:cs="Sylfaen"/>
          <w:sz w:val="20"/>
          <w:lang w:val="af-ZA"/>
        </w:rPr>
        <w:t xml:space="preserve"> </w:t>
      </w:r>
      <w:r w:rsidR="00A330FE" w:rsidRPr="00A330FE">
        <w:rPr>
          <w:rFonts w:ascii="GHEA Grapalat" w:hAnsi="GHEA Grapalat" w:cs="Sylfaen"/>
          <w:sz w:val="20"/>
        </w:rPr>
        <w:t>հոդվածի</w:t>
      </w:r>
      <w:r w:rsidR="00A330FE" w:rsidRPr="00A330FE">
        <w:rPr>
          <w:rFonts w:ascii="GHEA Grapalat" w:hAnsi="GHEA Grapalat" w:cs="Sylfaen"/>
          <w:sz w:val="20"/>
          <w:lang w:val="af-ZA"/>
        </w:rPr>
        <w:t xml:space="preserve"> 1-</w:t>
      </w:r>
      <w:r w:rsidR="00A330FE" w:rsidRPr="00A330FE">
        <w:rPr>
          <w:rFonts w:ascii="GHEA Grapalat" w:hAnsi="GHEA Grapalat" w:cs="Sylfaen"/>
          <w:sz w:val="20"/>
        </w:rPr>
        <w:t>ին</w:t>
      </w:r>
      <w:r w:rsidR="00A330FE" w:rsidRPr="00A330FE">
        <w:rPr>
          <w:rFonts w:ascii="GHEA Grapalat" w:hAnsi="GHEA Grapalat" w:cs="Sylfaen"/>
          <w:sz w:val="20"/>
          <w:lang w:val="af-ZA"/>
        </w:rPr>
        <w:t xml:space="preserve"> </w:t>
      </w:r>
      <w:r w:rsidR="00A330FE" w:rsidRPr="00A330FE">
        <w:rPr>
          <w:rFonts w:ascii="GHEA Grapalat" w:hAnsi="GHEA Grapalat" w:cs="Sylfaen"/>
          <w:sz w:val="20"/>
        </w:rPr>
        <w:t>մասի</w:t>
      </w:r>
      <w:r w:rsidR="00A330FE" w:rsidRPr="00A330FE">
        <w:rPr>
          <w:rFonts w:ascii="GHEA Grapalat" w:hAnsi="GHEA Grapalat" w:cs="Sylfaen"/>
          <w:sz w:val="20"/>
          <w:lang w:val="af-ZA"/>
        </w:rPr>
        <w:t xml:space="preserve"> 6-</w:t>
      </w:r>
      <w:r w:rsidR="00A330FE" w:rsidRPr="00A330FE">
        <w:rPr>
          <w:rFonts w:ascii="GHEA Grapalat" w:hAnsi="GHEA Grapalat" w:cs="Sylfaen"/>
          <w:sz w:val="20"/>
        </w:rPr>
        <w:t>րդ</w:t>
      </w:r>
      <w:r w:rsidR="00A330FE" w:rsidRPr="00A330FE">
        <w:rPr>
          <w:rFonts w:ascii="GHEA Grapalat" w:hAnsi="GHEA Grapalat" w:cs="Sylfaen"/>
          <w:sz w:val="20"/>
          <w:lang w:val="af-ZA"/>
        </w:rPr>
        <w:t xml:space="preserve"> </w:t>
      </w:r>
      <w:r w:rsidR="00A330FE" w:rsidRPr="00A330FE">
        <w:rPr>
          <w:rFonts w:ascii="GHEA Grapalat" w:hAnsi="GHEA Grapalat" w:cs="Sylfaen"/>
          <w:sz w:val="20"/>
        </w:rPr>
        <w:t>կետով</w:t>
      </w:r>
      <w:r w:rsidR="00A330FE" w:rsidRPr="00A330FE">
        <w:rPr>
          <w:rFonts w:ascii="GHEA Grapalat" w:hAnsi="GHEA Grapalat" w:cs="Sylfaen"/>
          <w:sz w:val="20"/>
          <w:lang w:val="af-ZA"/>
        </w:rPr>
        <w:t xml:space="preserve"> </w:t>
      </w:r>
      <w:r w:rsidR="00A330FE" w:rsidRPr="00A330FE">
        <w:rPr>
          <w:rFonts w:ascii="GHEA Grapalat" w:hAnsi="GHEA Grapalat" w:cs="Sylfaen"/>
          <w:sz w:val="20"/>
        </w:rPr>
        <w:t>նախատեսված</w:t>
      </w:r>
      <w:r w:rsidR="00A330FE" w:rsidRPr="00A330FE">
        <w:rPr>
          <w:rFonts w:ascii="GHEA Grapalat" w:hAnsi="GHEA Grapalat" w:cs="Sylfaen"/>
          <w:sz w:val="20"/>
          <w:lang w:val="af-ZA"/>
        </w:rPr>
        <w:t xml:space="preserve"> </w:t>
      </w:r>
      <w:r w:rsidR="00A330FE" w:rsidRPr="00A330FE">
        <w:rPr>
          <w:rFonts w:ascii="GHEA Grapalat" w:hAnsi="GHEA Grapalat" w:cs="Sylfaen"/>
          <w:sz w:val="20"/>
        </w:rPr>
        <w:t>հիմքերն</w:t>
      </w:r>
      <w:r w:rsidR="00A330FE" w:rsidRPr="00A330FE">
        <w:rPr>
          <w:rFonts w:ascii="GHEA Grapalat" w:hAnsi="GHEA Grapalat" w:cs="Sylfaen"/>
          <w:sz w:val="20"/>
          <w:lang w:val="af-ZA"/>
        </w:rPr>
        <w:t xml:space="preserve"> </w:t>
      </w:r>
      <w:r w:rsidR="00A330FE" w:rsidRPr="00A330FE">
        <w:rPr>
          <w:rFonts w:ascii="GHEA Grapalat" w:hAnsi="GHEA Grapalat" w:cs="Sylfaen"/>
          <w:sz w:val="20"/>
        </w:rPr>
        <w:t>ի</w:t>
      </w:r>
      <w:r w:rsidR="00A330FE" w:rsidRPr="00A330FE">
        <w:rPr>
          <w:rFonts w:ascii="GHEA Grapalat" w:hAnsi="GHEA Grapalat" w:cs="Sylfaen"/>
          <w:sz w:val="20"/>
          <w:lang w:val="af-ZA"/>
        </w:rPr>
        <w:t xml:space="preserve"> </w:t>
      </w:r>
      <w:r w:rsidR="00A330FE" w:rsidRPr="00A330FE">
        <w:rPr>
          <w:rFonts w:ascii="GHEA Grapalat" w:hAnsi="GHEA Grapalat" w:cs="Sylfaen"/>
          <w:sz w:val="20"/>
        </w:rPr>
        <w:t>հայտ</w:t>
      </w:r>
      <w:r w:rsidR="00A330FE" w:rsidRPr="00A330FE">
        <w:rPr>
          <w:rFonts w:ascii="GHEA Grapalat" w:hAnsi="GHEA Grapalat" w:cs="Sylfaen"/>
          <w:sz w:val="20"/>
          <w:lang w:val="af-ZA"/>
        </w:rPr>
        <w:t xml:space="preserve"> </w:t>
      </w:r>
      <w:r w:rsidR="00A330FE" w:rsidRPr="00A330FE">
        <w:rPr>
          <w:rFonts w:ascii="GHEA Grapalat" w:hAnsi="GHEA Grapalat" w:cs="Sylfaen"/>
          <w:sz w:val="20"/>
        </w:rPr>
        <w:t>գալու</w:t>
      </w:r>
      <w:r w:rsidR="00A330FE" w:rsidRPr="00A330FE">
        <w:rPr>
          <w:rFonts w:ascii="GHEA Grapalat" w:hAnsi="GHEA Grapalat" w:cs="Sylfaen"/>
          <w:sz w:val="20"/>
          <w:lang w:val="af-ZA"/>
        </w:rPr>
        <w:t xml:space="preserve"> </w:t>
      </w:r>
      <w:r w:rsidR="00A330FE" w:rsidRPr="00A330FE">
        <w:rPr>
          <w:rFonts w:ascii="GHEA Grapalat" w:hAnsi="GHEA Grapalat" w:cs="Sylfaen"/>
          <w:sz w:val="20"/>
          <w:lang w:val="ru-RU"/>
        </w:rPr>
        <w:t>դեպքում</w:t>
      </w:r>
      <w:r w:rsidR="00A330FE" w:rsidRPr="00A330FE">
        <w:rPr>
          <w:rFonts w:ascii="GHEA Grapalat" w:hAnsi="GHEA Grapalat" w:cs="Sylfaen"/>
          <w:sz w:val="20"/>
          <w:lang w:val="af-ZA"/>
        </w:rPr>
        <w:t xml:space="preserve"> </w:t>
      </w:r>
      <w:r w:rsidR="00A330FE" w:rsidRPr="00A330FE">
        <w:rPr>
          <w:rFonts w:ascii="GHEA Grapalat" w:hAnsi="GHEA Grapalat" w:cs="Sylfaen"/>
          <w:sz w:val="20"/>
          <w:lang w:val="ru-RU"/>
        </w:rPr>
        <w:t>պատվիրատուի</w:t>
      </w:r>
      <w:r w:rsidR="00A330FE" w:rsidRPr="00A330FE">
        <w:rPr>
          <w:rFonts w:ascii="GHEA Grapalat" w:hAnsi="GHEA Grapalat" w:cs="Sylfaen"/>
          <w:sz w:val="20"/>
          <w:lang w:val="af-ZA"/>
        </w:rPr>
        <w:t xml:space="preserve"> </w:t>
      </w:r>
      <w:r w:rsidR="00A330FE" w:rsidRPr="00A330FE">
        <w:rPr>
          <w:rFonts w:ascii="GHEA Grapalat" w:hAnsi="GHEA Grapalat" w:cs="Sylfaen"/>
          <w:sz w:val="20"/>
          <w:lang w:val="ru-RU"/>
        </w:rPr>
        <w:t>ղեկավարի</w:t>
      </w:r>
      <w:r w:rsidR="00A330FE" w:rsidRPr="00A330FE">
        <w:rPr>
          <w:rFonts w:ascii="GHEA Grapalat" w:hAnsi="GHEA Grapalat" w:cs="Sylfaen"/>
          <w:sz w:val="20"/>
          <w:lang w:val="af-ZA"/>
        </w:rPr>
        <w:t xml:space="preserve"> </w:t>
      </w:r>
      <w:r w:rsidR="00A330FE" w:rsidRPr="00A330FE">
        <w:rPr>
          <w:rFonts w:ascii="GHEA Grapalat" w:hAnsi="GHEA Grapalat" w:cs="Sylfaen"/>
          <w:sz w:val="20"/>
          <w:lang w:val="ru-RU"/>
        </w:rPr>
        <w:t>պատճառաբանված</w:t>
      </w:r>
      <w:r w:rsidR="00A330FE" w:rsidRPr="00A330FE">
        <w:rPr>
          <w:rFonts w:ascii="GHEA Grapalat" w:hAnsi="GHEA Grapalat" w:cs="Sylfaen"/>
          <w:sz w:val="20"/>
          <w:lang w:val="af-ZA"/>
        </w:rPr>
        <w:t xml:space="preserve"> </w:t>
      </w:r>
      <w:r w:rsidR="00A330FE" w:rsidRPr="00A330FE">
        <w:rPr>
          <w:rFonts w:ascii="GHEA Grapalat" w:hAnsi="GHEA Grapalat" w:cs="Sylfaen"/>
          <w:sz w:val="20"/>
          <w:lang w:val="ru-RU"/>
        </w:rPr>
        <w:t>որոշման</w:t>
      </w:r>
      <w:r w:rsidR="00A330FE" w:rsidRPr="00A330FE">
        <w:rPr>
          <w:rFonts w:ascii="GHEA Grapalat" w:hAnsi="GHEA Grapalat" w:cs="Sylfaen"/>
          <w:sz w:val="20"/>
          <w:lang w:val="af-ZA"/>
        </w:rPr>
        <w:t xml:space="preserve"> </w:t>
      </w:r>
      <w:r w:rsidR="00A330FE" w:rsidRPr="00A330FE">
        <w:rPr>
          <w:rFonts w:ascii="GHEA Grapalat" w:hAnsi="GHEA Grapalat" w:cs="Sylfaen"/>
          <w:sz w:val="20"/>
          <w:lang w:val="ru-RU"/>
        </w:rPr>
        <w:t>հիման</w:t>
      </w:r>
      <w:r w:rsidR="00A330FE" w:rsidRPr="00A330FE">
        <w:rPr>
          <w:rFonts w:ascii="GHEA Grapalat" w:hAnsi="GHEA Grapalat" w:cs="Sylfaen"/>
          <w:sz w:val="20"/>
          <w:lang w:val="af-ZA"/>
        </w:rPr>
        <w:t xml:space="preserve"> </w:t>
      </w:r>
      <w:r w:rsidR="00A330FE" w:rsidRPr="00A330FE">
        <w:rPr>
          <w:rFonts w:ascii="GHEA Grapalat" w:hAnsi="GHEA Grapalat" w:cs="Sylfaen"/>
          <w:sz w:val="20"/>
          <w:lang w:val="ru-RU"/>
        </w:rPr>
        <w:t>վրա</w:t>
      </w:r>
      <w:r w:rsidR="00A330FE" w:rsidRPr="00A330FE">
        <w:rPr>
          <w:rFonts w:ascii="GHEA Grapalat" w:hAnsi="GHEA Grapalat" w:cs="Sylfaen"/>
          <w:sz w:val="20"/>
          <w:lang w:val="af-ZA"/>
        </w:rPr>
        <w:t xml:space="preserve"> </w:t>
      </w:r>
      <w:r w:rsidR="00A330FE" w:rsidRPr="00A330FE">
        <w:rPr>
          <w:rFonts w:ascii="GHEA Grapalat" w:hAnsi="GHEA Grapalat" w:cs="Sylfaen"/>
          <w:sz w:val="20"/>
          <w:lang w:val="ru-RU"/>
        </w:rPr>
        <w:t>լիազորված</w:t>
      </w:r>
      <w:r w:rsidR="00A330FE" w:rsidRPr="00A330FE">
        <w:rPr>
          <w:rFonts w:ascii="GHEA Grapalat" w:hAnsi="GHEA Grapalat" w:cs="Sylfaen"/>
          <w:sz w:val="20"/>
          <w:lang w:val="af-ZA"/>
        </w:rPr>
        <w:t xml:space="preserve"> </w:t>
      </w:r>
      <w:r w:rsidR="00A330FE" w:rsidRPr="00A330FE">
        <w:rPr>
          <w:rFonts w:ascii="GHEA Grapalat" w:hAnsi="GHEA Grapalat" w:cs="Sylfaen"/>
          <w:sz w:val="20"/>
          <w:lang w:val="ru-RU"/>
        </w:rPr>
        <w:t>մարմինը</w:t>
      </w:r>
      <w:r w:rsidR="00A330FE" w:rsidRPr="00A330FE">
        <w:rPr>
          <w:rFonts w:ascii="GHEA Grapalat" w:hAnsi="GHEA Grapalat" w:cs="Sylfaen"/>
          <w:sz w:val="20"/>
          <w:lang w:val="af-ZA"/>
        </w:rPr>
        <w:t xml:space="preserve"> </w:t>
      </w:r>
      <w:r w:rsidR="00A330FE" w:rsidRPr="00A330FE">
        <w:rPr>
          <w:rFonts w:ascii="GHEA Grapalat" w:hAnsi="GHEA Grapalat" w:cs="Sylfaen"/>
          <w:sz w:val="20"/>
          <w:lang w:val="ru-RU"/>
        </w:rPr>
        <w:t>մասնակցին</w:t>
      </w:r>
      <w:r w:rsidR="00A330FE" w:rsidRPr="00A330FE">
        <w:rPr>
          <w:rFonts w:ascii="GHEA Grapalat" w:hAnsi="GHEA Grapalat" w:cs="Sylfaen"/>
          <w:sz w:val="20"/>
          <w:lang w:val="af-ZA"/>
        </w:rPr>
        <w:t xml:space="preserve"> </w:t>
      </w:r>
      <w:r w:rsidR="00A330FE" w:rsidRPr="00A330FE">
        <w:rPr>
          <w:rFonts w:ascii="GHEA Grapalat" w:hAnsi="GHEA Grapalat" w:cs="Sylfaen"/>
          <w:sz w:val="20"/>
          <w:lang w:val="ru-RU"/>
        </w:rPr>
        <w:t>ներառում</w:t>
      </w:r>
      <w:r w:rsidR="00A330FE" w:rsidRPr="00A330FE">
        <w:rPr>
          <w:rFonts w:ascii="GHEA Grapalat" w:hAnsi="GHEA Grapalat" w:cs="Sylfaen"/>
          <w:sz w:val="20"/>
          <w:lang w:val="af-ZA"/>
        </w:rPr>
        <w:t xml:space="preserve"> </w:t>
      </w:r>
      <w:r w:rsidR="00A330FE" w:rsidRPr="00A330FE">
        <w:rPr>
          <w:rFonts w:ascii="GHEA Grapalat" w:hAnsi="GHEA Grapalat" w:cs="Sylfaen"/>
          <w:sz w:val="20"/>
          <w:lang w:val="ru-RU"/>
        </w:rPr>
        <w:t>է</w:t>
      </w:r>
      <w:r w:rsidR="00A330FE" w:rsidRPr="00A330FE">
        <w:rPr>
          <w:rFonts w:ascii="GHEA Grapalat" w:hAnsi="GHEA Grapalat" w:cs="Sylfaen"/>
          <w:sz w:val="20"/>
          <w:lang w:val="af-ZA"/>
        </w:rPr>
        <w:t xml:space="preserve"> </w:t>
      </w:r>
      <w:r w:rsidR="00A330FE" w:rsidRPr="00A330FE">
        <w:rPr>
          <w:rFonts w:ascii="GHEA Grapalat" w:hAnsi="GHEA Grapalat" w:cs="Sylfaen"/>
          <w:sz w:val="20"/>
          <w:lang w:val="ru-RU"/>
        </w:rPr>
        <w:t>գնումների</w:t>
      </w:r>
      <w:r w:rsidR="00A330FE" w:rsidRPr="00A330FE">
        <w:rPr>
          <w:rFonts w:ascii="GHEA Grapalat" w:hAnsi="GHEA Grapalat" w:cs="Sylfaen"/>
          <w:sz w:val="20"/>
          <w:lang w:val="af-ZA"/>
        </w:rPr>
        <w:t xml:space="preserve"> </w:t>
      </w:r>
      <w:r w:rsidR="00A330FE" w:rsidRPr="00A330FE">
        <w:rPr>
          <w:rFonts w:ascii="GHEA Grapalat" w:hAnsi="GHEA Grapalat" w:cs="Sylfaen"/>
          <w:sz w:val="20"/>
          <w:lang w:val="ru-RU"/>
        </w:rPr>
        <w:t>գործընթացին</w:t>
      </w:r>
      <w:r w:rsidR="00A330FE" w:rsidRPr="00A330FE">
        <w:rPr>
          <w:rFonts w:ascii="GHEA Grapalat" w:hAnsi="GHEA Grapalat" w:cs="Sylfaen"/>
          <w:sz w:val="20"/>
          <w:lang w:val="af-ZA"/>
        </w:rPr>
        <w:t xml:space="preserve"> </w:t>
      </w:r>
      <w:r w:rsidR="00A330FE" w:rsidRPr="00A330FE">
        <w:rPr>
          <w:rFonts w:ascii="GHEA Grapalat" w:hAnsi="GHEA Grapalat" w:cs="Sylfaen"/>
          <w:sz w:val="20"/>
          <w:lang w:val="ru-RU"/>
        </w:rPr>
        <w:t>մասնակցելու</w:t>
      </w:r>
      <w:r w:rsidR="00A330FE" w:rsidRPr="00A330FE">
        <w:rPr>
          <w:rFonts w:ascii="GHEA Grapalat" w:hAnsi="GHEA Grapalat" w:cs="Sylfaen"/>
          <w:sz w:val="20"/>
          <w:lang w:val="af-ZA"/>
        </w:rPr>
        <w:t xml:space="preserve"> </w:t>
      </w:r>
      <w:r w:rsidR="00A330FE" w:rsidRPr="00A330FE">
        <w:rPr>
          <w:rFonts w:ascii="GHEA Grapalat" w:hAnsi="GHEA Grapalat" w:cs="Sylfaen"/>
          <w:sz w:val="20"/>
          <w:lang w:val="ru-RU"/>
        </w:rPr>
        <w:t>իրավունք</w:t>
      </w:r>
      <w:r w:rsidR="00A330FE" w:rsidRPr="00A330FE">
        <w:rPr>
          <w:rFonts w:ascii="GHEA Grapalat" w:hAnsi="GHEA Grapalat" w:cs="Sylfaen"/>
          <w:sz w:val="20"/>
          <w:lang w:val="af-ZA"/>
        </w:rPr>
        <w:t xml:space="preserve"> </w:t>
      </w:r>
      <w:r w:rsidR="00A330FE" w:rsidRPr="00A330FE">
        <w:rPr>
          <w:rFonts w:ascii="GHEA Grapalat" w:hAnsi="GHEA Grapalat" w:cs="Sylfaen"/>
          <w:sz w:val="20"/>
          <w:lang w:val="ru-RU"/>
        </w:rPr>
        <w:t>չունեցող</w:t>
      </w:r>
      <w:r w:rsidR="00A330FE" w:rsidRPr="00A330FE">
        <w:rPr>
          <w:rFonts w:ascii="GHEA Grapalat" w:hAnsi="GHEA Grapalat" w:cs="Sylfaen"/>
          <w:sz w:val="20"/>
          <w:lang w:val="af-ZA"/>
        </w:rPr>
        <w:t xml:space="preserve"> </w:t>
      </w:r>
      <w:r w:rsidR="00A330FE" w:rsidRPr="00A330FE">
        <w:rPr>
          <w:rFonts w:ascii="GHEA Grapalat" w:hAnsi="GHEA Grapalat" w:cs="Sylfaen"/>
          <w:sz w:val="20"/>
          <w:lang w:val="ru-RU"/>
        </w:rPr>
        <w:t>մասնակիցների</w:t>
      </w:r>
      <w:r w:rsidR="00A330FE" w:rsidRPr="00A330FE">
        <w:rPr>
          <w:rFonts w:ascii="GHEA Grapalat" w:hAnsi="GHEA Grapalat" w:cs="Sylfaen"/>
          <w:sz w:val="20"/>
          <w:lang w:val="af-ZA"/>
        </w:rPr>
        <w:t xml:space="preserve"> </w:t>
      </w:r>
      <w:r w:rsidR="00A330FE" w:rsidRPr="00A330FE">
        <w:rPr>
          <w:rFonts w:ascii="GHEA Grapalat" w:hAnsi="GHEA Grapalat" w:cs="Sylfaen"/>
          <w:sz w:val="20"/>
          <w:lang w:val="ru-RU"/>
        </w:rPr>
        <w:t>ցուցակում</w:t>
      </w:r>
      <w:r w:rsidR="00A330FE" w:rsidRPr="00A330FE">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A330FE" w:rsidRPr="00A330FE">
        <w:rPr>
          <w:rFonts w:ascii="GHEA Grapalat" w:hAnsi="GHEA Grapalat" w:cs="Sylfaen"/>
          <w:sz w:val="20"/>
        </w:rPr>
        <w:t>՝</w:t>
      </w:r>
      <w:r w:rsidR="00A330FE" w:rsidRPr="00A330FE">
        <w:rPr>
          <w:rFonts w:ascii="GHEA Grapalat" w:hAnsi="GHEA Grapalat" w:cs="Sylfaen"/>
          <w:sz w:val="20"/>
          <w:lang w:val="af-ZA"/>
        </w:rPr>
        <w:t xml:space="preserve"> </w:t>
      </w:r>
      <w:r w:rsidR="00A330FE" w:rsidRPr="00A330FE">
        <w:rPr>
          <w:rFonts w:ascii="GHEA Grapalat" w:hAnsi="GHEA Grapalat" w:cs="Sylfaen"/>
          <w:sz w:val="20"/>
          <w:lang w:val="ru-RU"/>
        </w:rPr>
        <w:t>որոշումը</w:t>
      </w:r>
      <w:r w:rsidR="00A330FE" w:rsidRPr="00A330FE">
        <w:rPr>
          <w:rFonts w:ascii="GHEA Grapalat" w:hAnsi="GHEA Grapalat" w:cs="Sylfaen"/>
          <w:sz w:val="20"/>
          <w:lang w:val="af-ZA"/>
        </w:rPr>
        <w:t xml:space="preserve">  </w:t>
      </w:r>
      <w:r w:rsidR="00A330FE" w:rsidRPr="00A330FE">
        <w:rPr>
          <w:rFonts w:ascii="GHEA Grapalat" w:hAnsi="GHEA Grapalat" w:cs="Sylfaen"/>
          <w:sz w:val="20"/>
          <w:lang w:val="ru-RU"/>
        </w:rPr>
        <w:t>ստանալու</w:t>
      </w:r>
      <w:r w:rsidR="00A330FE" w:rsidRPr="00A330FE">
        <w:rPr>
          <w:rFonts w:ascii="GHEA Grapalat" w:hAnsi="GHEA Grapalat" w:cs="Sylfaen"/>
          <w:sz w:val="20"/>
          <w:lang w:val="af-ZA"/>
        </w:rPr>
        <w:t xml:space="preserve"> </w:t>
      </w:r>
      <w:r w:rsidR="00A330FE" w:rsidRPr="00A330FE">
        <w:rPr>
          <w:rFonts w:ascii="GHEA Grapalat" w:hAnsi="GHEA Grapalat" w:cs="Sylfaen"/>
          <w:sz w:val="20"/>
          <w:lang w:val="ru-RU"/>
        </w:rPr>
        <w:t>օրվան</w:t>
      </w:r>
      <w:r w:rsidR="00A330FE" w:rsidRPr="00A330FE">
        <w:rPr>
          <w:rFonts w:ascii="GHEA Grapalat" w:hAnsi="GHEA Grapalat" w:cs="Sylfaen"/>
          <w:sz w:val="20"/>
          <w:lang w:val="af-ZA"/>
        </w:rPr>
        <w:t xml:space="preserve"> </w:t>
      </w:r>
      <w:r w:rsidR="00A330FE" w:rsidRPr="00A330FE">
        <w:rPr>
          <w:rFonts w:ascii="GHEA Grapalat" w:hAnsi="GHEA Grapalat" w:cs="Sylfaen"/>
          <w:sz w:val="20"/>
          <w:lang w:val="ru-RU"/>
        </w:rPr>
        <w:t>հաջորդող</w:t>
      </w:r>
      <w:r w:rsidR="00A330FE" w:rsidRPr="00A330FE">
        <w:rPr>
          <w:rFonts w:ascii="GHEA Grapalat" w:hAnsi="GHEA Grapalat" w:cs="Sylfaen"/>
          <w:sz w:val="20"/>
          <w:lang w:val="af-ZA"/>
        </w:rPr>
        <w:t xml:space="preserve"> </w:t>
      </w:r>
      <w:r w:rsidR="00A330FE" w:rsidRPr="00A330FE">
        <w:rPr>
          <w:rFonts w:ascii="GHEA Grapalat" w:hAnsi="GHEA Grapalat" w:cs="Sylfaen"/>
          <w:sz w:val="20"/>
          <w:lang w:val="ru-RU"/>
        </w:rPr>
        <w:t>հինգ</w:t>
      </w:r>
      <w:r w:rsidR="00A330FE" w:rsidRPr="00A330FE">
        <w:rPr>
          <w:rFonts w:ascii="GHEA Grapalat" w:hAnsi="GHEA Grapalat" w:cs="Sylfaen"/>
          <w:sz w:val="20"/>
          <w:lang w:val="af-ZA"/>
        </w:rPr>
        <w:t xml:space="preserve"> </w:t>
      </w:r>
      <w:r w:rsidR="00A330FE" w:rsidRPr="00A330FE">
        <w:rPr>
          <w:rFonts w:ascii="GHEA Grapalat" w:hAnsi="GHEA Grapalat" w:cs="Sylfaen"/>
          <w:sz w:val="20"/>
          <w:lang w:val="ru-RU"/>
        </w:rPr>
        <w:t>աշխատանքային</w:t>
      </w:r>
      <w:r w:rsidR="00A330FE" w:rsidRPr="00A330FE">
        <w:rPr>
          <w:rFonts w:ascii="GHEA Grapalat" w:hAnsi="GHEA Grapalat" w:cs="Sylfaen"/>
          <w:sz w:val="20"/>
          <w:lang w:val="af-ZA"/>
        </w:rPr>
        <w:t xml:space="preserve"> </w:t>
      </w:r>
      <w:r w:rsidR="00A330FE" w:rsidRPr="00A330FE">
        <w:rPr>
          <w:rFonts w:ascii="GHEA Grapalat" w:hAnsi="GHEA Grapalat" w:cs="Sylfaen"/>
          <w:sz w:val="20"/>
          <w:lang w:val="ru-RU"/>
        </w:rPr>
        <w:t>օրվա</w:t>
      </w:r>
      <w:r w:rsidR="00A330FE" w:rsidRPr="00A330FE">
        <w:rPr>
          <w:rFonts w:ascii="GHEA Grapalat" w:hAnsi="GHEA Grapalat" w:cs="Sylfaen"/>
          <w:sz w:val="20"/>
          <w:lang w:val="af-ZA"/>
        </w:rPr>
        <w:t xml:space="preserve"> </w:t>
      </w:r>
      <w:r w:rsidR="00A330FE" w:rsidRPr="00A330FE">
        <w:rPr>
          <w:rFonts w:ascii="GHEA Grapalat" w:hAnsi="GHEA Grapalat" w:cs="Sylfaen"/>
          <w:sz w:val="20"/>
          <w:lang w:val="ru-RU"/>
        </w:rPr>
        <w:t>ընթացքում։</w:t>
      </w:r>
      <w:r w:rsidR="00A330FE" w:rsidRPr="00A330FE">
        <w:rPr>
          <w:rFonts w:ascii="GHEA Grapalat" w:hAnsi="GHEA Grapalat" w:cs="Sylfaen"/>
          <w:sz w:val="20"/>
          <w:lang w:val="af-ZA"/>
        </w:rPr>
        <w:t xml:space="preserve"> </w:t>
      </w:r>
    </w:p>
    <w:p w14:paraId="0AA00335" w14:textId="77777777" w:rsidR="00A330FE" w:rsidRPr="00A330FE" w:rsidRDefault="00A330FE" w:rsidP="00A330FE">
      <w:pPr>
        <w:ind w:firstLine="375"/>
        <w:jc w:val="both"/>
        <w:rPr>
          <w:rFonts w:ascii="GHEA Grapalat" w:hAnsi="GHEA Grapalat" w:cs="Sylfaen"/>
          <w:sz w:val="20"/>
          <w:lang w:val="hy-AM"/>
        </w:rPr>
      </w:pPr>
      <w:r w:rsidRPr="00A330FE">
        <w:rPr>
          <w:rFonts w:ascii="GHEA Grapalat" w:hAnsi="GHEA Grapalat" w:cs="Sylfaen"/>
          <w:sz w:val="20"/>
          <w:lang w:val="ru-RU"/>
        </w:rPr>
        <w:t>Ընդ</w:t>
      </w:r>
      <w:r w:rsidRPr="00A330FE">
        <w:rPr>
          <w:rFonts w:ascii="GHEA Grapalat" w:hAnsi="GHEA Grapalat" w:cs="Sylfaen"/>
          <w:sz w:val="20"/>
          <w:lang w:val="af-ZA"/>
        </w:rPr>
        <w:t xml:space="preserve"> </w:t>
      </w:r>
      <w:r w:rsidRPr="00A330FE">
        <w:rPr>
          <w:rFonts w:ascii="GHEA Grapalat" w:hAnsi="GHEA Grapalat" w:cs="Sylfaen"/>
          <w:sz w:val="20"/>
          <w:lang w:val="ru-RU"/>
        </w:rPr>
        <w:t>որում</w:t>
      </w:r>
      <w:r w:rsidRPr="00A330FE">
        <w:rPr>
          <w:rFonts w:ascii="GHEA Grapalat" w:hAnsi="GHEA Grapalat" w:cs="Sylfaen"/>
          <w:sz w:val="20"/>
          <w:lang w:val="af-ZA"/>
        </w:rPr>
        <w:t xml:space="preserve"> </w:t>
      </w:r>
      <w:r w:rsidRPr="00A330FE">
        <w:rPr>
          <w:rFonts w:ascii="Calibri" w:hAnsi="Calibri" w:cs="Calibri"/>
          <w:sz w:val="20"/>
          <w:lang w:val="af-ZA"/>
        </w:rPr>
        <w:t> </w:t>
      </w:r>
      <w:r w:rsidRPr="00A330FE">
        <w:rPr>
          <w:rFonts w:ascii="GHEA Grapalat" w:hAnsi="GHEA Grapalat" w:cs="Sylfaen"/>
          <w:sz w:val="20"/>
          <w:lang w:val="ru-RU"/>
        </w:rPr>
        <w:t>սույն</w:t>
      </w:r>
      <w:r w:rsidRPr="00A330FE">
        <w:rPr>
          <w:rFonts w:ascii="GHEA Grapalat" w:hAnsi="GHEA Grapalat" w:cs="Sylfaen"/>
          <w:sz w:val="20"/>
          <w:lang w:val="af-ZA"/>
        </w:rPr>
        <w:t xml:space="preserve"> </w:t>
      </w:r>
      <w:r w:rsidRPr="00A330FE">
        <w:rPr>
          <w:rFonts w:ascii="GHEA Grapalat" w:hAnsi="GHEA Grapalat" w:cs="Sylfaen"/>
          <w:sz w:val="20"/>
          <w:lang w:val="ru-RU"/>
        </w:rPr>
        <w:t>կետում</w:t>
      </w:r>
      <w:r w:rsidRPr="00A330FE">
        <w:rPr>
          <w:rFonts w:ascii="GHEA Grapalat" w:hAnsi="GHEA Grapalat" w:cs="Sylfaen"/>
          <w:sz w:val="20"/>
          <w:lang w:val="af-ZA"/>
        </w:rPr>
        <w:t xml:space="preserve"> </w:t>
      </w:r>
      <w:r w:rsidRPr="00A330FE">
        <w:rPr>
          <w:rFonts w:ascii="GHEA Grapalat" w:hAnsi="GHEA Grapalat" w:cs="Sylfaen"/>
          <w:sz w:val="20"/>
          <w:lang w:val="ru-RU"/>
        </w:rPr>
        <w:t>նշված</w:t>
      </w:r>
      <w:r w:rsidRPr="00A330FE">
        <w:rPr>
          <w:rFonts w:ascii="GHEA Grapalat" w:hAnsi="GHEA Grapalat" w:cs="Sylfaen"/>
          <w:sz w:val="20"/>
          <w:lang w:val="af-ZA"/>
        </w:rPr>
        <w:t xml:space="preserve"> </w:t>
      </w:r>
      <w:r w:rsidRPr="00A330FE">
        <w:rPr>
          <w:rFonts w:ascii="GHEA Grapalat" w:hAnsi="GHEA Grapalat" w:cs="Sylfaen"/>
          <w:sz w:val="20"/>
          <w:lang w:val="ru-RU"/>
        </w:rPr>
        <w:t>որոշումը</w:t>
      </w:r>
      <w:r w:rsidRPr="00A330FE">
        <w:rPr>
          <w:rFonts w:ascii="GHEA Grapalat" w:hAnsi="GHEA Grapalat" w:cs="Sylfaen"/>
          <w:sz w:val="20"/>
          <w:lang w:val="af-ZA"/>
        </w:rPr>
        <w:t xml:space="preserve"> </w:t>
      </w:r>
      <w:r w:rsidRPr="00A330FE">
        <w:rPr>
          <w:rFonts w:ascii="GHEA Grapalat" w:hAnsi="GHEA Grapalat" w:cs="Sylfaen"/>
          <w:sz w:val="20"/>
          <w:lang w:val="ru-RU"/>
        </w:rPr>
        <w:t>պատվիրատուի</w:t>
      </w:r>
      <w:r w:rsidRPr="00A330FE">
        <w:rPr>
          <w:rFonts w:ascii="GHEA Grapalat" w:hAnsi="GHEA Grapalat" w:cs="Sylfaen"/>
          <w:sz w:val="20"/>
          <w:lang w:val="af-ZA"/>
        </w:rPr>
        <w:t xml:space="preserve"> </w:t>
      </w:r>
      <w:r w:rsidRPr="00A330FE">
        <w:rPr>
          <w:rFonts w:ascii="GHEA Grapalat" w:hAnsi="GHEA Grapalat" w:cs="Sylfaen"/>
          <w:sz w:val="20"/>
          <w:lang w:val="ru-RU"/>
        </w:rPr>
        <w:t>ղեկավարը</w:t>
      </w:r>
      <w:r w:rsidRPr="00A330FE">
        <w:rPr>
          <w:rFonts w:ascii="GHEA Grapalat" w:hAnsi="GHEA Grapalat" w:cs="Sylfaen"/>
          <w:sz w:val="20"/>
          <w:lang w:val="af-ZA"/>
        </w:rPr>
        <w:t xml:space="preserve"> </w:t>
      </w:r>
      <w:r w:rsidRPr="00A330FE">
        <w:rPr>
          <w:rFonts w:ascii="GHEA Grapalat" w:hAnsi="GHEA Grapalat" w:cs="Sylfaen"/>
          <w:sz w:val="20"/>
          <w:lang w:val="ru-RU"/>
        </w:rPr>
        <w:t>կայացնում</w:t>
      </w:r>
      <w:r w:rsidRPr="00A330FE">
        <w:rPr>
          <w:rFonts w:ascii="GHEA Grapalat" w:hAnsi="GHEA Grapalat" w:cs="Sylfaen"/>
          <w:sz w:val="20"/>
          <w:lang w:val="af-ZA"/>
        </w:rPr>
        <w:t xml:space="preserve"> </w:t>
      </w:r>
      <w:r w:rsidRPr="00A330FE">
        <w:rPr>
          <w:rFonts w:ascii="GHEA Grapalat" w:hAnsi="GHEA Grapalat" w:cs="Sylfaen"/>
          <w:sz w:val="20"/>
          <w:lang w:val="ru-RU"/>
        </w:rPr>
        <w:t>է</w:t>
      </w:r>
      <w:r w:rsidRPr="00A330FE">
        <w:rPr>
          <w:rFonts w:ascii="GHEA Grapalat" w:hAnsi="GHEA Grapalat" w:cs="Sylfaen"/>
          <w:sz w:val="20"/>
          <w:lang w:val="af-ZA"/>
        </w:rPr>
        <w:t xml:space="preserve"> </w:t>
      </w:r>
      <w:r w:rsidRPr="00A330FE">
        <w:rPr>
          <w:rFonts w:ascii="GHEA Grapalat" w:hAnsi="GHEA Grapalat" w:cs="Sylfaen"/>
          <w:sz w:val="20"/>
          <w:lang w:val="ru-RU"/>
        </w:rPr>
        <w:t>գնման</w:t>
      </w:r>
      <w:r w:rsidRPr="00A330FE">
        <w:rPr>
          <w:rFonts w:ascii="GHEA Grapalat" w:hAnsi="GHEA Grapalat" w:cs="Sylfaen"/>
          <w:sz w:val="20"/>
          <w:lang w:val="af-ZA"/>
        </w:rPr>
        <w:t xml:space="preserve"> </w:t>
      </w:r>
      <w:r w:rsidRPr="00A330FE">
        <w:rPr>
          <w:rFonts w:ascii="GHEA Grapalat" w:hAnsi="GHEA Grapalat" w:cs="Sylfaen"/>
          <w:sz w:val="20"/>
          <w:lang w:val="ru-RU"/>
        </w:rPr>
        <w:t>ընթացակարգը</w:t>
      </w:r>
      <w:r w:rsidRPr="00A330FE">
        <w:rPr>
          <w:rFonts w:ascii="GHEA Grapalat" w:hAnsi="GHEA Grapalat" w:cs="Sylfaen"/>
          <w:sz w:val="20"/>
          <w:lang w:val="af-ZA"/>
        </w:rPr>
        <w:t xml:space="preserve"> </w:t>
      </w:r>
      <w:r w:rsidRPr="00A330FE">
        <w:rPr>
          <w:rFonts w:ascii="GHEA Grapalat" w:hAnsi="GHEA Grapalat" w:cs="Sylfaen"/>
          <w:sz w:val="20"/>
          <w:lang w:val="ru-RU"/>
        </w:rPr>
        <w:t>չկայացած</w:t>
      </w:r>
      <w:r w:rsidRPr="00A330FE">
        <w:rPr>
          <w:rFonts w:ascii="GHEA Grapalat" w:hAnsi="GHEA Grapalat" w:cs="Sylfaen"/>
          <w:sz w:val="20"/>
          <w:lang w:val="af-ZA"/>
        </w:rPr>
        <w:t xml:space="preserve"> </w:t>
      </w:r>
      <w:r w:rsidRPr="00A330FE">
        <w:rPr>
          <w:rFonts w:ascii="GHEA Grapalat" w:hAnsi="GHEA Grapalat" w:cs="Sylfaen"/>
          <w:sz w:val="20"/>
          <w:lang w:val="ru-RU"/>
        </w:rPr>
        <w:t>հայտարարվելու</w:t>
      </w:r>
      <w:r w:rsidRPr="00A330FE">
        <w:rPr>
          <w:rFonts w:ascii="GHEA Grapalat" w:hAnsi="GHEA Grapalat" w:cs="Sylfaen"/>
          <w:sz w:val="20"/>
          <w:lang w:val="af-ZA"/>
        </w:rPr>
        <w:t xml:space="preserve"> </w:t>
      </w:r>
      <w:r w:rsidRPr="00A330FE">
        <w:rPr>
          <w:rFonts w:ascii="GHEA Grapalat" w:hAnsi="GHEA Grapalat" w:cs="Sylfaen"/>
          <w:sz w:val="20"/>
          <w:lang w:val="ru-RU"/>
        </w:rPr>
        <w:t>կամ</w:t>
      </w:r>
      <w:r w:rsidRPr="00A330FE">
        <w:rPr>
          <w:rFonts w:ascii="GHEA Grapalat" w:hAnsi="GHEA Grapalat" w:cs="Sylfaen"/>
          <w:sz w:val="20"/>
          <w:lang w:val="af-ZA"/>
        </w:rPr>
        <w:t xml:space="preserve"> </w:t>
      </w:r>
      <w:r w:rsidRPr="00A330FE">
        <w:rPr>
          <w:rFonts w:ascii="GHEA Grapalat" w:hAnsi="GHEA Grapalat" w:cs="Sylfaen"/>
          <w:sz w:val="20"/>
          <w:lang w:val="ru-RU"/>
        </w:rPr>
        <w:t>կնքված</w:t>
      </w:r>
      <w:r w:rsidRPr="00A330FE">
        <w:rPr>
          <w:rFonts w:ascii="GHEA Grapalat" w:hAnsi="GHEA Grapalat" w:cs="Sylfaen"/>
          <w:sz w:val="20"/>
          <w:lang w:val="af-ZA"/>
        </w:rPr>
        <w:t xml:space="preserve"> </w:t>
      </w:r>
      <w:r w:rsidRPr="00A330FE">
        <w:rPr>
          <w:rFonts w:ascii="GHEA Grapalat" w:hAnsi="GHEA Grapalat" w:cs="Sylfaen"/>
          <w:sz w:val="20"/>
          <w:lang w:val="ru-RU"/>
        </w:rPr>
        <w:t>պայմանագրի</w:t>
      </w:r>
      <w:r w:rsidRPr="00A330FE">
        <w:rPr>
          <w:rFonts w:ascii="GHEA Grapalat" w:hAnsi="GHEA Grapalat" w:cs="Sylfaen"/>
          <w:sz w:val="20"/>
          <w:lang w:val="af-ZA"/>
        </w:rPr>
        <w:t xml:space="preserve"> </w:t>
      </w:r>
      <w:r w:rsidRPr="00A330FE">
        <w:rPr>
          <w:rFonts w:ascii="GHEA Grapalat" w:hAnsi="GHEA Grapalat" w:cs="Sylfaen"/>
          <w:sz w:val="20"/>
          <w:lang w:val="ru-RU"/>
        </w:rPr>
        <w:t>վերաբերյալ</w:t>
      </w:r>
      <w:r w:rsidRPr="00A330FE">
        <w:rPr>
          <w:rFonts w:ascii="GHEA Grapalat" w:hAnsi="GHEA Grapalat" w:cs="Sylfaen"/>
          <w:sz w:val="20"/>
          <w:lang w:val="af-ZA"/>
        </w:rPr>
        <w:t xml:space="preserve"> </w:t>
      </w:r>
      <w:r w:rsidRPr="00A330FE">
        <w:rPr>
          <w:rFonts w:ascii="GHEA Grapalat" w:hAnsi="GHEA Grapalat" w:cs="Sylfaen"/>
          <w:sz w:val="20"/>
          <w:lang w:val="ru-RU"/>
        </w:rPr>
        <w:t>հայտարարությունը</w:t>
      </w:r>
      <w:r w:rsidRPr="00A330FE">
        <w:rPr>
          <w:rFonts w:ascii="GHEA Grapalat" w:hAnsi="GHEA Grapalat" w:cs="Sylfaen"/>
          <w:sz w:val="20"/>
          <w:lang w:val="af-ZA"/>
        </w:rPr>
        <w:t xml:space="preserve"> </w:t>
      </w:r>
      <w:r w:rsidRPr="00A330FE">
        <w:rPr>
          <w:rFonts w:ascii="GHEA Grapalat" w:hAnsi="GHEA Grapalat" w:cs="Sylfaen"/>
          <w:sz w:val="20"/>
          <w:lang w:val="ru-RU"/>
        </w:rPr>
        <w:t>հրապարակելու</w:t>
      </w:r>
      <w:r w:rsidRPr="00A330FE">
        <w:rPr>
          <w:rFonts w:ascii="GHEA Grapalat" w:hAnsi="GHEA Grapalat" w:cs="Sylfaen"/>
          <w:sz w:val="20"/>
          <w:lang w:val="af-ZA"/>
        </w:rPr>
        <w:t xml:space="preserve"> </w:t>
      </w:r>
      <w:r w:rsidRPr="00A330FE">
        <w:rPr>
          <w:rFonts w:ascii="GHEA Grapalat" w:hAnsi="GHEA Grapalat" w:cs="Sylfaen"/>
          <w:sz w:val="20"/>
          <w:lang w:val="ru-RU"/>
        </w:rPr>
        <w:t>կամ</w:t>
      </w:r>
      <w:r w:rsidRPr="00A330FE">
        <w:rPr>
          <w:rFonts w:ascii="GHEA Grapalat" w:hAnsi="GHEA Grapalat" w:cs="Sylfaen"/>
          <w:sz w:val="20"/>
          <w:lang w:val="af-ZA"/>
        </w:rPr>
        <w:t xml:space="preserve"> </w:t>
      </w:r>
      <w:r w:rsidRPr="00A330FE">
        <w:rPr>
          <w:rFonts w:ascii="GHEA Grapalat" w:hAnsi="GHEA Grapalat" w:cs="Sylfaen"/>
          <w:sz w:val="20"/>
          <w:lang w:val="ru-RU"/>
        </w:rPr>
        <w:t>պայմանագիրը</w:t>
      </w:r>
      <w:r w:rsidRPr="00A330FE">
        <w:rPr>
          <w:rFonts w:ascii="GHEA Grapalat" w:hAnsi="GHEA Grapalat" w:cs="Sylfaen"/>
          <w:sz w:val="20"/>
          <w:lang w:val="af-ZA"/>
        </w:rPr>
        <w:t xml:space="preserve"> </w:t>
      </w:r>
      <w:r w:rsidRPr="00A330FE">
        <w:rPr>
          <w:rFonts w:ascii="GHEA Grapalat" w:hAnsi="GHEA Grapalat" w:cs="Sylfaen"/>
          <w:sz w:val="20"/>
          <w:lang w:val="ru-RU"/>
        </w:rPr>
        <w:t>միակողմանի</w:t>
      </w:r>
      <w:r w:rsidRPr="00A330FE">
        <w:rPr>
          <w:rFonts w:ascii="GHEA Grapalat" w:hAnsi="GHEA Grapalat" w:cs="Sylfaen"/>
          <w:sz w:val="20"/>
          <w:lang w:val="af-ZA"/>
        </w:rPr>
        <w:t xml:space="preserve"> </w:t>
      </w:r>
      <w:r w:rsidRPr="00A330FE">
        <w:rPr>
          <w:rFonts w:ascii="GHEA Grapalat" w:hAnsi="GHEA Grapalat" w:cs="Sylfaen"/>
          <w:sz w:val="20"/>
          <w:lang w:val="ru-RU"/>
        </w:rPr>
        <w:t>լուծելու</w:t>
      </w:r>
      <w:r w:rsidRPr="00A330FE">
        <w:rPr>
          <w:rFonts w:ascii="GHEA Grapalat" w:hAnsi="GHEA Grapalat" w:cs="Sylfaen"/>
          <w:sz w:val="20"/>
          <w:lang w:val="af-ZA"/>
        </w:rPr>
        <w:t xml:space="preserve"> </w:t>
      </w:r>
      <w:r w:rsidRPr="00A330FE">
        <w:rPr>
          <w:rFonts w:ascii="GHEA Grapalat" w:hAnsi="GHEA Grapalat" w:cs="Sylfaen"/>
          <w:sz w:val="20"/>
          <w:lang w:val="ru-RU"/>
        </w:rPr>
        <w:t>մասին</w:t>
      </w:r>
      <w:r w:rsidRPr="00A330FE">
        <w:rPr>
          <w:rFonts w:ascii="GHEA Grapalat" w:hAnsi="GHEA Grapalat" w:cs="Sylfaen"/>
          <w:sz w:val="20"/>
          <w:lang w:val="af-ZA"/>
        </w:rPr>
        <w:t xml:space="preserve"> </w:t>
      </w:r>
      <w:r w:rsidRPr="00A330FE">
        <w:rPr>
          <w:rFonts w:ascii="GHEA Grapalat" w:hAnsi="GHEA Grapalat" w:cs="Sylfaen"/>
          <w:sz w:val="20"/>
          <w:lang w:val="ru-RU"/>
        </w:rPr>
        <w:t>հայտարարությունը</w:t>
      </w:r>
      <w:r w:rsidRPr="00A330FE">
        <w:rPr>
          <w:rFonts w:ascii="GHEA Grapalat" w:hAnsi="GHEA Grapalat" w:cs="Sylfaen"/>
          <w:sz w:val="20"/>
          <w:lang w:val="af-ZA"/>
        </w:rPr>
        <w:t xml:space="preserve"> (</w:t>
      </w:r>
      <w:r w:rsidRPr="00A330FE">
        <w:rPr>
          <w:rFonts w:ascii="GHEA Grapalat" w:hAnsi="GHEA Grapalat" w:cs="Sylfaen"/>
          <w:sz w:val="20"/>
          <w:lang w:val="hy-AM"/>
        </w:rPr>
        <w:t>ծանուցումը</w:t>
      </w:r>
      <w:r w:rsidRPr="00A330FE">
        <w:rPr>
          <w:rFonts w:ascii="GHEA Grapalat" w:hAnsi="GHEA Grapalat" w:cs="Sylfaen"/>
          <w:sz w:val="20"/>
          <w:lang w:val="af-ZA"/>
        </w:rPr>
        <w:t xml:space="preserve">) </w:t>
      </w:r>
      <w:r w:rsidRPr="00A330FE">
        <w:rPr>
          <w:rFonts w:ascii="GHEA Grapalat" w:hAnsi="GHEA Grapalat" w:cs="Sylfaen"/>
          <w:sz w:val="20"/>
          <w:lang w:val="ru-RU"/>
        </w:rPr>
        <w:t>հրապարակելու</w:t>
      </w:r>
      <w:r w:rsidRPr="00A330FE">
        <w:rPr>
          <w:rFonts w:ascii="GHEA Grapalat" w:hAnsi="GHEA Grapalat" w:cs="Sylfaen"/>
          <w:sz w:val="20"/>
          <w:lang w:val="af-ZA"/>
        </w:rPr>
        <w:t xml:space="preserve"> </w:t>
      </w:r>
      <w:r w:rsidRPr="00A330FE">
        <w:rPr>
          <w:rFonts w:ascii="GHEA Grapalat" w:hAnsi="GHEA Grapalat" w:cs="Sylfaen"/>
          <w:sz w:val="20"/>
          <w:lang w:val="ru-RU"/>
        </w:rPr>
        <w:t>օրվան</w:t>
      </w:r>
      <w:r w:rsidRPr="00A330FE">
        <w:rPr>
          <w:rFonts w:ascii="GHEA Grapalat" w:hAnsi="GHEA Grapalat" w:cs="Sylfaen"/>
          <w:sz w:val="20"/>
          <w:lang w:val="af-ZA"/>
        </w:rPr>
        <w:t xml:space="preserve"> </w:t>
      </w:r>
      <w:r w:rsidRPr="00A330FE">
        <w:rPr>
          <w:rFonts w:ascii="GHEA Grapalat" w:hAnsi="GHEA Grapalat" w:cs="Sylfaen"/>
          <w:sz w:val="20"/>
          <w:lang w:val="ru-RU"/>
        </w:rPr>
        <w:t>հաջորդող</w:t>
      </w:r>
      <w:r w:rsidRPr="00A330FE">
        <w:rPr>
          <w:rFonts w:ascii="GHEA Grapalat" w:hAnsi="GHEA Grapalat" w:cs="Sylfaen"/>
          <w:sz w:val="20"/>
          <w:lang w:val="af-ZA"/>
        </w:rPr>
        <w:t xml:space="preserve"> </w:t>
      </w:r>
      <w:r w:rsidRPr="00A330FE">
        <w:rPr>
          <w:rFonts w:ascii="GHEA Grapalat" w:hAnsi="GHEA Grapalat" w:cs="Sylfaen"/>
          <w:sz w:val="20"/>
          <w:lang w:val="ru-RU"/>
        </w:rPr>
        <w:t>տասն</w:t>
      </w:r>
      <w:r w:rsidRPr="00A330FE">
        <w:rPr>
          <w:rFonts w:ascii="GHEA Grapalat" w:hAnsi="GHEA Grapalat" w:cs="Sylfaen"/>
          <w:sz w:val="20"/>
          <w:lang w:val="hy-AM"/>
        </w:rPr>
        <w:t>երորդ օրը</w:t>
      </w:r>
      <w:r w:rsidRPr="00A330FE">
        <w:rPr>
          <w:rFonts w:ascii="GHEA Grapalat" w:hAnsi="GHEA Grapalat" w:cs="Sylfaen"/>
          <w:sz w:val="20"/>
          <w:lang w:val="af-ZA"/>
        </w:rPr>
        <w:t xml:space="preserve">: </w:t>
      </w:r>
      <w:r w:rsidRPr="00A330FE">
        <w:rPr>
          <w:rFonts w:ascii="GHEA Grapalat" w:hAnsi="GHEA Grapalat" w:cs="Sylfaen"/>
          <w:sz w:val="20"/>
          <w:lang w:val="ru-RU"/>
        </w:rPr>
        <w:t>Որոշումը</w:t>
      </w:r>
      <w:r w:rsidRPr="00A330FE">
        <w:rPr>
          <w:rFonts w:ascii="GHEA Grapalat" w:hAnsi="GHEA Grapalat" w:cs="Sylfaen"/>
          <w:sz w:val="20"/>
          <w:lang w:val="af-ZA"/>
        </w:rPr>
        <w:t xml:space="preserve"> </w:t>
      </w:r>
      <w:r w:rsidRPr="00A330FE">
        <w:rPr>
          <w:rFonts w:ascii="GHEA Grapalat" w:hAnsi="GHEA Grapalat" w:cs="Sylfaen"/>
          <w:sz w:val="20"/>
          <w:lang w:val="ru-RU"/>
        </w:rPr>
        <w:t>կայացվելուն</w:t>
      </w:r>
      <w:r w:rsidRPr="00A330FE">
        <w:rPr>
          <w:rFonts w:ascii="GHEA Grapalat" w:hAnsi="GHEA Grapalat" w:cs="Sylfaen"/>
          <w:sz w:val="20"/>
          <w:lang w:val="af-ZA"/>
        </w:rPr>
        <w:t xml:space="preserve"> </w:t>
      </w:r>
      <w:r w:rsidRPr="00A330FE">
        <w:rPr>
          <w:rFonts w:ascii="GHEA Grapalat" w:hAnsi="GHEA Grapalat" w:cs="Sylfaen"/>
          <w:sz w:val="20"/>
          <w:lang w:val="ru-RU"/>
        </w:rPr>
        <w:t>հաջորդող</w:t>
      </w:r>
      <w:r w:rsidRPr="00A330FE">
        <w:rPr>
          <w:rFonts w:ascii="GHEA Grapalat" w:hAnsi="GHEA Grapalat" w:cs="Sylfaen"/>
          <w:sz w:val="20"/>
          <w:lang w:val="af-ZA"/>
        </w:rPr>
        <w:t xml:space="preserve"> </w:t>
      </w:r>
      <w:r w:rsidRPr="00A330FE">
        <w:rPr>
          <w:rFonts w:ascii="GHEA Grapalat" w:hAnsi="GHEA Grapalat" w:cs="Sylfaen"/>
          <w:sz w:val="20"/>
          <w:lang w:val="ru-RU"/>
        </w:rPr>
        <w:t>օրը</w:t>
      </w:r>
      <w:r w:rsidRPr="00A330FE">
        <w:rPr>
          <w:rFonts w:ascii="GHEA Grapalat" w:hAnsi="GHEA Grapalat" w:cs="Sylfaen"/>
          <w:sz w:val="20"/>
          <w:lang w:val="af-ZA"/>
        </w:rPr>
        <w:t xml:space="preserve"> </w:t>
      </w:r>
      <w:r w:rsidRPr="00A330FE">
        <w:rPr>
          <w:rFonts w:ascii="GHEA Grapalat" w:hAnsi="GHEA Grapalat" w:cs="Sylfaen"/>
          <w:sz w:val="20"/>
          <w:lang w:val="ru-RU"/>
        </w:rPr>
        <w:t>այն</w:t>
      </w:r>
      <w:r w:rsidRPr="00A330FE">
        <w:rPr>
          <w:rFonts w:ascii="GHEA Grapalat" w:hAnsi="GHEA Grapalat" w:cs="Sylfaen"/>
          <w:sz w:val="20"/>
          <w:lang w:val="af-ZA"/>
        </w:rPr>
        <w:t xml:space="preserve"> գրավոր </w:t>
      </w:r>
      <w:r w:rsidRPr="00A330FE">
        <w:rPr>
          <w:rFonts w:ascii="GHEA Grapalat" w:hAnsi="GHEA Grapalat" w:cs="Sylfaen"/>
          <w:sz w:val="20"/>
          <w:lang w:val="ru-RU"/>
        </w:rPr>
        <w:t>տրամադրվում</w:t>
      </w:r>
      <w:r w:rsidRPr="00A330FE">
        <w:rPr>
          <w:rFonts w:ascii="GHEA Grapalat" w:hAnsi="GHEA Grapalat" w:cs="Sylfaen"/>
          <w:sz w:val="20"/>
          <w:lang w:val="af-ZA"/>
        </w:rPr>
        <w:t xml:space="preserve"> </w:t>
      </w:r>
      <w:r w:rsidRPr="00A330FE">
        <w:rPr>
          <w:rFonts w:ascii="GHEA Grapalat" w:hAnsi="GHEA Grapalat" w:cs="Sylfaen"/>
          <w:sz w:val="20"/>
          <w:lang w:val="ru-RU"/>
        </w:rPr>
        <w:t>է</w:t>
      </w:r>
      <w:r w:rsidRPr="00A330FE">
        <w:rPr>
          <w:rFonts w:ascii="GHEA Grapalat" w:hAnsi="GHEA Grapalat" w:cs="Sylfaen"/>
          <w:sz w:val="20"/>
          <w:lang w:val="af-ZA"/>
        </w:rPr>
        <w:t xml:space="preserve"> </w:t>
      </w:r>
      <w:r w:rsidRPr="00A330FE">
        <w:rPr>
          <w:rFonts w:ascii="GHEA Grapalat" w:hAnsi="GHEA Grapalat" w:cs="Sylfaen"/>
          <w:sz w:val="20"/>
          <w:lang w:val="ru-RU"/>
        </w:rPr>
        <w:t>լիազորված</w:t>
      </w:r>
      <w:r w:rsidRPr="00A330FE">
        <w:rPr>
          <w:rFonts w:ascii="GHEA Grapalat" w:hAnsi="GHEA Grapalat" w:cs="Sylfaen"/>
          <w:sz w:val="20"/>
          <w:lang w:val="af-ZA"/>
        </w:rPr>
        <w:t xml:space="preserve"> </w:t>
      </w:r>
      <w:r w:rsidRPr="00A330FE">
        <w:rPr>
          <w:rFonts w:ascii="GHEA Grapalat" w:hAnsi="GHEA Grapalat" w:cs="Sylfaen"/>
          <w:sz w:val="20"/>
          <w:lang w:val="ru-RU"/>
        </w:rPr>
        <w:t>մարմնին</w:t>
      </w:r>
      <w:r w:rsidRPr="00A330FE">
        <w:rPr>
          <w:rFonts w:ascii="GHEA Grapalat" w:hAnsi="GHEA Grapalat" w:cs="Sylfaen"/>
          <w:sz w:val="20"/>
          <w:lang w:val="af-ZA"/>
        </w:rPr>
        <w:t xml:space="preserve"> </w:t>
      </w:r>
      <w:r w:rsidRPr="00A330FE">
        <w:rPr>
          <w:rFonts w:ascii="GHEA Grapalat" w:hAnsi="GHEA Grapalat" w:cs="Sylfaen"/>
          <w:sz w:val="20"/>
          <w:lang w:val="ru-RU"/>
        </w:rPr>
        <w:t>և</w:t>
      </w:r>
      <w:r w:rsidRPr="00A330FE">
        <w:rPr>
          <w:rFonts w:ascii="GHEA Grapalat" w:hAnsi="GHEA Grapalat" w:cs="Sylfaen"/>
          <w:sz w:val="20"/>
          <w:lang w:val="af-ZA"/>
        </w:rPr>
        <w:t xml:space="preserve"> </w:t>
      </w:r>
      <w:r w:rsidRPr="00A330FE">
        <w:rPr>
          <w:rFonts w:ascii="GHEA Grapalat" w:hAnsi="GHEA Grapalat" w:cs="Sylfaen"/>
          <w:sz w:val="20"/>
          <w:lang w:val="ru-RU"/>
        </w:rPr>
        <w:t>մասնակցին</w:t>
      </w:r>
      <w:r w:rsidRPr="00A330FE">
        <w:rPr>
          <w:rFonts w:ascii="GHEA Grapalat" w:hAnsi="GHEA Grapalat" w:cs="Sylfaen"/>
          <w:sz w:val="20"/>
          <w:lang w:val="af-ZA"/>
        </w:rPr>
        <w:t xml:space="preserve">: </w:t>
      </w:r>
      <w:r w:rsidRPr="00A330FE">
        <w:rPr>
          <w:rFonts w:ascii="GHEA Grapalat" w:hAnsi="GHEA Grapalat" w:cs="Sylfaen"/>
          <w:sz w:val="20"/>
          <w:lang w:val="ru-RU"/>
        </w:rPr>
        <w:t>Լիազորված</w:t>
      </w:r>
      <w:r w:rsidRPr="00A330FE">
        <w:rPr>
          <w:rFonts w:ascii="GHEA Grapalat" w:hAnsi="GHEA Grapalat" w:cs="Sylfaen"/>
          <w:sz w:val="20"/>
          <w:lang w:val="af-ZA"/>
        </w:rPr>
        <w:t xml:space="preserve"> </w:t>
      </w:r>
      <w:r w:rsidRPr="00A330FE">
        <w:rPr>
          <w:rFonts w:ascii="GHEA Grapalat" w:hAnsi="GHEA Grapalat" w:cs="Sylfaen"/>
          <w:sz w:val="20"/>
          <w:lang w:val="ru-RU"/>
        </w:rPr>
        <w:t>մարմինը</w:t>
      </w:r>
      <w:r w:rsidRPr="00A330FE">
        <w:rPr>
          <w:rFonts w:ascii="GHEA Grapalat" w:hAnsi="GHEA Grapalat" w:cs="Sylfaen"/>
          <w:sz w:val="20"/>
          <w:lang w:val="af-ZA"/>
        </w:rPr>
        <w:t xml:space="preserve"> </w:t>
      </w:r>
      <w:r w:rsidRPr="00A330FE">
        <w:rPr>
          <w:rFonts w:ascii="GHEA Grapalat" w:hAnsi="GHEA Grapalat" w:cs="Sylfaen"/>
          <w:sz w:val="20"/>
          <w:lang w:val="ru-RU"/>
        </w:rPr>
        <w:t>մասնակցին</w:t>
      </w:r>
      <w:r w:rsidRPr="00A330FE">
        <w:rPr>
          <w:rFonts w:ascii="GHEA Grapalat" w:hAnsi="GHEA Grapalat" w:cs="Sylfaen"/>
          <w:sz w:val="20"/>
          <w:lang w:val="af-ZA"/>
        </w:rPr>
        <w:t xml:space="preserve"> </w:t>
      </w:r>
      <w:r w:rsidRPr="00A330FE">
        <w:rPr>
          <w:rFonts w:ascii="GHEA Grapalat" w:hAnsi="GHEA Grapalat" w:cs="Sylfaen"/>
          <w:sz w:val="20"/>
          <w:lang w:val="ru-RU"/>
        </w:rPr>
        <w:t>ներառում</w:t>
      </w:r>
      <w:r w:rsidRPr="00A330FE">
        <w:rPr>
          <w:rFonts w:ascii="GHEA Grapalat" w:hAnsi="GHEA Grapalat" w:cs="Sylfaen"/>
          <w:sz w:val="20"/>
          <w:lang w:val="af-ZA"/>
        </w:rPr>
        <w:t xml:space="preserve"> </w:t>
      </w:r>
      <w:r w:rsidRPr="00A330FE">
        <w:rPr>
          <w:rFonts w:ascii="GHEA Grapalat" w:hAnsi="GHEA Grapalat" w:cs="Sylfaen"/>
          <w:sz w:val="20"/>
          <w:lang w:val="ru-RU"/>
        </w:rPr>
        <w:t>է</w:t>
      </w:r>
      <w:r w:rsidRPr="00A330FE">
        <w:rPr>
          <w:rFonts w:ascii="GHEA Grapalat" w:hAnsi="GHEA Grapalat" w:cs="Sylfaen"/>
          <w:sz w:val="20"/>
          <w:lang w:val="af-ZA"/>
        </w:rPr>
        <w:t xml:space="preserve"> </w:t>
      </w:r>
      <w:r w:rsidRPr="00A330FE">
        <w:rPr>
          <w:rFonts w:ascii="GHEA Grapalat" w:hAnsi="GHEA Grapalat" w:cs="Sylfaen"/>
          <w:sz w:val="20"/>
          <w:lang w:val="ru-RU"/>
        </w:rPr>
        <w:t>գնումների</w:t>
      </w:r>
      <w:r w:rsidRPr="00A330FE">
        <w:rPr>
          <w:rFonts w:ascii="GHEA Grapalat" w:hAnsi="GHEA Grapalat" w:cs="Sylfaen"/>
          <w:sz w:val="20"/>
          <w:lang w:val="af-ZA"/>
        </w:rPr>
        <w:t xml:space="preserve"> </w:t>
      </w:r>
      <w:r w:rsidRPr="00A330FE">
        <w:rPr>
          <w:rFonts w:ascii="GHEA Grapalat" w:hAnsi="GHEA Grapalat" w:cs="Sylfaen"/>
          <w:sz w:val="20"/>
          <w:lang w:val="ru-RU"/>
        </w:rPr>
        <w:t>գործընթացին</w:t>
      </w:r>
      <w:r w:rsidRPr="00A330FE">
        <w:rPr>
          <w:rFonts w:ascii="GHEA Grapalat" w:hAnsi="GHEA Grapalat" w:cs="Sylfaen"/>
          <w:sz w:val="20"/>
          <w:lang w:val="af-ZA"/>
        </w:rPr>
        <w:t xml:space="preserve"> </w:t>
      </w:r>
      <w:r w:rsidRPr="00A330FE">
        <w:rPr>
          <w:rFonts w:ascii="GHEA Grapalat" w:hAnsi="GHEA Grapalat" w:cs="Sylfaen"/>
          <w:sz w:val="20"/>
          <w:lang w:val="ru-RU"/>
        </w:rPr>
        <w:t>մասնակցելու</w:t>
      </w:r>
      <w:r w:rsidRPr="00A330FE">
        <w:rPr>
          <w:rFonts w:ascii="GHEA Grapalat" w:hAnsi="GHEA Grapalat" w:cs="Sylfaen"/>
          <w:sz w:val="20"/>
          <w:lang w:val="af-ZA"/>
        </w:rPr>
        <w:t xml:space="preserve"> </w:t>
      </w:r>
      <w:r w:rsidRPr="00A330FE">
        <w:rPr>
          <w:rFonts w:ascii="GHEA Grapalat" w:hAnsi="GHEA Grapalat" w:cs="Sylfaen"/>
          <w:sz w:val="20"/>
          <w:lang w:val="ru-RU"/>
        </w:rPr>
        <w:t>իրավունք</w:t>
      </w:r>
      <w:r w:rsidRPr="00A330FE">
        <w:rPr>
          <w:rFonts w:ascii="GHEA Grapalat" w:hAnsi="GHEA Grapalat" w:cs="Sylfaen"/>
          <w:sz w:val="20"/>
          <w:lang w:val="af-ZA"/>
        </w:rPr>
        <w:t xml:space="preserve"> </w:t>
      </w:r>
      <w:r w:rsidRPr="00A330FE">
        <w:rPr>
          <w:rFonts w:ascii="GHEA Grapalat" w:hAnsi="GHEA Grapalat" w:cs="Sylfaen"/>
          <w:sz w:val="20"/>
          <w:lang w:val="ru-RU"/>
        </w:rPr>
        <w:t>չունեցող</w:t>
      </w:r>
      <w:r w:rsidRPr="00A330FE">
        <w:rPr>
          <w:rFonts w:ascii="GHEA Grapalat" w:hAnsi="GHEA Grapalat" w:cs="Sylfaen"/>
          <w:sz w:val="20"/>
          <w:lang w:val="af-ZA"/>
        </w:rPr>
        <w:t xml:space="preserve"> </w:t>
      </w:r>
      <w:r w:rsidRPr="00A330FE">
        <w:rPr>
          <w:rFonts w:ascii="GHEA Grapalat" w:hAnsi="GHEA Grapalat" w:cs="Sylfaen"/>
          <w:sz w:val="20"/>
          <w:lang w:val="ru-RU"/>
        </w:rPr>
        <w:t>մասնակիցների</w:t>
      </w:r>
      <w:r w:rsidRPr="00A330FE">
        <w:rPr>
          <w:rFonts w:ascii="GHEA Grapalat" w:hAnsi="GHEA Grapalat" w:cs="Sylfaen"/>
          <w:sz w:val="20"/>
          <w:lang w:val="af-ZA"/>
        </w:rPr>
        <w:t xml:space="preserve"> </w:t>
      </w:r>
      <w:r w:rsidRPr="00A330FE">
        <w:rPr>
          <w:rFonts w:ascii="GHEA Grapalat" w:hAnsi="GHEA Grapalat" w:cs="Sylfaen"/>
          <w:sz w:val="20"/>
          <w:lang w:val="ru-RU"/>
        </w:rPr>
        <w:t>ցուցակում</w:t>
      </w:r>
      <w:r w:rsidRPr="00A330FE">
        <w:rPr>
          <w:rFonts w:ascii="GHEA Grapalat" w:hAnsi="GHEA Grapalat" w:cs="Sylfaen"/>
          <w:sz w:val="20"/>
          <w:lang w:val="af-ZA"/>
        </w:rPr>
        <w:t xml:space="preserve"> </w:t>
      </w:r>
      <w:r w:rsidRPr="00A330FE">
        <w:rPr>
          <w:rFonts w:ascii="GHEA Grapalat" w:hAnsi="GHEA Grapalat" w:cs="Sylfaen"/>
          <w:sz w:val="20"/>
          <w:lang w:val="ru-RU"/>
        </w:rPr>
        <w:t>որոշումն</w:t>
      </w:r>
      <w:r w:rsidRPr="00A330FE">
        <w:rPr>
          <w:rFonts w:ascii="GHEA Grapalat" w:hAnsi="GHEA Grapalat" w:cs="Sylfaen"/>
          <w:sz w:val="20"/>
          <w:lang w:val="af-ZA"/>
        </w:rPr>
        <w:t xml:space="preserve"> </w:t>
      </w:r>
      <w:r w:rsidRPr="00A330FE">
        <w:rPr>
          <w:rFonts w:ascii="GHEA Grapalat" w:hAnsi="GHEA Grapalat" w:cs="Sylfaen"/>
          <w:sz w:val="20"/>
          <w:lang w:val="ru-RU"/>
        </w:rPr>
        <w:t>ստանալուն</w:t>
      </w:r>
      <w:r w:rsidRPr="00A330FE">
        <w:rPr>
          <w:rFonts w:ascii="GHEA Grapalat" w:hAnsi="GHEA Grapalat" w:cs="Sylfaen"/>
          <w:sz w:val="20"/>
          <w:lang w:val="af-ZA"/>
        </w:rPr>
        <w:t xml:space="preserve"> </w:t>
      </w:r>
      <w:r w:rsidRPr="00A330FE">
        <w:rPr>
          <w:rFonts w:ascii="GHEA Grapalat" w:hAnsi="GHEA Grapalat" w:cs="Sylfaen"/>
          <w:sz w:val="20"/>
          <w:lang w:val="ru-RU"/>
        </w:rPr>
        <w:t>հաջորդող</w:t>
      </w:r>
      <w:r w:rsidRPr="00A330FE">
        <w:rPr>
          <w:rFonts w:ascii="GHEA Grapalat" w:hAnsi="GHEA Grapalat" w:cs="Sylfaen"/>
          <w:sz w:val="20"/>
          <w:lang w:val="af-ZA"/>
        </w:rPr>
        <w:t xml:space="preserve"> </w:t>
      </w:r>
      <w:r w:rsidRPr="00A330FE">
        <w:rPr>
          <w:rFonts w:ascii="GHEA Grapalat" w:hAnsi="GHEA Grapalat" w:cs="Sylfaen"/>
          <w:sz w:val="20"/>
          <w:lang w:val="ru-RU"/>
        </w:rPr>
        <w:t>քառասուներորդ</w:t>
      </w:r>
      <w:r w:rsidRPr="00A330FE">
        <w:rPr>
          <w:rFonts w:ascii="GHEA Grapalat" w:hAnsi="GHEA Grapalat" w:cs="Sylfaen"/>
          <w:sz w:val="20"/>
          <w:lang w:val="af-ZA"/>
        </w:rPr>
        <w:t xml:space="preserve"> </w:t>
      </w:r>
      <w:r w:rsidRPr="00A330FE">
        <w:rPr>
          <w:rFonts w:ascii="GHEA Grapalat" w:hAnsi="GHEA Grapalat" w:cs="Sylfaen"/>
          <w:sz w:val="20"/>
          <w:lang w:val="ru-RU"/>
        </w:rPr>
        <w:t>օրվան</w:t>
      </w:r>
      <w:r w:rsidRPr="00A330FE">
        <w:rPr>
          <w:rFonts w:ascii="GHEA Grapalat" w:hAnsi="GHEA Grapalat" w:cs="Sylfaen"/>
          <w:sz w:val="20"/>
          <w:lang w:val="af-ZA"/>
        </w:rPr>
        <w:t xml:space="preserve"> </w:t>
      </w:r>
      <w:r w:rsidRPr="00A330FE">
        <w:rPr>
          <w:rFonts w:ascii="GHEA Grapalat" w:hAnsi="GHEA Grapalat" w:cs="Sylfaen"/>
          <w:sz w:val="20"/>
          <w:lang w:val="ru-RU"/>
        </w:rPr>
        <w:t>հաջորդող</w:t>
      </w:r>
      <w:r w:rsidRPr="00A330FE">
        <w:rPr>
          <w:rFonts w:ascii="GHEA Grapalat" w:hAnsi="GHEA Grapalat" w:cs="Sylfaen"/>
          <w:sz w:val="20"/>
          <w:lang w:val="af-ZA"/>
        </w:rPr>
        <w:t xml:space="preserve"> </w:t>
      </w:r>
      <w:r w:rsidRPr="00A330FE">
        <w:rPr>
          <w:rFonts w:ascii="GHEA Grapalat" w:hAnsi="GHEA Grapalat" w:cs="Sylfaen"/>
          <w:sz w:val="20"/>
          <w:lang w:val="ru-RU"/>
        </w:rPr>
        <w:t>հինգ</w:t>
      </w:r>
      <w:r w:rsidRPr="00A330FE">
        <w:rPr>
          <w:rFonts w:ascii="GHEA Grapalat" w:hAnsi="GHEA Grapalat" w:cs="Sylfaen"/>
          <w:sz w:val="20"/>
        </w:rPr>
        <w:t>երորդ</w:t>
      </w:r>
      <w:r w:rsidRPr="00A330FE">
        <w:rPr>
          <w:rFonts w:ascii="GHEA Grapalat" w:hAnsi="GHEA Grapalat" w:cs="Sylfaen"/>
          <w:sz w:val="20"/>
          <w:lang w:val="af-ZA"/>
        </w:rPr>
        <w:t xml:space="preserve"> </w:t>
      </w:r>
      <w:r w:rsidRPr="00A330FE">
        <w:rPr>
          <w:rFonts w:ascii="GHEA Grapalat" w:hAnsi="GHEA Grapalat" w:cs="Sylfaen"/>
          <w:sz w:val="20"/>
          <w:lang w:val="ru-RU"/>
        </w:rPr>
        <w:t>օր</w:t>
      </w:r>
      <w:r w:rsidRPr="00A330FE">
        <w:rPr>
          <w:rFonts w:ascii="GHEA Grapalat" w:hAnsi="GHEA Grapalat" w:cs="Sylfaen"/>
          <w:sz w:val="20"/>
        </w:rPr>
        <w:t>ը</w:t>
      </w:r>
      <w:r w:rsidRPr="00A330FE">
        <w:rPr>
          <w:rFonts w:ascii="GHEA Grapalat" w:hAnsi="GHEA Grapalat" w:cs="Sylfaen"/>
          <w:sz w:val="20"/>
          <w:lang w:val="af-ZA"/>
        </w:rPr>
        <w:t xml:space="preserve">, </w:t>
      </w:r>
      <w:r w:rsidRPr="00A330FE">
        <w:rPr>
          <w:rFonts w:ascii="GHEA Grapalat" w:hAnsi="GHEA Grapalat" w:cs="Sylfaen"/>
          <w:sz w:val="20"/>
          <w:lang w:val="ru-RU"/>
        </w:rPr>
        <w:t>իսկ</w:t>
      </w:r>
      <w:r w:rsidRPr="00A330FE">
        <w:rPr>
          <w:rFonts w:ascii="GHEA Grapalat" w:hAnsi="GHEA Grapalat" w:cs="Sylfaen"/>
          <w:sz w:val="20"/>
          <w:lang w:val="af-ZA"/>
        </w:rPr>
        <w:t xml:space="preserve"> </w:t>
      </w:r>
      <w:r w:rsidRPr="00A330FE">
        <w:rPr>
          <w:rFonts w:ascii="GHEA Grapalat" w:hAnsi="GHEA Grapalat" w:cs="Sylfaen"/>
          <w:sz w:val="20"/>
          <w:lang w:val="ru-RU"/>
        </w:rPr>
        <w:t>որոշումն</w:t>
      </w:r>
      <w:r w:rsidRPr="00A330FE">
        <w:rPr>
          <w:rFonts w:ascii="GHEA Grapalat" w:hAnsi="GHEA Grapalat" w:cs="Sylfaen"/>
          <w:sz w:val="20"/>
          <w:lang w:val="af-ZA"/>
        </w:rPr>
        <w:t xml:space="preserve"> </w:t>
      </w:r>
      <w:r w:rsidRPr="00A330FE">
        <w:rPr>
          <w:rFonts w:ascii="GHEA Grapalat" w:hAnsi="GHEA Grapalat" w:cs="Sylfaen"/>
          <w:sz w:val="20"/>
          <w:lang w:val="ru-RU"/>
        </w:rPr>
        <w:t>ստանալուն</w:t>
      </w:r>
      <w:r w:rsidRPr="00A330FE">
        <w:rPr>
          <w:rFonts w:ascii="GHEA Grapalat" w:hAnsi="GHEA Grapalat" w:cs="Sylfaen"/>
          <w:sz w:val="20"/>
          <w:lang w:val="af-ZA"/>
        </w:rPr>
        <w:t xml:space="preserve"> </w:t>
      </w:r>
      <w:r w:rsidRPr="00A330FE">
        <w:rPr>
          <w:rFonts w:ascii="GHEA Grapalat" w:hAnsi="GHEA Grapalat" w:cs="Sylfaen"/>
          <w:sz w:val="20"/>
          <w:lang w:val="ru-RU"/>
        </w:rPr>
        <w:t>հաջորդող</w:t>
      </w:r>
      <w:r w:rsidRPr="00A330FE">
        <w:rPr>
          <w:rFonts w:ascii="GHEA Grapalat" w:hAnsi="GHEA Grapalat" w:cs="Sylfaen"/>
          <w:sz w:val="20"/>
          <w:lang w:val="af-ZA"/>
        </w:rPr>
        <w:t xml:space="preserve"> </w:t>
      </w:r>
      <w:r w:rsidRPr="00A330FE">
        <w:rPr>
          <w:rFonts w:ascii="GHEA Grapalat" w:hAnsi="GHEA Grapalat" w:cs="Sylfaen"/>
          <w:sz w:val="20"/>
          <w:lang w:val="ru-RU"/>
        </w:rPr>
        <w:t>քառասուներորդ</w:t>
      </w:r>
      <w:r w:rsidRPr="00A330FE">
        <w:rPr>
          <w:rFonts w:ascii="GHEA Grapalat" w:hAnsi="GHEA Grapalat" w:cs="Sylfaen"/>
          <w:sz w:val="20"/>
          <w:lang w:val="af-ZA"/>
        </w:rPr>
        <w:t xml:space="preserve"> </w:t>
      </w:r>
      <w:r w:rsidRPr="00A330FE">
        <w:rPr>
          <w:rFonts w:ascii="GHEA Grapalat" w:hAnsi="GHEA Grapalat" w:cs="Sylfaen"/>
          <w:sz w:val="20"/>
          <w:lang w:val="ru-RU"/>
        </w:rPr>
        <w:t>օրվա</w:t>
      </w:r>
      <w:r w:rsidRPr="00A330FE">
        <w:rPr>
          <w:rFonts w:ascii="GHEA Grapalat" w:hAnsi="GHEA Grapalat" w:cs="Sylfaen"/>
          <w:sz w:val="20"/>
          <w:lang w:val="af-ZA"/>
        </w:rPr>
        <w:t xml:space="preserve"> </w:t>
      </w:r>
      <w:r w:rsidRPr="00A330FE">
        <w:rPr>
          <w:rFonts w:ascii="GHEA Grapalat" w:hAnsi="GHEA Grapalat" w:cs="Sylfaen"/>
          <w:sz w:val="20"/>
          <w:lang w:val="ru-RU"/>
        </w:rPr>
        <w:t>դրությամբ</w:t>
      </w:r>
      <w:r w:rsidRPr="00A330FE">
        <w:rPr>
          <w:rFonts w:ascii="GHEA Grapalat" w:hAnsi="GHEA Grapalat" w:cs="Sylfaen"/>
          <w:sz w:val="20"/>
          <w:lang w:val="af-ZA"/>
        </w:rPr>
        <w:t xml:space="preserve"> </w:t>
      </w:r>
      <w:r w:rsidRPr="00A330FE">
        <w:rPr>
          <w:rFonts w:ascii="GHEA Grapalat" w:hAnsi="GHEA Grapalat" w:cs="Sylfaen"/>
          <w:sz w:val="20"/>
          <w:lang w:val="ru-RU"/>
        </w:rPr>
        <w:t>մասնակցի</w:t>
      </w:r>
      <w:r w:rsidRPr="00A330FE">
        <w:rPr>
          <w:rFonts w:ascii="GHEA Grapalat" w:hAnsi="GHEA Grapalat" w:cs="Sylfaen"/>
          <w:sz w:val="20"/>
          <w:lang w:val="af-ZA"/>
        </w:rPr>
        <w:t xml:space="preserve"> </w:t>
      </w:r>
      <w:r w:rsidRPr="00A330FE">
        <w:rPr>
          <w:rFonts w:ascii="GHEA Grapalat" w:hAnsi="GHEA Grapalat" w:cs="Sylfaen"/>
          <w:sz w:val="20"/>
          <w:lang w:val="ru-RU"/>
        </w:rPr>
        <w:t>կողմից</w:t>
      </w:r>
      <w:r w:rsidRPr="00A330FE">
        <w:rPr>
          <w:rFonts w:ascii="GHEA Grapalat" w:hAnsi="GHEA Grapalat" w:cs="Sylfaen"/>
          <w:sz w:val="20"/>
          <w:lang w:val="af-ZA"/>
        </w:rPr>
        <w:t xml:space="preserve"> </w:t>
      </w:r>
      <w:r w:rsidRPr="00A330FE">
        <w:rPr>
          <w:rFonts w:ascii="GHEA Grapalat" w:hAnsi="GHEA Grapalat" w:cs="Sylfaen"/>
          <w:sz w:val="20"/>
          <w:lang w:val="ru-RU"/>
        </w:rPr>
        <w:t>որոշման</w:t>
      </w:r>
      <w:r w:rsidRPr="00A330FE">
        <w:rPr>
          <w:rFonts w:ascii="GHEA Grapalat" w:hAnsi="GHEA Grapalat" w:cs="Sylfaen"/>
          <w:sz w:val="20"/>
          <w:lang w:val="af-ZA"/>
        </w:rPr>
        <w:t xml:space="preserve"> </w:t>
      </w:r>
      <w:r w:rsidRPr="00A330FE">
        <w:rPr>
          <w:rFonts w:ascii="GHEA Grapalat" w:hAnsi="GHEA Grapalat" w:cs="Sylfaen"/>
          <w:sz w:val="20"/>
          <w:lang w:val="ru-RU"/>
        </w:rPr>
        <w:t>բողոքարկման</w:t>
      </w:r>
      <w:r w:rsidRPr="00A330FE">
        <w:rPr>
          <w:rFonts w:ascii="GHEA Grapalat" w:hAnsi="GHEA Grapalat" w:cs="Sylfaen"/>
          <w:sz w:val="20"/>
          <w:lang w:val="af-ZA"/>
        </w:rPr>
        <w:t xml:space="preserve"> </w:t>
      </w:r>
      <w:r w:rsidRPr="00A330FE">
        <w:rPr>
          <w:rFonts w:ascii="GHEA Grapalat" w:hAnsi="GHEA Grapalat" w:cs="Sylfaen"/>
          <w:sz w:val="20"/>
          <w:lang w:val="ru-RU"/>
        </w:rPr>
        <w:t>վերաբերյալ</w:t>
      </w:r>
      <w:r w:rsidRPr="00A330FE">
        <w:rPr>
          <w:rFonts w:ascii="GHEA Grapalat" w:hAnsi="GHEA Grapalat" w:cs="Sylfaen"/>
          <w:sz w:val="20"/>
          <w:lang w:val="af-ZA"/>
        </w:rPr>
        <w:t xml:space="preserve"> </w:t>
      </w:r>
      <w:r w:rsidRPr="00A330FE">
        <w:rPr>
          <w:rFonts w:ascii="GHEA Grapalat" w:hAnsi="GHEA Grapalat" w:cs="Sylfaen"/>
          <w:sz w:val="20"/>
          <w:lang w:val="ru-RU"/>
        </w:rPr>
        <w:t>հարուցված</w:t>
      </w:r>
      <w:r w:rsidRPr="00A330FE">
        <w:rPr>
          <w:rFonts w:ascii="GHEA Grapalat" w:hAnsi="GHEA Grapalat" w:cs="Sylfaen"/>
          <w:sz w:val="20"/>
          <w:lang w:val="af-ZA"/>
        </w:rPr>
        <w:t xml:space="preserve"> </w:t>
      </w:r>
      <w:r w:rsidRPr="00A330FE">
        <w:rPr>
          <w:rFonts w:ascii="GHEA Grapalat" w:hAnsi="GHEA Grapalat" w:cs="Sylfaen"/>
          <w:sz w:val="20"/>
          <w:lang w:val="ru-RU"/>
        </w:rPr>
        <w:t>և</w:t>
      </w:r>
      <w:r w:rsidRPr="00A330FE">
        <w:rPr>
          <w:rFonts w:ascii="GHEA Grapalat" w:hAnsi="GHEA Grapalat" w:cs="Sylfaen"/>
          <w:sz w:val="20"/>
          <w:lang w:val="af-ZA"/>
        </w:rPr>
        <w:t xml:space="preserve"> </w:t>
      </w:r>
      <w:r w:rsidRPr="00A330FE">
        <w:rPr>
          <w:rFonts w:ascii="GHEA Grapalat" w:hAnsi="GHEA Grapalat" w:cs="Sylfaen"/>
          <w:sz w:val="20"/>
          <w:lang w:val="ru-RU"/>
        </w:rPr>
        <w:t>չավարտված</w:t>
      </w:r>
      <w:r w:rsidRPr="00A330FE">
        <w:rPr>
          <w:rFonts w:ascii="GHEA Grapalat" w:hAnsi="GHEA Grapalat" w:cs="Sylfaen"/>
          <w:sz w:val="20"/>
          <w:lang w:val="af-ZA"/>
        </w:rPr>
        <w:t xml:space="preserve"> </w:t>
      </w:r>
      <w:r w:rsidRPr="00A330FE">
        <w:rPr>
          <w:rFonts w:ascii="GHEA Grapalat" w:hAnsi="GHEA Grapalat" w:cs="Sylfaen"/>
          <w:sz w:val="20"/>
          <w:lang w:val="ru-RU"/>
        </w:rPr>
        <w:t>դատական</w:t>
      </w:r>
      <w:r w:rsidRPr="00A330FE">
        <w:rPr>
          <w:rFonts w:ascii="GHEA Grapalat" w:hAnsi="GHEA Grapalat" w:cs="Sylfaen"/>
          <w:sz w:val="20"/>
          <w:lang w:val="af-ZA"/>
        </w:rPr>
        <w:t xml:space="preserve"> </w:t>
      </w:r>
      <w:r w:rsidRPr="00A330FE">
        <w:rPr>
          <w:rFonts w:ascii="GHEA Grapalat" w:hAnsi="GHEA Grapalat" w:cs="Sylfaen"/>
          <w:sz w:val="20"/>
          <w:lang w:val="ru-RU"/>
        </w:rPr>
        <w:t>գործի</w:t>
      </w:r>
      <w:r w:rsidRPr="00A330FE">
        <w:rPr>
          <w:rFonts w:ascii="GHEA Grapalat" w:hAnsi="GHEA Grapalat" w:cs="Sylfaen"/>
          <w:sz w:val="20"/>
          <w:lang w:val="af-ZA"/>
        </w:rPr>
        <w:t xml:space="preserve"> </w:t>
      </w:r>
      <w:r w:rsidRPr="00A330FE">
        <w:rPr>
          <w:rFonts w:ascii="GHEA Grapalat" w:hAnsi="GHEA Grapalat" w:cs="Sylfaen"/>
          <w:sz w:val="20"/>
          <w:lang w:val="ru-RU"/>
        </w:rPr>
        <w:t>առկայության</w:t>
      </w:r>
      <w:r w:rsidRPr="00A330FE">
        <w:rPr>
          <w:rFonts w:ascii="GHEA Grapalat" w:hAnsi="GHEA Grapalat" w:cs="Sylfaen"/>
          <w:sz w:val="20"/>
          <w:lang w:val="af-ZA"/>
        </w:rPr>
        <w:t xml:space="preserve"> </w:t>
      </w:r>
      <w:r w:rsidRPr="00A330FE">
        <w:rPr>
          <w:rFonts w:ascii="GHEA Grapalat" w:hAnsi="GHEA Grapalat" w:cs="Sylfaen"/>
          <w:sz w:val="20"/>
          <w:lang w:val="ru-RU"/>
        </w:rPr>
        <w:t>դեպքում</w:t>
      </w:r>
      <w:r w:rsidRPr="00A330FE">
        <w:rPr>
          <w:rFonts w:ascii="GHEA Grapalat" w:hAnsi="GHEA Grapalat" w:cs="Sylfaen"/>
          <w:sz w:val="20"/>
          <w:lang w:val="af-ZA"/>
        </w:rPr>
        <w:t xml:space="preserve">` </w:t>
      </w:r>
      <w:r w:rsidRPr="00A330FE">
        <w:rPr>
          <w:rFonts w:ascii="GHEA Grapalat" w:hAnsi="GHEA Grapalat" w:cs="Sylfaen"/>
          <w:sz w:val="20"/>
          <w:lang w:val="ru-RU"/>
        </w:rPr>
        <w:t>տվյալ</w:t>
      </w:r>
      <w:r w:rsidRPr="00A330FE">
        <w:rPr>
          <w:rFonts w:ascii="GHEA Grapalat" w:hAnsi="GHEA Grapalat" w:cs="Sylfaen"/>
          <w:sz w:val="20"/>
          <w:lang w:val="af-ZA"/>
        </w:rPr>
        <w:t xml:space="preserve"> </w:t>
      </w:r>
      <w:r w:rsidRPr="00A330FE">
        <w:rPr>
          <w:rFonts w:ascii="GHEA Grapalat" w:hAnsi="GHEA Grapalat" w:cs="Sylfaen"/>
          <w:sz w:val="20"/>
          <w:lang w:val="ru-RU"/>
        </w:rPr>
        <w:t>դատական</w:t>
      </w:r>
      <w:r w:rsidRPr="00A330FE">
        <w:rPr>
          <w:rFonts w:ascii="GHEA Grapalat" w:hAnsi="GHEA Grapalat" w:cs="Sylfaen"/>
          <w:sz w:val="20"/>
          <w:lang w:val="af-ZA"/>
        </w:rPr>
        <w:t xml:space="preserve"> </w:t>
      </w:r>
      <w:r w:rsidRPr="00A330FE">
        <w:rPr>
          <w:rFonts w:ascii="GHEA Grapalat" w:hAnsi="GHEA Grapalat" w:cs="Sylfaen"/>
          <w:sz w:val="20"/>
          <w:lang w:val="ru-RU"/>
        </w:rPr>
        <w:t>գործով</w:t>
      </w:r>
      <w:r w:rsidRPr="00A330FE">
        <w:rPr>
          <w:rFonts w:ascii="GHEA Grapalat" w:hAnsi="GHEA Grapalat" w:cs="Sylfaen"/>
          <w:sz w:val="20"/>
          <w:lang w:val="af-ZA"/>
        </w:rPr>
        <w:t xml:space="preserve"> </w:t>
      </w:r>
      <w:r w:rsidRPr="00A330FE">
        <w:rPr>
          <w:rFonts w:ascii="GHEA Grapalat" w:hAnsi="GHEA Grapalat" w:cs="Sylfaen"/>
          <w:sz w:val="20"/>
          <w:lang w:val="ru-RU"/>
        </w:rPr>
        <w:t>եզրափակիչ</w:t>
      </w:r>
      <w:r w:rsidRPr="00A330FE">
        <w:rPr>
          <w:rFonts w:ascii="GHEA Grapalat" w:hAnsi="GHEA Grapalat" w:cs="Sylfaen"/>
          <w:sz w:val="20"/>
          <w:lang w:val="af-ZA"/>
        </w:rPr>
        <w:t xml:space="preserve"> </w:t>
      </w:r>
      <w:r w:rsidRPr="00A330FE">
        <w:rPr>
          <w:rFonts w:ascii="GHEA Grapalat" w:hAnsi="GHEA Grapalat" w:cs="Sylfaen"/>
          <w:sz w:val="20"/>
          <w:lang w:val="ru-RU"/>
        </w:rPr>
        <w:t>դատական</w:t>
      </w:r>
      <w:r w:rsidRPr="00A330FE">
        <w:rPr>
          <w:rFonts w:ascii="GHEA Grapalat" w:hAnsi="GHEA Grapalat" w:cs="Sylfaen"/>
          <w:sz w:val="20"/>
          <w:lang w:val="af-ZA"/>
        </w:rPr>
        <w:t xml:space="preserve"> </w:t>
      </w:r>
      <w:r w:rsidRPr="00A330FE">
        <w:rPr>
          <w:rFonts w:ascii="GHEA Grapalat" w:hAnsi="GHEA Grapalat" w:cs="Sylfaen"/>
          <w:sz w:val="20"/>
          <w:lang w:val="ru-RU"/>
        </w:rPr>
        <w:t>ակտն</w:t>
      </w:r>
      <w:r w:rsidRPr="00A330FE">
        <w:rPr>
          <w:rFonts w:ascii="GHEA Grapalat" w:hAnsi="GHEA Grapalat" w:cs="Sylfaen"/>
          <w:sz w:val="20"/>
          <w:lang w:val="af-ZA"/>
        </w:rPr>
        <w:t xml:space="preserve"> </w:t>
      </w:r>
      <w:r w:rsidRPr="00A330FE">
        <w:rPr>
          <w:rFonts w:ascii="GHEA Grapalat" w:hAnsi="GHEA Grapalat" w:cs="Sylfaen"/>
          <w:sz w:val="20"/>
          <w:lang w:val="ru-RU"/>
        </w:rPr>
        <w:t>ուժի</w:t>
      </w:r>
      <w:r w:rsidRPr="00A330FE">
        <w:rPr>
          <w:rFonts w:ascii="GHEA Grapalat" w:hAnsi="GHEA Grapalat" w:cs="Sylfaen"/>
          <w:sz w:val="20"/>
          <w:lang w:val="af-ZA"/>
        </w:rPr>
        <w:t xml:space="preserve"> </w:t>
      </w:r>
      <w:r w:rsidRPr="00A330FE">
        <w:rPr>
          <w:rFonts w:ascii="GHEA Grapalat" w:hAnsi="GHEA Grapalat" w:cs="Sylfaen"/>
          <w:sz w:val="20"/>
          <w:lang w:val="ru-RU"/>
        </w:rPr>
        <w:t>մեջ</w:t>
      </w:r>
      <w:r w:rsidRPr="00A330FE">
        <w:rPr>
          <w:rFonts w:ascii="GHEA Grapalat" w:hAnsi="GHEA Grapalat" w:cs="Sylfaen"/>
          <w:sz w:val="20"/>
          <w:lang w:val="af-ZA"/>
        </w:rPr>
        <w:t xml:space="preserve"> </w:t>
      </w:r>
      <w:r w:rsidRPr="00A330FE">
        <w:rPr>
          <w:rFonts w:ascii="GHEA Grapalat" w:hAnsi="GHEA Grapalat" w:cs="Sylfaen"/>
          <w:sz w:val="20"/>
          <w:lang w:val="ru-RU"/>
        </w:rPr>
        <w:t>մտնելու</w:t>
      </w:r>
      <w:r w:rsidRPr="00A330FE">
        <w:rPr>
          <w:rFonts w:ascii="GHEA Grapalat" w:hAnsi="GHEA Grapalat" w:cs="Sylfaen"/>
          <w:sz w:val="20"/>
          <w:lang w:val="af-ZA"/>
        </w:rPr>
        <w:t xml:space="preserve"> </w:t>
      </w:r>
      <w:r w:rsidRPr="00A330FE">
        <w:rPr>
          <w:rFonts w:ascii="GHEA Grapalat" w:hAnsi="GHEA Grapalat" w:cs="Sylfaen"/>
          <w:sz w:val="20"/>
          <w:lang w:val="ru-RU"/>
        </w:rPr>
        <w:t>օրվան</w:t>
      </w:r>
      <w:r w:rsidRPr="00A330FE">
        <w:rPr>
          <w:rFonts w:ascii="GHEA Grapalat" w:hAnsi="GHEA Grapalat" w:cs="Sylfaen"/>
          <w:sz w:val="20"/>
          <w:lang w:val="af-ZA"/>
        </w:rPr>
        <w:t xml:space="preserve"> </w:t>
      </w:r>
      <w:r w:rsidRPr="00A330FE">
        <w:rPr>
          <w:rFonts w:ascii="GHEA Grapalat" w:hAnsi="GHEA Grapalat" w:cs="Sylfaen"/>
          <w:sz w:val="20"/>
          <w:lang w:val="ru-RU"/>
        </w:rPr>
        <w:t>հաջորդող</w:t>
      </w:r>
      <w:r w:rsidRPr="00A330FE">
        <w:rPr>
          <w:rFonts w:ascii="GHEA Grapalat" w:hAnsi="GHEA Grapalat" w:cs="Sylfaen"/>
          <w:sz w:val="20"/>
          <w:lang w:val="af-ZA"/>
        </w:rPr>
        <w:t xml:space="preserve"> </w:t>
      </w:r>
      <w:r w:rsidRPr="00A330FE">
        <w:rPr>
          <w:rFonts w:ascii="GHEA Grapalat" w:hAnsi="GHEA Grapalat" w:cs="Sylfaen"/>
          <w:sz w:val="20"/>
          <w:lang w:val="ru-RU"/>
        </w:rPr>
        <w:t>հինգ</w:t>
      </w:r>
      <w:r w:rsidRPr="00A330FE">
        <w:rPr>
          <w:rFonts w:ascii="GHEA Grapalat" w:hAnsi="GHEA Grapalat" w:cs="Sylfaen"/>
          <w:sz w:val="20"/>
        </w:rPr>
        <w:t>երորդ</w:t>
      </w:r>
      <w:r w:rsidRPr="00A330FE">
        <w:rPr>
          <w:rFonts w:ascii="GHEA Grapalat" w:hAnsi="GHEA Grapalat" w:cs="Sylfaen"/>
          <w:sz w:val="20"/>
          <w:lang w:val="af-ZA"/>
        </w:rPr>
        <w:t xml:space="preserve"> </w:t>
      </w:r>
      <w:r w:rsidRPr="00A330FE">
        <w:rPr>
          <w:rFonts w:ascii="GHEA Grapalat" w:hAnsi="GHEA Grapalat" w:cs="Sylfaen"/>
          <w:sz w:val="20"/>
          <w:lang w:val="ru-RU"/>
        </w:rPr>
        <w:t>օր</w:t>
      </w:r>
      <w:r w:rsidRPr="00A330FE">
        <w:rPr>
          <w:rFonts w:ascii="GHEA Grapalat" w:hAnsi="GHEA Grapalat" w:cs="Sylfaen"/>
          <w:sz w:val="20"/>
        </w:rPr>
        <w:t>ը</w:t>
      </w:r>
      <w:r w:rsidRPr="00A330FE">
        <w:rPr>
          <w:rFonts w:ascii="GHEA Grapalat" w:hAnsi="GHEA Grapalat" w:cs="Sylfaen"/>
          <w:sz w:val="20"/>
          <w:lang w:val="af-ZA"/>
        </w:rPr>
        <w:t xml:space="preserve">, </w:t>
      </w:r>
      <w:r w:rsidRPr="00A330FE">
        <w:rPr>
          <w:rFonts w:ascii="GHEA Grapalat" w:hAnsi="GHEA Grapalat" w:cs="Sylfaen"/>
          <w:sz w:val="20"/>
          <w:lang w:val="ru-RU"/>
        </w:rPr>
        <w:t>եթե</w:t>
      </w:r>
      <w:r w:rsidRPr="00A330FE">
        <w:rPr>
          <w:rFonts w:ascii="GHEA Grapalat" w:hAnsi="GHEA Grapalat" w:cs="Sylfaen"/>
          <w:sz w:val="20"/>
          <w:lang w:val="af-ZA"/>
        </w:rPr>
        <w:t xml:space="preserve"> </w:t>
      </w:r>
      <w:r w:rsidRPr="00A330FE">
        <w:rPr>
          <w:rFonts w:ascii="GHEA Grapalat" w:hAnsi="GHEA Grapalat" w:cs="Sylfaen"/>
          <w:sz w:val="20"/>
          <w:lang w:val="ru-RU"/>
        </w:rPr>
        <w:t>դատական</w:t>
      </w:r>
      <w:r w:rsidRPr="00A330FE">
        <w:rPr>
          <w:rFonts w:ascii="GHEA Grapalat" w:hAnsi="GHEA Grapalat" w:cs="Sylfaen"/>
          <w:sz w:val="20"/>
          <w:lang w:val="af-ZA"/>
        </w:rPr>
        <w:t xml:space="preserve"> </w:t>
      </w:r>
      <w:r w:rsidRPr="00A330FE">
        <w:rPr>
          <w:rFonts w:ascii="GHEA Grapalat" w:hAnsi="GHEA Grapalat" w:cs="Sylfaen"/>
          <w:sz w:val="20"/>
          <w:lang w:val="ru-RU"/>
        </w:rPr>
        <w:t>քննության</w:t>
      </w:r>
      <w:r w:rsidRPr="00A330FE">
        <w:rPr>
          <w:rFonts w:ascii="GHEA Grapalat" w:hAnsi="GHEA Grapalat" w:cs="Sylfaen"/>
          <w:sz w:val="20"/>
          <w:lang w:val="af-ZA"/>
        </w:rPr>
        <w:t xml:space="preserve"> </w:t>
      </w:r>
      <w:r w:rsidRPr="00A330FE">
        <w:rPr>
          <w:rFonts w:ascii="GHEA Grapalat" w:hAnsi="GHEA Grapalat" w:cs="Sylfaen"/>
          <w:sz w:val="20"/>
          <w:lang w:val="ru-RU"/>
        </w:rPr>
        <w:t>արդյունքով</w:t>
      </w:r>
      <w:r w:rsidRPr="00A330FE">
        <w:rPr>
          <w:rFonts w:ascii="GHEA Grapalat" w:hAnsi="GHEA Grapalat" w:cs="Sylfaen"/>
          <w:sz w:val="20"/>
          <w:lang w:val="af-ZA"/>
        </w:rPr>
        <w:t xml:space="preserve"> </w:t>
      </w:r>
      <w:r w:rsidRPr="00A330FE">
        <w:rPr>
          <w:rFonts w:ascii="GHEA Grapalat" w:hAnsi="GHEA Grapalat" w:cs="Sylfaen"/>
          <w:sz w:val="20"/>
          <w:lang w:val="ru-RU"/>
        </w:rPr>
        <w:t>որոշման</w:t>
      </w:r>
      <w:r w:rsidRPr="00A330FE">
        <w:rPr>
          <w:rFonts w:ascii="GHEA Grapalat" w:hAnsi="GHEA Grapalat" w:cs="Sylfaen"/>
          <w:sz w:val="20"/>
          <w:lang w:val="af-ZA"/>
        </w:rPr>
        <w:t xml:space="preserve"> </w:t>
      </w:r>
      <w:r w:rsidRPr="00A330FE">
        <w:rPr>
          <w:rFonts w:ascii="GHEA Grapalat" w:hAnsi="GHEA Grapalat" w:cs="Sylfaen"/>
          <w:sz w:val="20"/>
          <w:lang w:val="ru-RU"/>
        </w:rPr>
        <w:t>կատարման</w:t>
      </w:r>
      <w:r w:rsidRPr="00A330FE">
        <w:rPr>
          <w:rFonts w:ascii="GHEA Grapalat" w:hAnsi="GHEA Grapalat" w:cs="Sylfaen"/>
          <w:sz w:val="20"/>
          <w:lang w:val="af-ZA"/>
        </w:rPr>
        <w:t xml:space="preserve"> </w:t>
      </w:r>
      <w:r w:rsidRPr="00A330FE">
        <w:rPr>
          <w:rFonts w:ascii="GHEA Grapalat" w:hAnsi="GHEA Grapalat" w:cs="Sylfaen"/>
          <w:sz w:val="20"/>
          <w:lang w:val="ru-RU"/>
        </w:rPr>
        <w:t>հնարավորությունը</w:t>
      </w:r>
      <w:r w:rsidRPr="00A330FE">
        <w:rPr>
          <w:rFonts w:ascii="GHEA Grapalat" w:hAnsi="GHEA Grapalat" w:cs="Sylfaen"/>
          <w:sz w:val="20"/>
          <w:lang w:val="af-ZA"/>
        </w:rPr>
        <w:t xml:space="preserve"> </w:t>
      </w:r>
      <w:r w:rsidRPr="00A330FE">
        <w:rPr>
          <w:rFonts w:ascii="GHEA Grapalat" w:hAnsi="GHEA Grapalat" w:cs="Sylfaen"/>
          <w:sz w:val="20"/>
          <w:lang w:val="ru-RU"/>
        </w:rPr>
        <w:t>չի</w:t>
      </w:r>
      <w:r w:rsidRPr="00A330FE">
        <w:rPr>
          <w:rFonts w:ascii="GHEA Grapalat" w:hAnsi="GHEA Grapalat" w:cs="Sylfaen"/>
          <w:sz w:val="20"/>
          <w:lang w:val="af-ZA"/>
        </w:rPr>
        <w:t xml:space="preserve"> </w:t>
      </w:r>
      <w:r w:rsidRPr="00A330FE">
        <w:rPr>
          <w:rFonts w:ascii="GHEA Grapalat" w:hAnsi="GHEA Grapalat" w:cs="Sylfaen"/>
          <w:sz w:val="20"/>
          <w:lang w:val="ru-RU"/>
        </w:rPr>
        <w:t>վերացել</w:t>
      </w:r>
      <w:r w:rsidRPr="00A330FE">
        <w:rPr>
          <w:rFonts w:ascii="GHEA Grapalat" w:hAnsi="GHEA Grapalat" w:cs="Sylfaen"/>
          <w:sz w:val="20"/>
          <w:lang w:val="hy-AM"/>
        </w:rPr>
        <w:t>:</w:t>
      </w:r>
    </w:p>
    <w:p w14:paraId="37A7CC11" w14:textId="77777777" w:rsidR="00A330FE" w:rsidRPr="00A330FE" w:rsidRDefault="00A330FE" w:rsidP="00A330FE">
      <w:pPr>
        <w:shd w:val="clear" w:color="auto" w:fill="FFFFFF"/>
        <w:ind w:firstLine="375"/>
        <w:jc w:val="both"/>
        <w:rPr>
          <w:rFonts w:ascii="GHEA Grapalat" w:hAnsi="GHEA Grapalat" w:cs="Sylfaen"/>
          <w:sz w:val="20"/>
          <w:lang w:val="af-ZA"/>
        </w:rPr>
      </w:pPr>
      <w:r w:rsidRPr="00A330FE">
        <w:rPr>
          <w:rFonts w:ascii="GHEA Grapalat" w:hAnsi="GHEA Grapalat" w:cs="Sylfaen"/>
          <w:sz w:val="20"/>
          <w:lang w:val="hy-AM"/>
        </w:rPr>
        <w:t>Ե</w:t>
      </w:r>
      <w:r w:rsidRPr="00A330FE">
        <w:rPr>
          <w:rFonts w:ascii="GHEA Grapalat" w:hAnsi="GHEA Grapalat" w:cs="Sylfaen"/>
          <w:sz w:val="20"/>
          <w:lang w:val="af-ZA"/>
        </w:rPr>
        <w:t>թե՝</w:t>
      </w:r>
    </w:p>
    <w:p w14:paraId="3B4C6A6A" w14:textId="77777777" w:rsidR="00A330FE" w:rsidRPr="00A330FE" w:rsidRDefault="00A330FE" w:rsidP="00A330FE">
      <w:pPr>
        <w:pStyle w:val="ListParagraph"/>
        <w:numPr>
          <w:ilvl w:val="0"/>
          <w:numId w:val="5"/>
        </w:numPr>
        <w:shd w:val="clear" w:color="auto" w:fill="FFFFFF"/>
        <w:ind w:left="0" w:firstLine="426"/>
        <w:jc w:val="both"/>
        <w:rPr>
          <w:rFonts w:ascii="GHEA Grapalat" w:hAnsi="GHEA Grapalat" w:cs="Sylfaen"/>
          <w:sz w:val="20"/>
          <w:lang w:val="af-ZA"/>
        </w:rPr>
      </w:pPr>
      <w:r w:rsidRPr="00A330FE">
        <w:rPr>
          <w:rFonts w:ascii="GHEA Grapalat" w:hAnsi="GHEA Grapalat" w:cs="Sylfaen"/>
          <w:sz w:val="20"/>
          <w:lang w:val="af-ZA"/>
        </w:rPr>
        <w:t xml:space="preserve">սույն կետով նախատեսված՝ </w:t>
      </w:r>
      <w:r w:rsidRPr="00A330FE">
        <w:rPr>
          <w:rFonts w:ascii="GHEA Grapalat" w:hAnsi="GHEA Grapalat" w:cs="Sylfaen"/>
          <w:sz w:val="20"/>
          <w:lang w:val="ru-RU"/>
        </w:rPr>
        <w:t>լիազորված</w:t>
      </w:r>
      <w:r w:rsidRPr="00A330FE">
        <w:rPr>
          <w:rFonts w:ascii="GHEA Grapalat" w:hAnsi="GHEA Grapalat" w:cs="Sylfaen"/>
          <w:sz w:val="20"/>
          <w:lang w:val="af-ZA"/>
        </w:rPr>
        <w:t xml:space="preserve"> </w:t>
      </w:r>
      <w:r w:rsidRPr="00A330FE">
        <w:rPr>
          <w:rFonts w:ascii="GHEA Grapalat" w:hAnsi="GHEA Grapalat" w:cs="Sylfaen"/>
          <w:sz w:val="20"/>
          <w:lang w:val="ru-RU"/>
        </w:rPr>
        <w:t>մարմ</w:t>
      </w:r>
      <w:r w:rsidRPr="00A330F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330FE">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D9B2DDC" w14:textId="77777777" w:rsidR="00A330FE" w:rsidRPr="00A330FE" w:rsidRDefault="00A330FE" w:rsidP="00A330FE">
      <w:pPr>
        <w:pStyle w:val="ListParagraph"/>
        <w:numPr>
          <w:ilvl w:val="0"/>
          <w:numId w:val="5"/>
        </w:numPr>
        <w:shd w:val="clear" w:color="auto" w:fill="FFFFFF"/>
        <w:ind w:left="0" w:firstLine="375"/>
        <w:jc w:val="both"/>
        <w:rPr>
          <w:rFonts w:ascii="GHEA Grapalat" w:hAnsi="GHEA Grapalat" w:cs="Sylfaen"/>
          <w:sz w:val="20"/>
          <w:lang w:val="af-ZA"/>
        </w:rPr>
      </w:pPr>
      <w:r w:rsidRPr="00A330FE">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A330FE">
        <w:rPr>
          <w:rFonts w:ascii="GHEA Grapalat" w:hAnsi="GHEA Grapalat" w:cs="Sylfaen"/>
          <w:sz w:val="20"/>
          <w:lang w:val="ru-RU"/>
        </w:rPr>
        <w:t>լիազորված</w:t>
      </w:r>
      <w:r w:rsidRPr="00A330FE">
        <w:rPr>
          <w:rFonts w:ascii="GHEA Grapalat" w:hAnsi="GHEA Grapalat" w:cs="Sylfaen"/>
          <w:sz w:val="20"/>
          <w:lang w:val="af-ZA"/>
        </w:rPr>
        <w:t xml:space="preserve"> </w:t>
      </w:r>
      <w:r w:rsidRPr="00A330FE">
        <w:rPr>
          <w:rFonts w:ascii="GHEA Grapalat" w:hAnsi="GHEA Grapalat" w:cs="Sylfaen"/>
          <w:sz w:val="20"/>
          <w:lang w:val="ru-RU"/>
        </w:rPr>
        <w:t>մարմ</w:t>
      </w:r>
      <w:r w:rsidRPr="00A330FE">
        <w:rPr>
          <w:rFonts w:ascii="GHEA Grapalat" w:hAnsi="GHEA Grapalat" w:cs="Sylfaen"/>
          <w:sz w:val="20"/>
        </w:rPr>
        <w:t>նին որոշումը ներկայացվելու վերջնաժամկետը լրանալու</w:t>
      </w:r>
      <w:r w:rsidRPr="00A330FE">
        <w:rPr>
          <w:rFonts w:ascii="GHEA Grapalat" w:hAnsi="GHEA Grapalat" w:cs="Sylfaen"/>
          <w:sz w:val="20"/>
          <w:lang w:val="en-US"/>
        </w:rPr>
        <w:t>ց</w:t>
      </w:r>
      <w:r w:rsidRPr="00A330FE">
        <w:rPr>
          <w:rFonts w:ascii="GHEA Grapalat" w:hAnsi="GHEA Grapalat" w:cs="Sylfaen"/>
          <w:sz w:val="20"/>
          <w:lang w:val="af-ZA"/>
        </w:rPr>
        <w:t xml:space="preserve"> </w:t>
      </w:r>
      <w:r w:rsidRPr="00A330FE">
        <w:rPr>
          <w:rFonts w:ascii="GHEA Grapalat" w:hAnsi="GHEA Grapalat" w:cs="Sylfaen"/>
          <w:sz w:val="20"/>
          <w:lang w:val="en-US"/>
        </w:rPr>
        <w:t>հետո</w:t>
      </w:r>
      <w:r w:rsidRPr="00A330FE">
        <w:rPr>
          <w:rFonts w:ascii="GHEA Grapalat" w:hAnsi="GHEA Grapalat" w:cs="Sylfaen"/>
          <w:sz w:val="20"/>
          <w:lang w:val="af-ZA"/>
        </w:rPr>
        <w:t xml:space="preserve">, </w:t>
      </w:r>
      <w:r w:rsidRPr="00A330FE">
        <w:rPr>
          <w:rFonts w:ascii="GHEA Grapalat" w:hAnsi="GHEA Grapalat" w:cs="Sylfaen"/>
          <w:sz w:val="20"/>
          <w:lang w:val="en-US"/>
        </w:rPr>
        <w:t>բայց</w:t>
      </w:r>
      <w:r w:rsidRPr="00A330FE">
        <w:rPr>
          <w:rFonts w:ascii="GHEA Grapalat" w:hAnsi="GHEA Grapalat" w:cs="Sylfaen"/>
          <w:sz w:val="20"/>
          <w:lang w:val="af-ZA"/>
        </w:rPr>
        <w:t xml:space="preserve"> </w:t>
      </w:r>
      <w:r w:rsidRPr="00A330FE">
        <w:rPr>
          <w:rFonts w:ascii="GHEA Grapalat" w:hAnsi="GHEA Grapalat" w:cs="Sylfaen"/>
          <w:sz w:val="20"/>
          <w:lang w:val="en-US"/>
        </w:rPr>
        <w:t>ոչ</w:t>
      </w:r>
      <w:r w:rsidRPr="00A330FE">
        <w:rPr>
          <w:rFonts w:ascii="GHEA Grapalat" w:hAnsi="GHEA Grapalat" w:cs="Sylfaen"/>
          <w:sz w:val="20"/>
          <w:lang w:val="af-ZA"/>
        </w:rPr>
        <w:t xml:space="preserve"> </w:t>
      </w:r>
      <w:r w:rsidRPr="00A330FE">
        <w:rPr>
          <w:rFonts w:ascii="GHEA Grapalat" w:hAnsi="GHEA Grapalat" w:cs="Sylfaen"/>
          <w:sz w:val="20"/>
          <w:lang w:val="en-US"/>
        </w:rPr>
        <w:t>ուշ</w:t>
      </w:r>
      <w:r w:rsidRPr="00A330FE">
        <w:rPr>
          <w:rFonts w:ascii="GHEA Grapalat" w:hAnsi="GHEA Grapalat" w:cs="Sylfaen"/>
          <w:sz w:val="20"/>
          <w:lang w:val="af-ZA"/>
        </w:rPr>
        <w:t xml:space="preserve">, </w:t>
      </w:r>
      <w:r w:rsidRPr="00A330FE">
        <w:rPr>
          <w:rFonts w:ascii="GHEA Grapalat" w:hAnsi="GHEA Grapalat" w:cs="Sylfaen"/>
          <w:sz w:val="20"/>
          <w:lang w:val="en-US"/>
        </w:rPr>
        <w:t>քան</w:t>
      </w:r>
      <w:r w:rsidRPr="00A330FE">
        <w:rPr>
          <w:rFonts w:ascii="GHEA Grapalat" w:hAnsi="GHEA Grapalat" w:cs="Sylfaen"/>
          <w:sz w:val="20"/>
          <w:lang w:val="hy-AM"/>
        </w:rPr>
        <w:t xml:space="preserve"> </w:t>
      </w:r>
      <w:r w:rsidRPr="00A330FE">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A330FE">
        <w:rPr>
          <w:rFonts w:ascii="GHEA Grapalat" w:hAnsi="GHEA Grapalat" w:cs="Sylfaen"/>
          <w:sz w:val="20"/>
          <w:lang w:val="af-ZA"/>
        </w:rPr>
        <w:t>,</w:t>
      </w:r>
      <w:r w:rsidRPr="00A330FE">
        <w:rPr>
          <w:rFonts w:ascii="GHEA Grapalat" w:hAnsi="GHEA Grapalat" w:cs="Sylfaen"/>
          <w:sz w:val="20"/>
          <w:lang w:val="hy-AM"/>
        </w:rPr>
        <w:t xml:space="preserve"> </w:t>
      </w:r>
      <w:r w:rsidRPr="00A330FE">
        <w:rPr>
          <w:rFonts w:ascii="GHEA Grapalat" w:hAnsi="GHEA Grapalat" w:cs="Sylfaen"/>
          <w:sz w:val="20"/>
          <w:lang w:val="af-ZA"/>
        </w:rPr>
        <w:t xml:space="preserve"> </w:t>
      </w:r>
      <w:r w:rsidRPr="00A330FE">
        <w:rPr>
          <w:rFonts w:ascii="GHEA Grapalat" w:hAnsi="GHEA Grapalat" w:cs="Sylfaen"/>
          <w:sz w:val="20"/>
          <w:lang w:val="ru-RU"/>
        </w:rPr>
        <w:t>իսկ</w:t>
      </w:r>
      <w:r w:rsidRPr="00A330FE">
        <w:rPr>
          <w:rFonts w:ascii="GHEA Grapalat" w:hAnsi="GHEA Grapalat" w:cs="Sylfaen"/>
          <w:sz w:val="20"/>
          <w:lang w:val="af-ZA"/>
        </w:rPr>
        <w:t xml:space="preserve"> </w:t>
      </w:r>
      <w:r w:rsidRPr="00A330FE">
        <w:rPr>
          <w:rFonts w:ascii="GHEA Grapalat" w:hAnsi="GHEA Grapalat" w:cs="Sylfaen"/>
          <w:sz w:val="20"/>
          <w:lang w:val="ru-RU"/>
        </w:rPr>
        <w:t>որոշումն</w:t>
      </w:r>
      <w:r w:rsidRPr="00A330FE">
        <w:rPr>
          <w:rFonts w:ascii="GHEA Grapalat" w:hAnsi="GHEA Grapalat" w:cs="Sylfaen"/>
          <w:sz w:val="20"/>
          <w:lang w:val="af-ZA"/>
        </w:rPr>
        <w:t xml:space="preserve"> </w:t>
      </w:r>
      <w:r w:rsidRPr="00A330FE">
        <w:rPr>
          <w:rFonts w:ascii="GHEA Grapalat" w:hAnsi="GHEA Grapalat" w:cs="Sylfaen"/>
          <w:sz w:val="20"/>
          <w:lang w:val="ru-RU"/>
        </w:rPr>
        <w:t>ստանալուն</w:t>
      </w:r>
      <w:r w:rsidRPr="00A330FE">
        <w:rPr>
          <w:rFonts w:ascii="GHEA Grapalat" w:hAnsi="GHEA Grapalat" w:cs="Sylfaen"/>
          <w:sz w:val="20"/>
          <w:lang w:val="af-ZA"/>
        </w:rPr>
        <w:t xml:space="preserve"> </w:t>
      </w:r>
      <w:r w:rsidRPr="00A330FE">
        <w:rPr>
          <w:rFonts w:ascii="GHEA Grapalat" w:hAnsi="GHEA Grapalat" w:cs="Sylfaen"/>
          <w:sz w:val="20"/>
          <w:lang w:val="ru-RU"/>
        </w:rPr>
        <w:t>հաջորդող</w:t>
      </w:r>
      <w:r w:rsidRPr="00A330FE">
        <w:rPr>
          <w:rFonts w:ascii="GHEA Grapalat" w:hAnsi="GHEA Grapalat" w:cs="Sylfaen"/>
          <w:sz w:val="20"/>
          <w:lang w:val="af-ZA"/>
        </w:rPr>
        <w:t xml:space="preserve"> </w:t>
      </w:r>
      <w:r w:rsidRPr="00A330FE">
        <w:rPr>
          <w:rFonts w:ascii="GHEA Grapalat" w:hAnsi="GHEA Grapalat" w:cs="Sylfaen"/>
          <w:sz w:val="20"/>
          <w:lang w:val="ru-RU"/>
        </w:rPr>
        <w:t>քառասուներորդ</w:t>
      </w:r>
      <w:r w:rsidRPr="00A330FE">
        <w:rPr>
          <w:rFonts w:ascii="GHEA Grapalat" w:hAnsi="GHEA Grapalat" w:cs="Sylfaen"/>
          <w:sz w:val="20"/>
          <w:lang w:val="af-ZA"/>
        </w:rPr>
        <w:t xml:space="preserve"> </w:t>
      </w:r>
      <w:r w:rsidRPr="00A330FE">
        <w:rPr>
          <w:rFonts w:ascii="GHEA Grapalat" w:hAnsi="GHEA Grapalat" w:cs="Sylfaen"/>
          <w:sz w:val="20"/>
          <w:lang w:val="ru-RU"/>
        </w:rPr>
        <w:t>օրվա</w:t>
      </w:r>
      <w:r w:rsidRPr="00A330FE">
        <w:rPr>
          <w:rFonts w:ascii="GHEA Grapalat" w:hAnsi="GHEA Grapalat" w:cs="Sylfaen"/>
          <w:sz w:val="20"/>
          <w:lang w:val="af-ZA"/>
        </w:rPr>
        <w:t xml:space="preserve"> </w:t>
      </w:r>
      <w:r w:rsidRPr="00A330FE">
        <w:rPr>
          <w:rFonts w:ascii="GHEA Grapalat" w:hAnsi="GHEA Grapalat" w:cs="Sylfaen"/>
          <w:sz w:val="20"/>
          <w:lang w:val="ru-RU"/>
        </w:rPr>
        <w:t>դրությամբ</w:t>
      </w:r>
      <w:r w:rsidRPr="00A330FE">
        <w:rPr>
          <w:rFonts w:ascii="GHEA Grapalat" w:hAnsi="GHEA Grapalat" w:cs="Sylfaen"/>
          <w:sz w:val="20"/>
          <w:lang w:val="af-ZA"/>
        </w:rPr>
        <w:t xml:space="preserve"> </w:t>
      </w:r>
      <w:r w:rsidRPr="00A330FE">
        <w:rPr>
          <w:rFonts w:ascii="GHEA Grapalat" w:hAnsi="GHEA Grapalat" w:cs="Sylfaen"/>
          <w:sz w:val="20"/>
          <w:lang w:val="ru-RU"/>
        </w:rPr>
        <w:t>մասնակցի</w:t>
      </w:r>
      <w:r w:rsidRPr="00A330FE">
        <w:rPr>
          <w:rFonts w:ascii="GHEA Grapalat" w:hAnsi="GHEA Grapalat" w:cs="Sylfaen"/>
          <w:sz w:val="20"/>
          <w:lang w:val="af-ZA"/>
        </w:rPr>
        <w:t xml:space="preserve"> </w:t>
      </w:r>
      <w:r w:rsidRPr="00A330FE">
        <w:rPr>
          <w:rFonts w:ascii="GHEA Grapalat" w:hAnsi="GHEA Grapalat" w:cs="Sylfaen"/>
          <w:sz w:val="20"/>
          <w:lang w:val="ru-RU"/>
        </w:rPr>
        <w:t>կողմից</w:t>
      </w:r>
      <w:r w:rsidRPr="00A330FE">
        <w:rPr>
          <w:rFonts w:ascii="GHEA Grapalat" w:hAnsi="GHEA Grapalat" w:cs="Sylfaen"/>
          <w:sz w:val="20"/>
          <w:lang w:val="af-ZA"/>
        </w:rPr>
        <w:t xml:space="preserve"> </w:t>
      </w:r>
      <w:r w:rsidRPr="00A330FE">
        <w:rPr>
          <w:rFonts w:ascii="GHEA Grapalat" w:hAnsi="GHEA Grapalat" w:cs="Sylfaen"/>
          <w:sz w:val="20"/>
          <w:lang w:val="ru-RU"/>
        </w:rPr>
        <w:t>որոշման</w:t>
      </w:r>
      <w:r w:rsidRPr="00A330FE">
        <w:rPr>
          <w:rFonts w:ascii="GHEA Grapalat" w:hAnsi="GHEA Grapalat" w:cs="Sylfaen"/>
          <w:sz w:val="20"/>
          <w:lang w:val="af-ZA"/>
        </w:rPr>
        <w:t xml:space="preserve"> </w:t>
      </w:r>
      <w:r w:rsidRPr="00A330FE">
        <w:rPr>
          <w:rFonts w:ascii="GHEA Grapalat" w:hAnsi="GHEA Grapalat" w:cs="Sylfaen"/>
          <w:sz w:val="20"/>
          <w:lang w:val="ru-RU"/>
        </w:rPr>
        <w:t>բողոքարկման</w:t>
      </w:r>
      <w:r w:rsidRPr="00A330FE">
        <w:rPr>
          <w:rFonts w:ascii="GHEA Grapalat" w:hAnsi="GHEA Grapalat" w:cs="Sylfaen"/>
          <w:sz w:val="20"/>
          <w:lang w:val="af-ZA"/>
        </w:rPr>
        <w:t xml:space="preserve"> </w:t>
      </w:r>
      <w:r w:rsidRPr="00A330FE">
        <w:rPr>
          <w:rFonts w:ascii="GHEA Grapalat" w:hAnsi="GHEA Grapalat" w:cs="Sylfaen"/>
          <w:sz w:val="20"/>
          <w:lang w:val="ru-RU"/>
        </w:rPr>
        <w:t>վերաբերյալ</w:t>
      </w:r>
      <w:r w:rsidRPr="00A330FE">
        <w:rPr>
          <w:rFonts w:ascii="GHEA Grapalat" w:hAnsi="GHEA Grapalat" w:cs="Sylfaen"/>
          <w:sz w:val="20"/>
          <w:lang w:val="af-ZA"/>
        </w:rPr>
        <w:t xml:space="preserve"> </w:t>
      </w:r>
      <w:r w:rsidRPr="00A330FE">
        <w:rPr>
          <w:rFonts w:ascii="GHEA Grapalat" w:hAnsi="GHEA Grapalat" w:cs="Sylfaen"/>
          <w:sz w:val="20"/>
          <w:lang w:val="ru-RU"/>
        </w:rPr>
        <w:t>հարուցված</w:t>
      </w:r>
      <w:r w:rsidRPr="00A330FE">
        <w:rPr>
          <w:rFonts w:ascii="GHEA Grapalat" w:hAnsi="GHEA Grapalat" w:cs="Sylfaen"/>
          <w:sz w:val="20"/>
          <w:lang w:val="af-ZA"/>
        </w:rPr>
        <w:t xml:space="preserve"> </w:t>
      </w:r>
      <w:r w:rsidRPr="00A330FE">
        <w:rPr>
          <w:rFonts w:ascii="GHEA Grapalat" w:hAnsi="GHEA Grapalat" w:cs="Sylfaen"/>
          <w:sz w:val="20"/>
          <w:lang w:val="ru-RU"/>
        </w:rPr>
        <w:t>և</w:t>
      </w:r>
      <w:r w:rsidRPr="00A330FE">
        <w:rPr>
          <w:rFonts w:ascii="GHEA Grapalat" w:hAnsi="GHEA Grapalat" w:cs="Sylfaen"/>
          <w:sz w:val="20"/>
          <w:lang w:val="af-ZA"/>
        </w:rPr>
        <w:t xml:space="preserve"> </w:t>
      </w:r>
      <w:r w:rsidRPr="00A330FE">
        <w:rPr>
          <w:rFonts w:ascii="GHEA Grapalat" w:hAnsi="GHEA Grapalat" w:cs="Sylfaen"/>
          <w:sz w:val="20"/>
          <w:lang w:val="ru-RU"/>
        </w:rPr>
        <w:t>չավարտված</w:t>
      </w:r>
      <w:r w:rsidRPr="00A330FE">
        <w:rPr>
          <w:rFonts w:ascii="GHEA Grapalat" w:hAnsi="GHEA Grapalat" w:cs="Sylfaen"/>
          <w:sz w:val="20"/>
          <w:lang w:val="af-ZA"/>
        </w:rPr>
        <w:t xml:space="preserve"> </w:t>
      </w:r>
      <w:r w:rsidRPr="00A330FE">
        <w:rPr>
          <w:rFonts w:ascii="GHEA Grapalat" w:hAnsi="GHEA Grapalat" w:cs="Sylfaen"/>
          <w:sz w:val="20"/>
          <w:lang w:val="ru-RU"/>
        </w:rPr>
        <w:t>դատական</w:t>
      </w:r>
      <w:r w:rsidRPr="00A330FE">
        <w:rPr>
          <w:rFonts w:ascii="GHEA Grapalat" w:hAnsi="GHEA Grapalat" w:cs="Sylfaen"/>
          <w:sz w:val="20"/>
          <w:lang w:val="af-ZA"/>
        </w:rPr>
        <w:t xml:space="preserve"> </w:t>
      </w:r>
      <w:r w:rsidRPr="00A330FE">
        <w:rPr>
          <w:rFonts w:ascii="GHEA Grapalat" w:hAnsi="GHEA Grapalat" w:cs="Sylfaen"/>
          <w:sz w:val="20"/>
          <w:lang w:val="ru-RU"/>
        </w:rPr>
        <w:t>գործի</w:t>
      </w:r>
      <w:r w:rsidRPr="00A330FE">
        <w:rPr>
          <w:rFonts w:ascii="GHEA Grapalat" w:hAnsi="GHEA Grapalat" w:cs="Sylfaen"/>
          <w:sz w:val="20"/>
          <w:lang w:val="af-ZA"/>
        </w:rPr>
        <w:t xml:space="preserve"> </w:t>
      </w:r>
      <w:r w:rsidRPr="00A330FE">
        <w:rPr>
          <w:rFonts w:ascii="GHEA Grapalat" w:hAnsi="GHEA Grapalat" w:cs="Sylfaen"/>
          <w:sz w:val="20"/>
          <w:lang w:val="ru-RU"/>
        </w:rPr>
        <w:t>առկայության</w:t>
      </w:r>
      <w:r w:rsidRPr="00A330FE">
        <w:rPr>
          <w:rFonts w:ascii="GHEA Grapalat" w:hAnsi="GHEA Grapalat" w:cs="Sylfaen"/>
          <w:sz w:val="20"/>
          <w:lang w:val="af-ZA"/>
        </w:rPr>
        <w:t xml:space="preserve"> </w:t>
      </w:r>
      <w:r w:rsidRPr="00A330FE">
        <w:rPr>
          <w:rFonts w:ascii="GHEA Grapalat" w:hAnsi="GHEA Grapalat" w:cs="Sylfaen"/>
          <w:sz w:val="20"/>
          <w:lang w:val="ru-RU"/>
        </w:rPr>
        <w:t>դեպքում</w:t>
      </w:r>
      <w:r w:rsidRPr="00A330FE">
        <w:rPr>
          <w:rFonts w:ascii="GHEA Grapalat" w:hAnsi="GHEA Grapalat" w:cs="Sylfaen"/>
          <w:sz w:val="20"/>
          <w:lang w:val="af-ZA"/>
        </w:rPr>
        <w:t xml:space="preserve">` </w:t>
      </w:r>
      <w:r w:rsidRPr="00A330FE">
        <w:rPr>
          <w:rFonts w:ascii="GHEA Grapalat" w:hAnsi="GHEA Grapalat" w:cs="Sylfaen"/>
          <w:sz w:val="20"/>
          <w:lang w:val="en-US"/>
        </w:rPr>
        <w:t>ոչ</w:t>
      </w:r>
      <w:r w:rsidRPr="00A330FE">
        <w:rPr>
          <w:rFonts w:ascii="GHEA Grapalat" w:hAnsi="GHEA Grapalat" w:cs="Sylfaen"/>
          <w:sz w:val="20"/>
          <w:lang w:val="af-ZA"/>
        </w:rPr>
        <w:t xml:space="preserve"> </w:t>
      </w:r>
      <w:r w:rsidRPr="00A330FE">
        <w:rPr>
          <w:rFonts w:ascii="GHEA Grapalat" w:hAnsi="GHEA Grapalat" w:cs="Sylfaen"/>
          <w:sz w:val="20"/>
          <w:lang w:val="en-US"/>
        </w:rPr>
        <w:t>ուշ</w:t>
      </w:r>
      <w:r w:rsidRPr="00A330FE">
        <w:rPr>
          <w:rFonts w:ascii="GHEA Grapalat" w:hAnsi="GHEA Grapalat" w:cs="Sylfaen"/>
          <w:sz w:val="20"/>
          <w:lang w:val="af-ZA"/>
        </w:rPr>
        <w:t xml:space="preserve">, </w:t>
      </w:r>
      <w:r w:rsidRPr="00A330FE">
        <w:rPr>
          <w:rFonts w:ascii="GHEA Grapalat" w:hAnsi="GHEA Grapalat" w:cs="Sylfaen"/>
          <w:sz w:val="20"/>
          <w:lang w:val="en-US"/>
        </w:rPr>
        <w:t>քան</w:t>
      </w:r>
      <w:r w:rsidRPr="00A330FE">
        <w:rPr>
          <w:rFonts w:ascii="GHEA Grapalat" w:hAnsi="GHEA Grapalat" w:cs="Sylfaen"/>
          <w:sz w:val="20"/>
          <w:lang w:val="hy-AM"/>
        </w:rPr>
        <w:t xml:space="preserve"> </w:t>
      </w:r>
      <w:r w:rsidRPr="00A330FE">
        <w:rPr>
          <w:rFonts w:ascii="GHEA Grapalat" w:hAnsi="GHEA Grapalat" w:cs="Sylfaen"/>
          <w:sz w:val="20"/>
          <w:lang w:val="ru-RU"/>
        </w:rPr>
        <w:t>տվյալ</w:t>
      </w:r>
      <w:r w:rsidRPr="00A330FE">
        <w:rPr>
          <w:rFonts w:ascii="GHEA Grapalat" w:hAnsi="GHEA Grapalat" w:cs="Sylfaen"/>
          <w:sz w:val="20"/>
          <w:lang w:val="af-ZA"/>
        </w:rPr>
        <w:t xml:space="preserve"> </w:t>
      </w:r>
      <w:r w:rsidRPr="00A330FE">
        <w:rPr>
          <w:rFonts w:ascii="GHEA Grapalat" w:hAnsi="GHEA Grapalat" w:cs="Sylfaen"/>
          <w:sz w:val="20"/>
          <w:lang w:val="ru-RU"/>
        </w:rPr>
        <w:t>դատական</w:t>
      </w:r>
      <w:r w:rsidRPr="00A330FE">
        <w:rPr>
          <w:rFonts w:ascii="GHEA Grapalat" w:hAnsi="GHEA Grapalat" w:cs="Sylfaen"/>
          <w:sz w:val="20"/>
          <w:lang w:val="af-ZA"/>
        </w:rPr>
        <w:t xml:space="preserve"> </w:t>
      </w:r>
      <w:r w:rsidRPr="00A330FE">
        <w:rPr>
          <w:rFonts w:ascii="GHEA Grapalat" w:hAnsi="GHEA Grapalat" w:cs="Sylfaen"/>
          <w:sz w:val="20"/>
          <w:lang w:val="ru-RU"/>
        </w:rPr>
        <w:t>գործով</w:t>
      </w:r>
      <w:r w:rsidRPr="00A330FE">
        <w:rPr>
          <w:rFonts w:ascii="GHEA Grapalat" w:hAnsi="GHEA Grapalat" w:cs="Sylfaen"/>
          <w:sz w:val="20"/>
          <w:lang w:val="af-ZA"/>
        </w:rPr>
        <w:t xml:space="preserve"> </w:t>
      </w:r>
      <w:r w:rsidRPr="00A330FE">
        <w:rPr>
          <w:rFonts w:ascii="GHEA Grapalat" w:hAnsi="GHEA Grapalat" w:cs="Sylfaen"/>
          <w:sz w:val="20"/>
          <w:lang w:val="ru-RU"/>
        </w:rPr>
        <w:t>եզրափակիչ</w:t>
      </w:r>
      <w:r w:rsidRPr="00A330FE">
        <w:rPr>
          <w:rFonts w:ascii="GHEA Grapalat" w:hAnsi="GHEA Grapalat" w:cs="Sylfaen"/>
          <w:sz w:val="20"/>
          <w:lang w:val="af-ZA"/>
        </w:rPr>
        <w:t xml:space="preserve"> </w:t>
      </w:r>
      <w:r w:rsidRPr="00A330FE">
        <w:rPr>
          <w:rFonts w:ascii="GHEA Grapalat" w:hAnsi="GHEA Grapalat" w:cs="Sylfaen"/>
          <w:sz w:val="20"/>
          <w:lang w:val="ru-RU"/>
        </w:rPr>
        <w:t>դատական</w:t>
      </w:r>
      <w:r w:rsidRPr="00A330FE">
        <w:rPr>
          <w:rFonts w:ascii="GHEA Grapalat" w:hAnsi="GHEA Grapalat" w:cs="Sylfaen"/>
          <w:sz w:val="20"/>
          <w:lang w:val="af-ZA"/>
        </w:rPr>
        <w:t xml:space="preserve"> </w:t>
      </w:r>
      <w:r w:rsidRPr="00A330FE">
        <w:rPr>
          <w:rFonts w:ascii="GHEA Grapalat" w:hAnsi="GHEA Grapalat" w:cs="Sylfaen"/>
          <w:sz w:val="20"/>
          <w:lang w:val="ru-RU"/>
        </w:rPr>
        <w:t>ակտն</w:t>
      </w:r>
      <w:r w:rsidRPr="00A330FE">
        <w:rPr>
          <w:rFonts w:ascii="GHEA Grapalat" w:hAnsi="GHEA Grapalat" w:cs="Sylfaen"/>
          <w:sz w:val="20"/>
          <w:lang w:val="af-ZA"/>
        </w:rPr>
        <w:t xml:space="preserve"> </w:t>
      </w:r>
      <w:r w:rsidRPr="00A330FE">
        <w:rPr>
          <w:rFonts w:ascii="GHEA Grapalat" w:hAnsi="GHEA Grapalat" w:cs="Sylfaen"/>
          <w:sz w:val="20"/>
          <w:lang w:val="ru-RU"/>
        </w:rPr>
        <w:t>ուժի</w:t>
      </w:r>
      <w:r w:rsidRPr="00A330FE">
        <w:rPr>
          <w:rFonts w:ascii="GHEA Grapalat" w:hAnsi="GHEA Grapalat" w:cs="Sylfaen"/>
          <w:sz w:val="20"/>
          <w:lang w:val="af-ZA"/>
        </w:rPr>
        <w:t xml:space="preserve"> </w:t>
      </w:r>
      <w:r w:rsidRPr="00A330FE">
        <w:rPr>
          <w:rFonts w:ascii="GHEA Grapalat" w:hAnsi="GHEA Grapalat" w:cs="Sylfaen"/>
          <w:sz w:val="20"/>
          <w:lang w:val="ru-RU"/>
        </w:rPr>
        <w:t>մեջ</w:t>
      </w:r>
      <w:r w:rsidRPr="00A330FE">
        <w:rPr>
          <w:rFonts w:ascii="GHEA Grapalat" w:hAnsi="GHEA Grapalat" w:cs="Sylfaen"/>
          <w:sz w:val="20"/>
          <w:lang w:val="af-ZA"/>
        </w:rPr>
        <w:t xml:space="preserve"> </w:t>
      </w:r>
      <w:r w:rsidRPr="00A330FE">
        <w:rPr>
          <w:rFonts w:ascii="GHEA Grapalat" w:hAnsi="GHEA Grapalat" w:cs="Sylfaen"/>
          <w:sz w:val="20"/>
          <w:lang w:val="ru-RU"/>
        </w:rPr>
        <w:t>մտնելը</w:t>
      </w:r>
      <w:r w:rsidRPr="00A330FE">
        <w:rPr>
          <w:rFonts w:ascii="GHEA Grapalat" w:hAnsi="GHEA Grapalat" w:cs="Sylfaen"/>
          <w:sz w:val="20"/>
          <w:lang w:val="af-ZA"/>
        </w:rPr>
        <w:t xml:space="preserve"> </w:t>
      </w:r>
      <w:r w:rsidRPr="00A330FE">
        <w:rPr>
          <w:rFonts w:ascii="GHEA Grapalat" w:hAnsi="GHEA Grapalat" w:cs="Sylfaen"/>
          <w:sz w:val="20"/>
          <w:lang w:val="en-US"/>
        </w:rPr>
        <w:t>ապա</w:t>
      </w:r>
      <w:r w:rsidRPr="00A330FE">
        <w:rPr>
          <w:rFonts w:ascii="GHEA Grapalat" w:hAnsi="GHEA Grapalat" w:cs="Sylfaen"/>
          <w:sz w:val="20"/>
          <w:lang w:val="af-ZA"/>
        </w:rPr>
        <w:t xml:space="preserve"> </w:t>
      </w:r>
      <w:r w:rsidRPr="00A330FE">
        <w:rPr>
          <w:rFonts w:ascii="GHEA Grapalat" w:hAnsi="GHEA Grapalat" w:cs="Sylfaen"/>
          <w:sz w:val="20"/>
          <w:lang w:val="en-US"/>
        </w:rPr>
        <w:t>պատվիրատուն</w:t>
      </w:r>
      <w:r w:rsidRPr="00A330FE">
        <w:rPr>
          <w:rFonts w:ascii="GHEA Grapalat" w:hAnsi="GHEA Grapalat" w:cs="Sylfaen"/>
          <w:sz w:val="20"/>
          <w:lang w:val="af-ZA"/>
        </w:rPr>
        <w:t xml:space="preserve"> </w:t>
      </w:r>
      <w:r w:rsidRPr="00A330FE">
        <w:rPr>
          <w:rFonts w:ascii="GHEA Grapalat" w:hAnsi="GHEA Grapalat" w:cs="Sylfaen"/>
          <w:sz w:val="20"/>
          <w:lang w:val="en-US"/>
        </w:rPr>
        <w:t>դրա</w:t>
      </w:r>
      <w:r w:rsidRPr="00A330FE">
        <w:rPr>
          <w:rFonts w:ascii="GHEA Grapalat" w:hAnsi="GHEA Grapalat" w:cs="Sylfaen"/>
          <w:sz w:val="20"/>
          <w:lang w:val="af-ZA"/>
        </w:rPr>
        <w:t xml:space="preserve"> </w:t>
      </w:r>
      <w:r w:rsidRPr="00A330FE">
        <w:rPr>
          <w:rFonts w:ascii="GHEA Grapalat" w:hAnsi="GHEA Grapalat" w:cs="Sylfaen"/>
          <w:sz w:val="20"/>
          <w:lang w:val="en-US"/>
        </w:rPr>
        <w:t>մասին</w:t>
      </w:r>
      <w:r w:rsidRPr="00A330FE">
        <w:rPr>
          <w:rFonts w:ascii="GHEA Grapalat" w:hAnsi="GHEA Grapalat" w:cs="Sylfaen"/>
          <w:sz w:val="20"/>
          <w:lang w:val="af-ZA"/>
        </w:rPr>
        <w:t xml:space="preserve"> </w:t>
      </w:r>
      <w:r w:rsidRPr="00A330FE">
        <w:rPr>
          <w:rFonts w:ascii="GHEA Grapalat" w:hAnsi="GHEA Grapalat" w:cs="Sylfaen"/>
          <w:sz w:val="20"/>
          <w:lang w:val="en-US"/>
        </w:rPr>
        <w:t>գրավոր</w:t>
      </w:r>
      <w:r w:rsidRPr="00A330FE">
        <w:rPr>
          <w:rFonts w:ascii="GHEA Grapalat" w:hAnsi="GHEA Grapalat" w:cs="Sylfaen"/>
          <w:sz w:val="20"/>
          <w:lang w:val="af-ZA"/>
        </w:rPr>
        <w:t xml:space="preserve"> </w:t>
      </w:r>
      <w:r w:rsidRPr="00A330FE">
        <w:rPr>
          <w:rFonts w:ascii="GHEA Grapalat" w:hAnsi="GHEA Grapalat" w:cs="Sylfaen"/>
          <w:sz w:val="20"/>
          <w:lang w:val="en-US"/>
        </w:rPr>
        <w:t>տեղեկացնում</w:t>
      </w:r>
      <w:r w:rsidRPr="00A330FE">
        <w:rPr>
          <w:rFonts w:ascii="GHEA Grapalat" w:hAnsi="GHEA Grapalat" w:cs="Sylfaen"/>
          <w:sz w:val="20"/>
          <w:lang w:val="af-ZA"/>
        </w:rPr>
        <w:t xml:space="preserve"> </w:t>
      </w:r>
      <w:r w:rsidRPr="00A330FE">
        <w:rPr>
          <w:rFonts w:ascii="GHEA Grapalat" w:hAnsi="GHEA Grapalat" w:cs="Sylfaen"/>
          <w:sz w:val="20"/>
          <w:lang w:val="en-US"/>
        </w:rPr>
        <w:t>է</w:t>
      </w:r>
      <w:r w:rsidRPr="00A330FE">
        <w:rPr>
          <w:rFonts w:ascii="GHEA Grapalat" w:hAnsi="GHEA Grapalat" w:cs="Sylfaen"/>
          <w:sz w:val="20"/>
          <w:lang w:val="af-ZA"/>
        </w:rPr>
        <w:t xml:space="preserve"> </w:t>
      </w:r>
      <w:r w:rsidRPr="00A330FE">
        <w:rPr>
          <w:rFonts w:ascii="GHEA Grapalat" w:hAnsi="GHEA Grapalat" w:cs="Sylfaen"/>
          <w:sz w:val="20"/>
          <w:lang w:val="en-US"/>
        </w:rPr>
        <w:t>լիազորված</w:t>
      </w:r>
      <w:r w:rsidRPr="00A330FE">
        <w:rPr>
          <w:rFonts w:ascii="GHEA Grapalat" w:hAnsi="GHEA Grapalat" w:cs="Sylfaen"/>
          <w:sz w:val="20"/>
          <w:lang w:val="af-ZA"/>
        </w:rPr>
        <w:t xml:space="preserve"> </w:t>
      </w:r>
      <w:r w:rsidRPr="00A330FE">
        <w:rPr>
          <w:rFonts w:ascii="GHEA Grapalat" w:hAnsi="GHEA Grapalat" w:cs="Sylfaen"/>
          <w:sz w:val="20"/>
          <w:lang w:val="en-US"/>
        </w:rPr>
        <w:t>մարմին</w:t>
      </w:r>
      <w:r w:rsidRPr="00A330FE">
        <w:rPr>
          <w:rFonts w:ascii="GHEA Grapalat" w:hAnsi="GHEA Grapalat" w:cs="Sylfaen"/>
          <w:sz w:val="20"/>
          <w:lang w:val="af-ZA"/>
        </w:rPr>
        <w:t xml:space="preserve">, </w:t>
      </w:r>
      <w:r w:rsidRPr="00A330FE">
        <w:rPr>
          <w:rFonts w:ascii="GHEA Grapalat" w:hAnsi="GHEA Grapalat" w:cs="Sylfaen"/>
          <w:sz w:val="20"/>
          <w:lang w:val="en-US"/>
        </w:rPr>
        <w:t>որի</w:t>
      </w:r>
      <w:r w:rsidRPr="00A330FE">
        <w:rPr>
          <w:rFonts w:ascii="GHEA Grapalat" w:hAnsi="GHEA Grapalat" w:cs="Sylfaen"/>
          <w:sz w:val="20"/>
          <w:lang w:val="af-ZA"/>
        </w:rPr>
        <w:t xml:space="preserve"> </w:t>
      </w:r>
      <w:r w:rsidRPr="00A330FE">
        <w:rPr>
          <w:rFonts w:ascii="GHEA Grapalat" w:hAnsi="GHEA Grapalat" w:cs="Sylfaen"/>
          <w:sz w:val="20"/>
          <w:lang w:val="en-US"/>
        </w:rPr>
        <w:t>հիման</w:t>
      </w:r>
      <w:r w:rsidRPr="00A330FE">
        <w:rPr>
          <w:rFonts w:ascii="GHEA Grapalat" w:hAnsi="GHEA Grapalat" w:cs="Sylfaen"/>
          <w:sz w:val="20"/>
          <w:lang w:val="af-ZA"/>
        </w:rPr>
        <w:t xml:space="preserve"> </w:t>
      </w:r>
      <w:r w:rsidRPr="00A330FE">
        <w:rPr>
          <w:rFonts w:ascii="GHEA Grapalat" w:hAnsi="GHEA Grapalat" w:cs="Sylfaen"/>
          <w:sz w:val="20"/>
          <w:lang w:val="en-US"/>
        </w:rPr>
        <w:t>վրա</w:t>
      </w:r>
      <w:r w:rsidRPr="00A330FE">
        <w:rPr>
          <w:rFonts w:ascii="GHEA Grapalat" w:hAnsi="GHEA Grapalat" w:cs="Sylfaen"/>
          <w:sz w:val="20"/>
          <w:lang w:val="af-ZA"/>
        </w:rPr>
        <w:t xml:space="preserve"> </w:t>
      </w:r>
      <w:r w:rsidRPr="00A330FE">
        <w:rPr>
          <w:rFonts w:ascii="GHEA Grapalat" w:hAnsi="GHEA Grapalat" w:cs="Sylfaen"/>
          <w:sz w:val="20"/>
          <w:lang w:val="en-US"/>
        </w:rPr>
        <w:t>մասնակիցը</w:t>
      </w:r>
      <w:r w:rsidRPr="00A330FE">
        <w:rPr>
          <w:rFonts w:ascii="GHEA Grapalat" w:hAnsi="GHEA Grapalat" w:cs="Sylfaen"/>
          <w:sz w:val="20"/>
          <w:lang w:val="af-ZA"/>
        </w:rPr>
        <w:t xml:space="preserve"> </w:t>
      </w:r>
      <w:r w:rsidRPr="00A330FE">
        <w:rPr>
          <w:rFonts w:ascii="GHEA Grapalat" w:hAnsi="GHEA Grapalat" w:cs="Sylfaen"/>
          <w:sz w:val="20"/>
          <w:lang w:val="en-US"/>
        </w:rPr>
        <w:t>չի</w:t>
      </w:r>
      <w:r w:rsidRPr="00A330FE">
        <w:rPr>
          <w:rFonts w:ascii="GHEA Grapalat" w:hAnsi="GHEA Grapalat" w:cs="Sylfaen"/>
          <w:sz w:val="20"/>
          <w:lang w:val="af-ZA"/>
        </w:rPr>
        <w:t xml:space="preserve"> </w:t>
      </w:r>
      <w:r w:rsidRPr="00A330FE">
        <w:rPr>
          <w:rFonts w:ascii="GHEA Grapalat" w:hAnsi="GHEA Grapalat" w:cs="Sylfaen"/>
          <w:sz w:val="20"/>
          <w:lang w:val="en-US"/>
        </w:rPr>
        <w:t>ներառվում</w:t>
      </w:r>
      <w:r w:rsidRPr="00A330FE">
        <w:rPr>
          <w:rFonts w:ascii="GHEA Grapalat" w:hAnsi="GHEA Grapalat" w:cs="Sylfaen"/>
          <w:sz w:val="20"/>
          <w:lang w:val="af-ZA"/>
        </w:rPr>
        <w:t xml:space="preserve"> </w:t>
      </w:r>
      <w:r w:rsidRPr="00A330FE">
        <w:rPr>
          <w:rFonts w:ascii="GHEA Grapalat" w:hAnsi="GHEA Grapalat" w:cs="Sylfaen"/>
          <w:sz w:val="20"/>
          <w:lang w:val="en-US"/>
        </w:rPr>
        <w:t>ցուցակում</w:t>
      </w:r>
      <w:r w:rsidRPr="00A330FE">
        <w:rPr>
          <w:rFonts w:ascii="GHEA Grapalat" w:hAnsi="GHEA Grapalat" w:cs="Sylfaen"/>
          <w:sz w:val="20"/>
          <w:lang w:val="af-ZA"/>
        </w:rPr>
        <w:t>:</w:t>
      </w:r>
    </w:p>
    <w:p w14:paraId="453B4A75" w14:textId="77777777" w:rsidR="00A330FE" w:rsidRPr="00A330FE" w:rsidRDefault="00A330FE" w:rsidP="00A330FE">
      <w:pPr>
        <w:ind w:firstLine="567"/>
        <w:jc w:val="both"/>
        <w:rPr>
          <w:rFonts w:ascii="GHEA Grapalat" w:hAnsi="GHEA Grapalat" w:cs="Sylfaen"/>
          <w:sz w:val="20"/>
          <w:lang w:val="af-ZA"/>
        </w:rPr>
      </w:pPr>
      <w:r w:rsidRPr="00A330FE">
        <w:rPr>
          <w:rFonts w:ascii="GHEA Grapalat" w:hAnsi="GHEA Grapalat" w:cs="Sylfaen"/>
          <w:sz w:val="20"/>
          <w:lang w:val="hy-AM"/>
        </w:rPr>
        <w:t>Ընդ որում</w:t>
      </w:r>
      <w:r w:rsidRPr="00A330FE">
        <w:rPr>
          <w:rFonts w:ascii="GHEA Grapalat" w:hAnsi="GHEA Grapalat" w:cs="Sylfaen"/>
          <w:sz w:val="20"/>
          <w:lang w:val="af-ZA"/>
        </w:rPr>
        <w:t>.</w:t>
      </w:r>
    </w:p>
    <w:p w14:paraId="0EA435F6" w14:textId="77777777" w:rsidR="00A330FE" w:rsidRPr="00A330FE" w:rsidRDefault="00A330FE" w:rsidP="00A330FE">
      <w:pPr>
        <w:ind w:firstLine="567"/>
        <w:jc w:val="both"/>
        <w:rPr>
          <w:rFonts w:ascii="GHEA Grapalat" w:hAnsi="GHEA Grapalat" w:cs="Sylfaen"/>
          <w:sz w:val="20"/>
          <w:lang w:val="af-ZA"/>
        </w:rPr>
      </w:pPr>
      <w:r w:rsidRPr="00A330FE">
        <w:rPr>
          <w:rFonts w:ascii="GHEA Grapalat" w:hAnsi="GHEA Grapalat" w:cs="Sylfaen"/>
          <w:sz w:val="20"/>
          <w:lang w:val="af-ZA"/>
        </w:rPr>
        <w:t>-</w:t>
      </w:r>
      <w:r w:rsidRPr="00A330FE">
        <w:rPr>
          <w:rFonts w:ascii="GHEA Grapalat" w:hAnsi="GHEA Grapalat" w:cs="Sylfaen"/>
          <w:sz w:val="20"/>
          <w:lang w:val="hy-AM"/>
        </w:rPr>
        <w:t xml:space="preserve">  եթե</w:t>
      </w:r>
      <w:r w:rsidRPr="00A330FE">
        <w:rPr>
          <w:rFonts w:ascii="GHEA Grapalat" w:hAnsi="GHEA Grapalat" w:cs="Sylfaen"/>
          <w:sz w:val="20"/>
          <w:lang w:val="af-ZA"/>
        </w:rPr>
        <w:t xml:space="preserve"> </w:t>
      </w:r>
      <w:r w:rsidRPr="00A330FE">
        <w:rPr>
          <w:rFonts w:ascii="GHEA Grapalat" w:hAnsi="GHEA Grapalat" w:cs="Sylfaen"/>
          <w:sz w:val="20"/>
          <w:lang w:val="hy-AM"/>
        </w:rPr>
        <w:t>մասնակցի</w:t>
      </w:r>
      <w:r w:rsidRPr="00A330FE">
        <w:rPr>
          <w:rFonts w:ascii="GHEA Grapalat" w:hAnsi="GHEA Grapalat" w:cs="Sylfaen"/>
          <w:sz w:val="20"/>
          <w:lang w:val="af-ZA"/>
        </w:rPr>
        <w:t xml:space="preserve"> </w:t>
      </w:r>
      <w:r w:rsidRPr="00A330FE">
        <w:rPr>
          <w:rFonts w:ascii="GHEA Grapalat" w:hAnsi="GHEA Grapalat" w:cs="Sylfaen"/>
          <w:sz w:val="20"/>
          <w:lang w:val="hy-AM"/>
        </w:rPr>
        <w:t>գնումներին</w:t>
      </w:r>
      <w:r w:rsidRPr="00A330FE">
        <w:rPr>
          <w:rFonts w:ascii="GHEA Grapalat" w:hAnsi="GHEA Grapalat" w:cs="Sylfaen"/>
          <w:sz w:val="20"/>
          <w:lang w:val="af-ZA"/>
        </w:rPr>
        <w:t xml:space="preserve"> </w:t>
      </w:r>
      <w:r w:rsidRPr="00A330FE">
        <w:rPr>
          <w:rFonts w:ascii="GHEA Grapalat" w:hAnsi="GHEA Grapalat" w:cs="Sylfaen"/>
          <w:sz w:val="20"/>
          <w:lang w:val="hy-AM"/>
        </w:rPr>
        <w:t>մասնակցելու</w:t>
      </w:r>
      <w:r w:rsidRPr="00A330FE">
        <w:rPr>
          <w:rFonts w:ascii="GHEA Grapalat" w:hAnsi="GHEA Grapalat" w:cs="Sylfaen"/>
          <w:sz w:val="20"/>
          <w:lang w:val="af-ZA"/>
        </w:rPr>
        <w:t xml:space="preserve"> </w:t>
      </w:r>
      <w:r w:rsidRPr="00A330FE">
        <w:rPr>
          <w:rFonts w:ascii="GHEA Grapalat" w:hAnsi="GHEA Grapalat" w:cs="Sylfaen"/>
          <w:sz w:val="20"/>
          <w:lang w:val="hy-AM"/>
        </w:rPr>
        <w:t>իրավունք</w:t>
      </w:r>
      <w:r w:rsidRPr="00A330FE">
        <w:rPr>
          <w:rFonts w:ascii="GHEA Grapalat" w:hAnsi="GHEA Grapalat" w:cs="Sylfaen"/>
          <w:sz w:val="20"/>
          <w:lang w:val="af-ZA"/>
        </w:rPr>
        <w:t xml:space="preserve"> </w:t>
      </w:r>
      <w:r w:rsidRPr="00A330FE">
        <w:rPr>
          <w:rFonts w:ascii="GHEA Grapalat" w:hAnsi="GHEA Grapalat" w:cs="Sylfaen"/>
          <w:sz w:val="20"/>
          <w:lang w:val="hy-AM"/>
        </w:rPr>
        <w:t>ունենալու մասին դիմում-հայտարարությունը որակվում</w:t>
      </w:r>
      <w:r w:rsidRPr="00A330FE">
        <w:rPr>
          <w:rFonts w:ascii="GHEA Grapalat" w:hAnsi="GHEA Grapalat" w:cs="Sylfaen"/>
          <w:sz w:val="20"/>
          <w:lang w:val="af-ZA"/>
        </w:rPr>
        <w:t xml:space="preserve"> </w:t>
      </w:r>
      <w:r w:rsidRPr="00A330FE">
        <w:rPr>
          <w:rFonts w:ascii="GHEA Grapalat" w:hAnsi="GHEA Grapalat" w:cs="Sylfaen"/>
          <w:sz w:val="20"/>
          <w:lang w:val="hy-AM"/>
        </w:rPr>
        <w:t>է</w:t>
      </w:r>
      <w:r w:rsidRPr="00A330FE">
        <w:rPr>
          <w:rFonts w:ascii="GHEA Grapalat" w:hAnsi="GHEA Grapalat" w:cs="Sylfaen"/>
          <w:sz w:val="20"/>
          <w:lang w:val="af-ZA"/>
        </w:rPr>
        <w:t xml:space="preserve"> </w:t>
      </w:r>
      <w:r w:rsidRPr="00A330FE">
        <w:rPr>
          <w:rFonts w:ascii="GHEA Grapalat" w:hAnsi="GHEA Grapalat" w:cs="Sylfaen"/>
          <w:sz w:val="20"/>
          <w:lang w:val="hy-AM"/>
        </w:rPr>
        <w:t>որպես</w:t>
      </w:r>
      <w:r w:rsidRPr="00A330FE">
        <w:rPr>
          <w:rFonts w:ascii="GHEA Grapalat" w:hAnsi="GHEA Grapalat" w:cs="Sylfaen"/>
          <w:sz w:val="20"/>
          <w:lang w:val="af-ZA"/>
        </w:rPr>
        <w:t xml:space="preserve"> </w:t>
      </w:r>
      <w:r w:rsidRPr="00A330FE">
        <w:rPr>
          <w:rFonts w:ascii="GHEA Grapalat" w:hAnsi="GHEA Grapalat" w:cs="Sylfaen"/>
          <w:sz w:val="20"/>
          <w:lang w:val="hy-AM"/>
        </w:rPr>
        <w:t>իրականությանը</w:t>
      </w:r>
      <w:r w:rsidRPr="00A330FE">
        <w:rPr>
          <w:rFonts w:ascii="GHEA Grapalat" w:hAnsi="GHEA Grapalat" w:cs="Sylfaen"/>
          <w:sz w:val="20"/>
          <w:lang w:val="af-ZA"/>
        </w:rPr>
        <w:t xml:space="preserve"> </w:t>
      </w:r>
      <w:r w:rsidRPr="00A330FE">
        <w:rPr>
          <w:rFonts w:ascii="GHEA Grapalat" w:hAnsi="GHEA Grapalat" w:cs="Sylfaen"/>
          <w:sz w:val="20"/>
          <w:lang w:val="hy-AM"/>
        </w:rPr>
        <w:t>չհամապատասխանող</w:t>
      </w:r>
      <w:r w:rsidRPr="00A330FE">
        <w:rPr>
          <w:rFonts w:ascii="GHEA Grapalat" w:hAnsi="GHEA Grapalat" w:cs="Sylfaen"/>
          <w:sz w:val="20"/>
          <w:lang w:val="af-ZA"/>
        </w:rPr>
        <w:t xml:space="preserve"> </w:t>
      </w:r>
      <w:r w:rsidRPr="00A330FE">
        <w:rPr>
          <w:rFonts w:ascii="GHEA Grapalat" w:hAnsi="GHEA Grapalat" w:cs="Sylfaen"/>
          <w:sz w:val="20"/>
          <w:lang w:val="hy-AM"/>
        </w:rPr>
        <w:t>կամ</w:t>
      </w:r>
      <w:r w:rsidRPr="00A330FE">
        <w:rPr>
          <w:rFonts w:ascii="GHEA Grapalat" w:hAnsi="GHEA Grapalat" w:cs="Sylfaen"/>
          <w:sz w:val="20"/>
          <w:lang w:val="af-ZA"/>
        </w:rPr>
        <w:t xml:space="preserve"> </w:t>
      </w:r>
      <w:r w:rsidRPr="00A330FE">
        <w:rPr>
          <w:rFonts w:ascii="GHEA Grapalat" w:hAnsi="GHEA Grapalat" w:cs="Sylfaen"/>
          <w:sz w:val="20"/>
          <w:lang w:val="hy-AM"/>
        </w:rPr>
        <w:t>մասնակիցը</w:t>
      </w:r>
      <w:r w:rsidRPr="00A330FE">
        <w:rPr>
          <w:rFonts w:ascii="GHEA Grapalat" w:hAnsi="GHEA Grapalat" w:cs="Sylfaen"/>
          <w:sz w:val="20"/>
          <w:lang w:val="af-ZA"/>
        </w:rPr>
        <w:t xml:space="preserve"> սույն </w:t>
      </w:r>
      <w:r w:rsidRPr="00A330FE">
        <w:rPr>
          <w:rFonts w:ascii="GHEA Grapalat" w:hAnsi="GHEA Grapalat" w:cs="Sylfaen"/>
          <w:sz w:val="20"/>
          <w:lang w:val="hy-AM"/>
        </w:rPr>
        <w:t>հրավերով</w:t>
      </w:r>
      <w:r w:rsidRPr="00A330FE">
        <w:rPr>
          <w:rFonts w:ascii="GHEA Grapalat" w:hAnsi="GHEA Grapalat" w:cs="Sylfaen"/>
          <w:sz w:val="20"/>
          <w:lang w:val="af-ZA"/>
        </w:rPr>
        <w:t xml:space="preserve"> </w:t>
      </w:r>
      <w:r w:rsidRPr="00A330FE">
        <w:rPr>
          <w:rFonts w:ascii="GHEA Grapalat" w:hAnsi="GHEA Grapalat" w:cs="Sylfaen"/>
          <w:sz w:val="20"/>
          <w:lang w:val="hy-AM"/>
        </w:rPr>
        <w:t>սահմանված</w:t>
      </w:r>
      <w:r w:rsidRPr="00A330FE">
        <w:rPr>
          <w:rFonts w:ascii="GHEA Grapalat" w:hAnsi="GHEA Grapalat" w:cs="Sylfaen"/>
          <w:sz w:val="20"/>
          <w:lang w:val="af-ZA"/>
        </w:rPr>
        <w:t xml:space="preserve"> </w:t>
      </w:r>
      <w:r w:rsidRPr="00A330FE">
        <w:rPr>
          <w:rFonts w:ascii="GHEA Grapalat" w:hAnsi="GHEA Grapalat" w:cs="Sylfaen"/>
          <w:sz w:val="20"/>
          <w:lang w:val="hy-AM"/>
        </w:rPr>
        <w:t>կարգով</w:t>
      </w:r>
      <w:r w:rsidRPr="00A330FE">
        <w:rPr>
          <w:rFonts w:ascii="GHEA Grapalat" w:hAnsi="GHEA Grapalat" w:cs="Sylfaen"/>
          <w:sz w:val="20"/>
          <w:lang w:val="af-ZA"/>
        </w:rPr>
        <w:t xml:space="preserve"> </w:t>
      </w:r>
      <w:r w:rsidRPr="00A330FE">
        <w:rPr>
          <w:rFonts w:ascii="GHEA Grapalat" w:hAnsi="GHEA Grapalat" w:cs="Sylfaen"/>
          <w:sz w:val="20"/>
          <w:lang w:val="hy-AM"/>
        </w:rPr>
        <w:t>և</w:t>
      </w:r>
      <w:r w:rsidRPr="00A330FE">
        <w:rPr>
          <w:rFonts w:ascii="GHEA Grapalat" w:hAnsi="GHEA Grapalat" w:cs="Sylfaen"/>
          <w:sz w:val="20"/>
          <w:lang w:val="af-ZA"/>
        </w:rPr>
        <w:t xml:space="preserve"> </w:t>
      </w:r>
      <w:r w:rsidRPr="00A330FE">
        <w:rPr>
          <w:rFonts w:ascii="GHEA Grapalat" w:hAnsi="GHEA Grapalat" w:cs="Sylfaen"/>
          <w:sz w:val="20"/>
          <w:lang w:val="hy-AM"/>
        </w:rPr>
        <w:t>ժամկետներում</w:t>
      </w:r>
      <w:r w:rsidRPr="00A330FE">
        <w:rPr>
          <w:rFonts w:ascii="GHEA Grapalat" w:hAnsi="GHEA Grapalat" w:cs="Sylfaen"/>
          <w:sz w:val="20"/>
          <w:lang w:val="af-ZA"/>
        </w:rPr>
        <w:t xml:space="preserve"> </w:t>
      </w:r>
      <w:r w:rsidRPr="00A330FE">
        <w:rPr>
          <w:rFonts w:ascii="GHEA Grapalat" w:hAnsi="GHEA Grapalat" w:cs="Sylfaen"/>
          <w:sz w:val="20"/>
          <w:lang w:val="hy-AM"/>
        </w:rPr>
        <w:t>չի</w:t>
      </w:r>
      <w:r w:rsidRPr="00A330FE">
        <w:rPr>
          <w:rFonts w:ascii="GHEA Grapalat" w:hAnsi="GHEA Grapalat" w:cs="Sylfaen"/>
          <w:sz w:val="20"/>
          <w:lang w:val="af-ZA"/>
        </w:rPr>
        <w:t xml:space="preserve"> </w:t>
      </w:r>
      <w:r w:rsidRPr="00A330FE">
        <w:rPr>
          <w:rFonts w:ascii="GHEA Grapalat" w:hAnsi="GHEA Grapalat" w:cs="Sylfaen"/>
          <w:sz w:val="20"/>
          <w:lang w:val="hy-AM"/>
        </w:rPr>
        <w:t>ներկայացնում</w:t>
      </w:r>
      <w:r w:rsidRPr="00A330FE">
        <w:rPr>
          <w:rFonts w:ascii="GHEA Grapalat" w:hAnsi="GHEA Grapalat" w:cs="Sylfaen"/>
          <w:sz w:val="20"/>
          <w:lang w:val="af-ZA"/>
        </w:rPr>
        <w:t xml:space="preserve"> </w:t>
      </w:r>
      <w:r w:rsidRPr="00A330FE">
        <w:rPr>
          <w:rFonts w:ascii="GHEA Grapalat" w:hAnsi="GHEA Grapalat" w:cs="Sylfaen"/>
          <w:sz w:val="20"/>
          <w:lang w:val="hy-AM"/>
        </w:rPr>
        <w:t>հրավերով</w:t>
      </w:r>
      <w:r w:rsidRPr="00A330FE">
        <w:rPr>
          <w:rFonts w:ascii="GHEA Grapalat" w:hAnsi="GHEA Grapalat" w:cs="Sylfaen"/>
          <w:sz w:val="20"/>
          <w:lang w:val="af-ZA"/>
        </w:rPr>
        <w:t xml:space="preserve"> </w:t>
      </w:r>
      <w:r w:rsidRPr="00A330FE">
        <w:rPr>
          <w:rFonts w:ascii="GHEA Grapalat" w:hAnsi="GHEA Grapalat" w:cs="Sylfaen"/>
          <w:sz w:val="20"/>
          <w:lang w:val="hy-AM"/>
        </w:rPr>
        <w:t>նախատեսված</w:t>
      </w:r>
      <w:r w:rsidRPr="00A330FE">
        <w:rPr>
          <w:rFonts w:ascii="GHEA Grapalat" w:hAnsi="GHEA Grapalat" w:cs="Sylfaen"/>
          <w:sz w:val="20"/>
          <w:lang w:val="af-ZA"/>
        </w:rPr>
        <w:t xml:space="preserve"> </w:t>
      </w:r>
      <w:r w:rsidRPr="00A330FE">
        <w:rPr>
          <w:rFonts w:ascii="GHEA Grapalat" w:hAnsi="GHEA Grapalat" w:cs="Sylfaen"/>
          <w:sz w:val="20"/>
          <w:lang w:val="hy-AM"/>
        </w:rPr>
        <w:t>փաստաթղթերը</w:t>
      </w:r>
      <w:r w:rsidRPr="00A330FE">
        <w:rPr>
          <w:rFonts w:ascii="GHEA Grapalat" w:hAnsi="GHEA Grapalat" w:cs="Sylfaen"/>
          <w:sz w:val="20"/>
          <w:lang w:val="af-ZA"/>
        </w:rPr>
        <w:t xml:space="preserve"> </w:t>
      </w:r>
      <w:r w:rsidRPr="00A330FE">
        <w:rPr>
          <w:rFonts w:ascii="GHEA Grapalat" w:hAnsi="GHEA Grapalat" w:cs="Sylfaen"/>
          <w:sz w:val="20"/>
          <w:lang w:val="hy-AM"/>
        </w:rPr>
        <w:t xml:space="preserve">, </w:t>
      </w:r>
      <w:bookmarkStart w:id="10" w:name="_Hlk193133194"/>
      <w:r w:rsidRPr="00A330F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A330FE">
        <w:rPr>
          <w:rFonts w:ascii="GHEA Grapalat" w:hAnsi="GHEA Grapalat" w:cs="Sylfaen"/>
          <w:sz w:val="20"/>
          <w:lang w:val="af-ZA"/>
        </w:rPr>
        <w:t xml:space="preserve">` </w:t>
      </w:r>
      <w:r w:rsidRPr="00A330FE">
        <w:rPr>
          <w:rFonts w:ascii="GHEA Grapalat" w:hAnsi="GHEA Grapalat" w:cs="Sylfaen"/>
          <w:sz w:val="20"/>
        </w:rPr>
        <w:t>այդ</w:t>
      </w:r>
      <w:r w:rsidRPr="00A330FE">
        <w:rPr>
          <w:rFonts w:ascii="GHEA Grapalat" w:hAnsi="GHEA Grapalat" w:cs="Sylfaen"/>
          <w:sz w:val="20"/>
          <w:lang w:val="af-ZA"/>
        </w:rPr>
        <w:t xml:space="preserve"> թվում՝ երբ </w:t>
      </w:r>
      <w:r w:rsidRPr="00A330FE">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A330FE">
        <w:rPr>
          <w:rFonts w:ascii="GHEA Grapalat" w:hAnsi="GHEA Grapalat" w:cs="Sylfaen"/>
          <w:sz w:val="20"/>
          <w:lang w:val="af-ZA"/>
        </w:rPr>
        <w:t xml:space="preserve"> անձը </w:t>
      </w:r>
      <w:r w:rsidRPr="00A330FE">
        <w:rPr>
          <w:rFonts w:ascii="GHEA Grapalat" w:hAnsi="GHEA Grapalat" w:cs="Sylfaen"/>
          <w:sz w:val="20"/>
          <w:lang w:val="hy-AM"/>
        </w:rPr>
        <w:t xml:space="preserve">մասնակցի կողմից առաջարկվում է որպես գործակալ </w:t>
      </w:r>
      <w:r w:rsidRPr="00A330FE">
        <w:rPr>
          <w:rFonts w:ascii="GHEA Grapalat" w:hAnsi="GHEA Grapalat" w:cs="Sylfaen"/>
          <w:sz w:val="20"/>
          <w:lang w:val="hy-AM"/>
        </w:rPr>
        <w:lastRenderedPageBreak/>
        <w:t>/կատարող</w:t>
      </w:r>
      <w:r w:rsidRPr="00A330FE">
        <w:rPr>
          <w:rFonts w:ascii="GHEA Grapalat" w:hAnsi="GHEA Grapalat" w:cs="Sylfaen"/>
          <w:sz w:val="20"/>
          <w:lang w:val="af-ZA"/>
        </w:rPr>
        <w:t>/</w:t>
      </w:r>
      <w:r w:rsidRPr="00A330FE">
        <w:rPr>
          <w:rFonts w:ascii="GHEA Grapalat" w:hAnsi="GHEA Grapalat" w:cs="Sylfaen"/>
          <w:sz w:val="20"/>
          <w:lang w:val="hy-AM"/>
        </w:rPr>
        <w:t>,</w:t>
      </w:r>
      <w:r w:rsidRPr="00A330FE">
        <w:rPr>
          <w:rFonts w:ascii="GHEA Grapalat" w:hAnsi="GHEA Grapalat" w:cs="Sylfaen"/>
          <w:sz w:val="20"/>
          <w:lang w:val="af-ZA"/>
        </w:rPr>
        <w:t xml:space="preserve"> </w:t>
      </w:r>
      <w:r w:rsidRPr="00A330FE">
        <w:rPr>
          <w:rFonts w:ascii="GHEA Grapalat" w:hAnsi="GHEA Grapalat" w:cs="Sylfaen"/>
          <w:sz w:val="20"/>
          <w:lang w:val="hy-AM"/>
        </w:rPr>
        <w:t>կամ</w:t>
      </w:r>
      <w:r w:rsidRPr="00A330FE">
        <w:rPr>
          <w:rFonts w:ascii="GHEA Grapalat" w:hAnsi="GHEA Grapalat" w:cs="Sylfaen"/>
          <w:sz w:val="20"/>
          <w:lang w:val="af-ZA"/>
        </w:rPr>
        <w:t xml:space="preserve"> </w:t>
      </w:r>
      <w:r w:rsidRPr="00A330FE">
        <w:rPr>
          <w:rFonts w:ascii="GHEA Grapalat" w:hAnsi="GHEA Grapalat" w:cs="Sylfaen"/>
          <w:sz w:val="20"/>
          <w:lang w:val="hy-AM"/>
        </w:rPr>
        <w:t>ընտրված</w:t>
      </w:r>
      <w:r w:rsidRPr="00A330FE">
        <w:rPr>
          <w:rFonts w:ascii="GHEA Grapalat" w:hAnsi="GHEA Grapalat" w:cs="Sylfaen"/>
          <w:sz w:val="20"/>
          <w:lang w:val="af-ZA"/>
        </w:rPr>
        <w:t xml:space="preserve"> </w:t>
      </w:r>
      <w:r w:rsidRPr="00A330FE">
        <w:rPr>
          <w:rFonts w:ascii="GHEA Grapalat" w:hAnsi="GHEA Grapalat" w:cs="Sylfaen"/>
          <w:sz w:val="20"/>
          <w:lang w:val="hy-AM"/>
        </w:rPr>
        <w:t>մասնակիցը</w:t>
      </w:r>
      <w:r w:rsidRPr="00A330FE">
        <w:rPr>
          <w:rFonts w:ascii="GHEA Grapalat" w:hAnsi="GHEA Grapalat" w:cs="Sylfaen"/>
          <w:sz w:val="20"/>
          <w:lang w:val="af-ZA"/>
        </w:rPr>
        <w:t xml:space="preserve"> </w:t>
      </w:r>
      <w:r w:rsidRPr="00A330FE">
        <w:rPr>
          <w:rFonts w:ascii="GHEA Grapalat" w:hAnsi="GHEA Grapalat" w:cs="Sylfaen"/>
          <w:sz w:val="20"/>
          <w:lang w:val="hy-AM"/>
        </w:rPr>
        <w:t>չի</w:t>
      </w:r>
      <w:r w:rsidRPr="00A330FE">
        <w:rPr>
          <w:rFonts w:ascii="GHEA Grapalat" w:hAnsi="GHEA Grapalat" w:cs="Sylfaen"/>
          <w:sz w:val="20"/>
          <w:lang w:val="af-ZA"/>
        </w:rPr>
        <w:t xml:space="preserve"> </w:t>
      </w:r>
      <w:r w:rsidRPr="00A330FE">
        <w:rPr>
          <w:rFonts w:ascii="GHEA Grapalat" w:hAnsi="GHEA Grapalat" w:cs="Sylfaen"/>
          <w:sz w:val="20"/>
          <w:lang w:val="hy-AM"/>
        </w:rPr>
        <w:t>ներկայացնում</w:t>
      </w:r>
      <w:r w:rsidRPr="00A330FE">
        <w:rPr>
          <w:rFonts w:ascii="GHEA Grapalat" w:hAnsi="GHEA Grapalat" w:cs="Sylfaen"/>
          <w:sz w:val="20"/>
          <w:lang w:val="af-ZA"/>
        </w:rPr>
        <w:t xml:space="preserve"> </w:t>
      </w:r>
      <w:r w:rsidRPr="00A330FE">
        <w:rPr>
          <w:rFonts w:ascii="GHEA Grapalat" w:hAnsi="GHEA Grapalat" w:cs="Sylfaen"/>
          <w:sz w:val="20"/>
          <w:lang w:val="hy-AM"/>
        </w:rPr>
        <w:t>որակավորման</w:t>
      </w:r>
      <w:r w:rsidRPr="00A330FE">
        <w:rPr>
          <w:rFonts w:ascii="GHEA Grapalat" w:hAnsi="GHEA Grapalat" w:cs="Sylfaen"/>
          <w:sz w:val="20"/>
          <w:lang w:val="af-ZA"/>
        </w:rPr>
        <w:t xml:space="preserve"> </w:t>
      </w:r>
      <w:r w:rsidRPr="00A330FE">
        <w:rPr>
          <w:rFonts w:ascii="GHEA Grapalat" w:hAnsi="GHEA Grapalat" w:cs="Sylfaen"/>
          <w:sz w:val="20"/>
          <w:lang w:val="hy-AM"/>
        </w:rPr>
        <w:t>կամ</w:t>
      </w:r>
      <w:r w:rsidRPr="00A330FE">
        <w:rPr>
          <w:rFonts w:ascii="GHEA Grapalat" w:hAnsi="GHEA Grapalat" w:cs="Sylfaen"/>
          <w:sz w:val="20"/>
          <w:lang w:val="af-ZA"/>
        </w:rPr>
        <w:t xml:space="preserve"> </w:t>
      </w:r>
      <w:r w:rsidRPr="00A330FE">
        <w:rPr>
          <w:rFonts w:ascii="GHEA Grapalat" w:hAnsi="GHEA Grapalat" w:cs="Sylfaen"/>
          <w:sz w:val="20"/>
          <w:lang w:val="hy-AM"/>
        </w:rPr>
        <w:t>պայմանագրի</w:t>
      </w:r>
      <w:r w:rsidRPr="00A330FE">
        <w:rPr>
          <w:rFonts w:ascii="GHEA Grapalat" w:hAnsi="GHEA Grapalat" w:cs="Sylfaen"/>
          <w:sz w:val="20"/>
          <w:lang w:val="af-ZA"/>
        </w:rPr>
        <w:t xml:space="preserve"> </w:t>
      </w:r>
      <w:r w:rsidRPr="00A330FE">
        <w:rPr>
          <w:rFonts w:ascii="GHEA Grapalat" w:hAnsi="GHEA Grapalat" w:cs="Sylfaen"/>
          <w:sz w:val="20"/>
          <w:lang w:val="hy-AM"/>
        </w:rPr>
        <w:t>ապահովում</w:t>
      </w:r>
      <w:r w:rsidRPr="00A330FE">
        <w:rPr>
          <w:rFonts w:ascii="GHEA Grapalat" w:hAnsi="GHEA Grapalat" w:cs="Sylfaen"/>
          <w:sz w:val="20"/>
          <w:lang w:val="af-ZA"/>
        </w:rPr>
        <w:t xml:space="preserve"> </w:t>
      </w:r>
      <w:r w:rsidRPr="00A330FE">
        <w:rPr>
          <w:rFonts w:ascii="GHEA Grapalat" w:hAnsi="GHEA Grapalat" w:cs="Sylfaen"/>
          <w:sz w:val="20"/>
          <w:lang w:val="hy-AM"/>
        </w:rPr>
        <w:t>կամ</w:t>
      </w:r>
      <w:r w:rsidRPr="00A330FE">
        <w:rPr>
          <w:rFonts w:ascii="GHEA Grapalat" w:hAnsi="GHEA Grapalat" w:cs="Sylfaen"/>
          <w:sz w:val="20"/>
          <w:lang w:val="af-ZA"/>
        </w:rPr>
        <w:t xml:space="preserve"> եթե ընթացակարգը կազմակերպված է </w:t>
      </w:r>
      <w:r w:rsidRPr="00A330FE">
        <w:rPr>
          <w:rFonts w:ascii="GHEA Grapalat" w:hAnsi="GHEA Grapalat" w:cs="Sylfaen"/>
          <w:sz w:val="20"/>
          <w:lang w:val="hy-AM"/>
        </w:rPr>
        <w:t>Օ</w:t>
      </w:r>
      <w:r w:rsidRPr="00A330FE">
        <w:rPr>
          <w:rFonts w:ascii="GHEA Grapalat" w:hAnsi="GHEA Grapalat" w:cs="Sylfaen"/>
          <w:sz w:val="20"/>
          <w:lang w:val="af-ZA"/>
        </w:rPr>
        <w:t xml:space="preserve">րենքի 15-րդ հոդվածի 6-րդ մասով նախատեսված կարգավորմանը համապատասխան և դրա </w:t>
      </w:r>
      <w:r w:rsidRPr="00A330FE">
        <w:rPr>
          <w:rFonts w:ascii="GHEA Grapalat" w:hAnsi="GHEA Grapalat" w:cs="Sylfaen"/>
          <w:sz w:val="20"/>
        </w:rPr>
        <w:t>արդյունքում</w:t>
      </w:r>
      <w:r w:rsidRPr="00A330FE">
        <w:rPr>
          <w:rFonts w:ascii="GHEA Grapalat" w:hAnsi="GHEA Grapalat" w:cs="Sylfaen"/>
          <w:sz w:val="20"/>
          <w:lang w:val="af-ZA"/>
        </w:rPr>
        <w:t xml:space="preserve"> </w:t>
      </w:r>
      <w:r w:rsidRPr="00A330FE">
        <w:rPr>
          <w:rFonts w:ascii="GHEA Grapalat" w:hAnsi="GHEA Grapalat" w:cs="Sylfaen"/>
          <w:sz w:val="20"/>
        </w:rPr>
        <w:t>համաձայնագիր</w:t>
      </w:r>
      <w:r w:rsidRPr="00A330FE">
        <w:rPr>
          <w:rFonts w:ascii="GHEA Grapalat" w:hAnsi="GHEA Grapalat" w:cs="Sylfaen"/>
          <w:sz w:val="20"/>
          <w:lang w:val="af-ZA"/>
        </w:rPr>
        <w:t xml:space="preserve"> </w:t>
      </w:r>
      <w:r w:rsidRPr="00A330FE">
        <w:rPr>
          <w:rFonts w:ascii="GHEA Grapalat" w:hAnsi="GHEA Grapalat" w:cs="Sylfaen"/>
          <w:sz w:val="20"/>
        </w:rPr>
        <w:t>կնքելու</w:t>
      </w:r>
      <w:r w:rsidRPr="00A330FE">
        <w:rPr>
          <w:rFonts w:ascii="GHEA Grapalat" w:hAnsi="GHEA Grapalat" w:cs="Sylfaen"/>
          <w:sz w:val="20"/>
          <w:lang w:val="af-ZA"/>
        </w:rPr>
        <w:t xml:space="preserve"> </w:t>
      </w:r>
      <w:r w:rsidRPr="00A330FE">
        <w:rPr>
          <w:rFonts w:ascii="GHEA Grapalat" w:hAnsi="GHEA Grapalat" w:cs="Sylfaen"/>
          <w:sz w:val="20"/>
        </w:rPr>
        <w:t>նպատակով</w:t>
      </w:r>
      <w:r w:rsidRPr="00A330FE">
        <w:rPr>
          <w:rFonts w:ascii="GHEA Grapalat" w:hAnsi="GHEA Grapalat" w:cs="Sylfaen"/>
          <w:sz w:val="20"/>
          <w:lang w:val="af-ZA"/>
        </w:rPr>
        <w:t xml:space="preserve"> </w:t>
      </w:r>
      <w:r w:rsidRPr="00A330FE">
        <w:rPr>
          <w:rFonts w:ascii="GHEA Grapalat" w:hAnsi="GHEA Grapalat" w:cs="Sylfaen"/>
          <w:sz w:val="20"/>
        </w:rPr>
        <w:t>պայմանագիրը</w:t>
      </w:r>
      <w:r w:rsidRPr="00A330FE">
        <w:rPr>
          <w:rFonts w:ascii="GHEA Grapalat" w:hAnsi="GHEA Grapalat" w:cs="Sylfaen"/>
          <w:sz w:val="20"/>
          <w:lang w:val="af-ZA"/>
        </w:rPr>
        <w:t xml:space="preserve"> </w:t>
      </w:r>
      <w:r w:rsidRPr="00A330FE">
        <w:rPr>
          <w:rFonts w:ascii="GHEA Grapalat" w:hAnsi="GHEA Grapalat" w:cs="Sylfaen"/>
          <w:sz w:val="20"/>
        </w:rPr>
        <w:t>կնքած</w:t>
      </w:r>
      <w:r w:rsidRPr="00A330FE">
        <w:rPr>
          <w:rFonts w:ascii="GHEA Grapalat" w:hAnsi="GHEA Grapalat" w:cs="Sylfaen"/>
          <w:sz w:val="20"/>
          <w:lang w:val="af-ZA"/>
        </w:rPr>
        <w:t xml:space="preserve"> </w:t>
      </w:r>
      <w:r w:rsidRPr="00A330FE">
        <w:rPr>
          <w:rFonts w:ascii="GHEA Grapalat" w:hAnsi="GHEA Grapalat" w:cs="Sylfaen"/>
          <w:sz w:val="20"/>
        </w:rPr>
        <w:t>անձը</w:t>
      </w:r>
      <w:r w:rsidRPr="00A330FE">
        <w:rPr>
          <w:rFonts w:ascii="GHEA Grapalat" w:hAnsi="GHEA Grapalat" w:cs="Sylfaen"/>
          <w:sz w:val="20"/>
          <w:lang w:val="af-ZA"/>
        </w:rPr>
        <w:t xml:space="preserve"> </w:t>
      </w:r>
      <w:r w:rsidRPr="00A330FE">
        <w:rPr>
          <w:rFonts w:ascii="GHEA Grapalat" w:hAnsi="GHEA Grapalat" w:cs="Sylfaen"/>
          <w:sz w:val="20"/>
        </w:rPr>
        <w:t>սահմանված</w:t>
      </w:r>
      <w:r w:rsidRPr="00A330FE">
        <w:rPr>
          <w:rFonts w:ascii="GHEA Grapalat" w:hAnsi="GHEA Grapalat" w:cs="Sylfaen"/>
          <w:sz w:val="20"/>
          <w:lang w:val="af-ZA"/>
        </w:rPr>
        <w:t xml:space="preserve"> </w:t>
      </w:r>
      <w:r w:rsidRPr="00A330FE">
        <w:rPr>
          <w:rFonts w:ascii="GHEA Grapalat" w:hAnsi="GHEA Grapalat" w:cs="Sylfaen"/>
          <w:sz w:val="20"/>
        </w:rPr>
        <w:t>ժամկետում</w:t>
      </w:r>
      <w:r w:rsidRPr="00A330FE">
        <w:rPr>
          <w:rFonts w:ascii="GHEA Grapalat" w:hAnsi="GHEA Grapalat" w:cs="Sylfaen"/>
          <w:sz w:val="20"/>
          <w:lang w:val="af-ZA"/>
        </w:rPr>
        <w:t xml:space="preserve"> </w:t>
      </w:r>
      <w:r w:rsidRPr="00A330FE">
        <w:rPr>
          <w:rFonts w:ascii="GHEA Grapalat" w:hAnsi="GHEA Grapalat" w:cs="Sylfaen"/>
          <w:sz w:val="20"/>
        </w:rPr>
        <w:t>միակողմանի</w:t>
      </w:r>
      <w:r w:rsidRPr="00A330FE">
        <w:rPr>
          <w:rFonts w:ascii="GHEA Grapalat" w:hAnsi="GHEA Grapalat" w:cs="Sylfaen"/>
          <w:sz w:val="20"/>
          <w:lang w:val="af-ZA"/>
        </w:rPr>
        <w:t xml:space="preserve"> </w:t>
      </w:r>
      <w:r w:rsidRPr="00A330FE">
        <w:rPr>
          <w:rFonts w:ascii="GHEA Grapalat" w:hAnsi="GHEA Grapalat" w:cs="Sylfaen"/>
          <w:sz w:val="20"/>
        </w:rPr>
        <w:t>հաստատված</w:t>
      </w:r>
      <w:r w:rsidRPr="00A330FE">
        <w:rPr>
          <w:rFonts w:ascii="GHEA Grapalat" w:hAnsi="GHEA Grapalat" w:cs="Sylfaen"/>
          <w:sz w:val="20"/>
          <w:lang w:val="af-ZA"/>
        </w:rPr>
        <w:t xml:space="preserve"> </w:t>
      </w:r>
      <w:r w:rsidRPr="00A330FE">
        <w:rPr>
          <w:rFonts w:ascii="GHEA Grapalat" w:hAnsi="GHEA Grapalat" w:cs="Sylfaen"/>
          <w:sz w:val="20"/>
        </w:rPr>
        <w:t>հայտարարության</w:t>
      </w:r>
      <w:r w:rsidRPr="00A330FE">
        <w:rPr>
          <w:rFonts w:ascii="GHEA Grapalat" w:hAnsi="GHEA Grapalat" w:cs="Sylfaen"/>
          <w:sz w:val="20"/>
          <w:lang w:val="af-ZA"/>
        </w:rPr>
        <w:t xml:space="preserve">` </w:t>
      </w:r>
      <w:r w:rsidRPr="00A330FE">
        <w:rPr>
          <w:rFonts w:ascii="GHEA Grapalat" w:hAnsi="GHEA Grapalat" w:cs="Sylfaen"/>
          <w:sz w:val="20"/>
        </w:rPr>
        <w:t>տուժանքի</w:t>
      </w:r>
      <w:r w:rsidRPr="00A330FE">
        <w:rPr>
          <w:rFonts w:ascii="GHEA Grapalat" w:hAnsi="GHEA Grapalat" w:cs="Sylfaen"/>
          <w:sz w:val="20"/>
          <w:lang w:val="af-ZA"/>
        </w:rPr>
        <w:t xml:space="preserve"> (</w:t>
      </w:r>
      <w:r w:rsidRPr="00A330FE">
        <w:rPr>
          <w:rFonts w:ascii="GHEA Grapalat" w:hAnsi="GHEA Grapalat" w:cs="Sylfaen"/>
          <w:sz w:val="20"/>
        </w:rPr>
        <w:t>այսուհետ</w:t>
      </w:r>
      <w:r w:rsidRPr="00A330FE">
        <w:rPr>
          <w:rFonts w:ascii="GHEA Grapalat" w:hAnsi="GHEA Grapalat" w:cs="Sylfaen"/>
          <w:sz w:val="20"/>
          <w:lang w:val="af-ZA"/>
        </w:rPr>
        <w:t xml:space="preserve"> </w:t>
      </w:r>
      <w:r w:rsidRPr="00A330FE">
        <w:rPr>
          <w:rFonts w:ascii="GHEA Grapalat" w:hAnsi="GHEA Grapalat" w:cs="Sylfaen"/>
          <w:sz w:val="20"/>
        </w:rPr>
        <w:t>նաև</w:t>
      </w:r>
      <w:r w:rsidRPr="00A330FE">
        <w:rPr>
          <w:rFonts w:ascii="GHEA Grapalat" w:hAnsi="GHEA Grapalat" w:cs="Sylfaen"/>
          <w:sz w:val="20"/>
          <w:lang w:val="af-ZA"/>
        </w:rPr>
        <w:t xml:space="preserve"> </w:t>
      </w:r>
      <w:r w:rsidRPr="00A330FE">
        <w:rPr>
          <w:rFonts w:ascii="GHEA Grapalat" w:hAnsi="GHEA Grapalat" w:cs="Sylfaen"/>
          <w:sz w:val="20"/>
        </w:rPr>
        <w:t>տուժանք</w:t>
      </w:r>
      <w:r w:rsidRPr="00A330FE">
        <w:rPr>
          <w:rFonts w:ascii="GHEA Grapalat" w:hAnsi="GHEA Grapalat" w:cs="Sylfaen"/>
          <w:sz w:val="20"/>
          <w:lang w:val="af-ZA"/>
        </w:rPr>
        <w:t xml:space="preserve">) </w:t>
      </w:r>
      <w:r w:rsidRPr="00A330FE">
        <w:rPr>
          <w:rFonts w:ascii="GHEA Grapalat" w:hAnsi="GHEA Grapalat" w:cs="Sylfaen"/>
          <w:sz w:val="20"/>
        </w:rPr>
        <w:t>ձևով</w:t>
      </w:r>
      <w:r w:rsidRPr="00A330FE">
        <w:rPr>
          <w:rFonts w:ascii="GHEA Grapalat" w:hAnsi="GHEA Grapalat" w:cs="Sylfaen"/>
          <w:sz w:val="20"/>
          <w:lang w:val="af-ZA"/>
        </w:rPr>
        <w:t xml:space="preserve"> </w:t>
      </w:r>
      <w:r w:rsidRPr="00A330FE">
        <w:rPr>
          <w:rFonts w:ascii="GHEA Grapalat" w:hAnsi="GHEA Grapalat" w:cs="Sylfaen"/>
          <w:sz w:val="20"/>
        </w:rPr>
        <w:t>ներկայացված</w:t>
      </w:r>
      <w:r w:rsidRPr="00A330FE">
        <w:rPr>
          <w:rFonts w:ascii="GHEA Grapalat" w:hAnsi="GHEA Grapalat" w:cs="Sylfaen"/>
          <w:sz w:val="20"/>
          <w:lang w:val="af-ZA"/>
        </w:rPr>
        <w:t xml:space="preserve"> </w:t>
      </w:r>
      <w:r w:rsidRPr="00A330FE">
        <w:rPr>
          <w:rFonts w:ascii="GHEA Grapalat" w:hAnsi="GHEA Grapalat" w:cs="Sylfaen"/>
          <w:sz w:val="20"/>
        </w:rPr>
        <w:t>պայմանագրի</w:t>
      </w:r>
      <w:r w:rsidRPr="00A330FE">
        <w:rPr>
          <w:rFonts w:ascii="GHEA Grapalat" w:hAnsi="GHEA Grapalat" w:cs="Sylfaen"/>
          <w:sz w:val="20"/>
          <w:lang w:val="af-ZA"/>
        </w:rPr>
        <w:t xml:space="preserve"> </w:t>
      </w:r>
      <w:r w:rsidRPr="00A330FE">
        <w:rPr>
          <w:rFonts w:ascii="GHEA Grapalat" w:hAnsi="GHEA Grapalat" w:cs="Sylfaen"/>
          <w:sz w:val="20"/>
        </w:rPr>
        <w:t>ապահովումը</w:t>
      </w:r>
      <w:r w:rsidRPr="00A330FE">
        <w:rPr>
          <w:rFonts w:ascii="GHEA Grapalat" w:hAnsi="GHEA Grapalat" w:cs="Sylfaen"/>
          <w:sz w:val="20"/>
          <w:lang w:val="af-ZA"/>
        </w:rPr>
        <w:t xml:space="preserve"> </w:t>
      </w:r>
      <w:r w:rsidRPr="00A330FE">
        <w:rPr>
          <w:rFonts w:ascii="GHEA Grapalat" w:hAnsi="GHEA Grapalat" w:cs="Sylfaen"/>
          <w:sz w:val="20"/>
        </w:rPr>
        <w:t>չի</w:t>
      </w:r>
      <w:r w:rsidRPr="00A330FE">
        <w:rPr>
          <w:rFonts w:ascii="GHEA Grapalat" w:hAnsi="GHEA Grapalat" w:cs="Sylfaen"/>
          <w:sz w:val="20"/>
          <w:lang w:val="af-ZA"/>
        </w:rPr>
        <w:t xml:space="preserve"> </w:t>
      </w:r>
      <w:r w:rsidRPr="00A330FE">
        <w:rPr>
          <w:rFonts w:ascii="GHEA Grapalat" w:hAnsi="GHEA Grapalat" w:cs="Sylfaen"/>
          <w:sz w:val="20"/>
        </w:rPr>
        <w:t>փոխարինում</w:t>
      </w:r>
      <w:r w:rsidRPr="00A330FE">
        <w:rPr>
          <w:rFonts w:ascii="GHEA Grapalat" w:hAnsi="GHEA Grapalat" w:cs="Sylfaen"/>
          <w:sz w:val="20"/>
          <w:lang w:val="af-ZA"/>
        </w:rPr>
        <w:t xml:space="preserve"> </w:t>
      </w:r>
      <w:r w:rsidRPr="00A330FE">
        <w:rPr>
          <w:rFonts w:ascii="GHEA Grapalat" w:hAnsi="GHEA Grapalat" w:cs="Sylfaen"/>
          <w:sz w:val="20"/>
        </w:rPr>
        <w:t>բանկային</w:t>
      </w:r>
      <w:r w:rsidRPr="00A330FE">
        <w:rPr>
          <w:rFonts w:ascii="GHEA Grapalat" w:hAnsi="GHEA Grapalat" w:cs="Sylfaen"/>
          <w:sz w:val="20"/>
          <w:lang w:val="af-ZA"/>
        </w:rPr>
        <w:t xml:space="preserve"> </w:t>
      </w:r>
      <w:r w:rsidRPr="00A330FE">
        <w:rPr>
          <w:rFonts w:ascii="GHEA Grapalat" w:hAnsi="GHEA Grapalat" w:cs="Sylfaen"/>
          <w:sz w:val="20"/>
        </w:rPr>
        <w:t>երաշխիքվ</w:t>
      </w:r>
      <w:r w:rsidRPr="00A330FE">
        <w:rPr>
          <w:rFonts w:ascii="GHEA Grapalat" w:hAnsi="GHEA Grapalat" w:cs="Sylfaen"/>
          <w:sz w:val="20"/>
          <w:lang w:val="af-ZA"/>
        </w:rPr>
        <w:t xml:space="preserve"> </w:t>
      </w:r>
      <w:r w:rsidRPr="00A330FE">
        <w:rPr>
          <w:rFonts w:ascii="GHEA Grapalat" w:hAnsi="GHEA Grapalat" w:cs="Sylfaen"/>
          <w:sz w:val="20"/>
        </w:rPr>
        <w:t>կամ</w:t>
      </w:r>
      <w:r w:rsidRPr="00A330FE">
        <w:rPr>
          <w:rFonts w:ascii="GHEA Grapalat" w:hAnsi="GHEA Grapalat" w:cs="Sylfaen"/>
          <w:sz w:val="20"/>
          <w:lang w:val="af-ZA"/>
        </w:rPr>
        <w:t xml:space="preserve"> </w:t>
      </w:r>
      <w:r w:rsidRPr="00A330FE">
        <w:rPr>
          <w:rFonts w:ascii="GHEA Grapalat" w:hAnsi="GHEA Grapalat" w:cs="Sylfaen"/>
          <w:sz w:val="20"/>
        </w:rPr>
        <w:t>կանխիկ</w:t>
      </w:r>
      <w:r w:rsidRPr="00A330FE">
        <w:rPr>
          <w:rFonts w:ascii="GHEA Grapalat" w:hAnsi="GHEA Grapalat" w:cs="Sylfaen"/>
          <w:sz w:val="20"/>
          <w:lang w:val="af-ZA"/>
        </w:rPr>
        <w:t xml:space="preserve"> </w:t>
      </w:r>
      <w:r w:rsidRPr="00A330FE">
        <w:rPr>
          <w:rFonts w:ascii="GHEA Grapalat" w:hAnsi="GHEA Grapalat" w:cs="Sylfaen"/>
          <w:sz w:val="20"/>
        </w:rPr>
        <w:t>փողով</w:t>
      </w:r>
      <w:r w:rsidRPr="00A330FE">
        <w:rPr>
          <w:rFonts w:ascii="GHEA Grapalat" w:hAnsi="GHEA Grapalat" w:cs="Sylfaen"/>
          <w:sz w:val="20"/>
          <w:lang w:val="af-ZA"/>
        </w:rPr>
        <w:t xml:space="preserve">, </w:t>
      </w:r>
      <w:r w:rsidRPr="00A330FE">
        <w:rPr>
          <w:rFonts w:ascii="GHEA Grapalat" w:hAnsi="GHEA Grapalat" w:cs="Sylfaen"/>
          <w:sz w:val="20"/>
        </w:rPr>
        <w:t>ապա</w:t>
      </w:r>
      <w:r w:rsidRPr="00A330FE">
        <w:rPr>
          <w:rFonts w:ascii="GHEA Grapalat" w:hAnsi="GHEA Grapalat" w:cs="Sylfaen"/>
          <w:sz w:val="20"/>
          <w:lang w:val="af-ZA"/>
        </w:rPr>
        <w:t xml:space="preserve"> </w:t>
      </w:r>
      <w:r w:rsidRPr="00A330FE">
        <w:rPr>
          <w:rFonts w:ascii="GHEA Grapalat" w:hAnsi="GHEA Grapalat" w:cs="Sylfaen"/>
          <w:sz w:val="20"/>
        </w:rPr>
        <w:t>այդ</w:t>
      </w:r>
      <w:r w:rsidRPr="00A330FE">
        <w:rPr>
          <w:rFonts w:ascii="GHEA Grapalat" w:hAnsi="GHEA Grapalat" w:cs="Sylfaen"/>
          <w:sz w:val="20"/>
          <w:lang w:val="af-ZA"/>
        </w:rPr>
        <w:t xml:space="preserve"> </w:t>
      </w:r>
      <w:r w:rsidRPr="00A330FE">
        <w:rPr>
          <w:rFonts w:ascii="GHEA Grapalat" w:hAnsi="GHEA Grapalat" w:cs="Sylfaen"/>
          <w:sz w:val="20"/>
        </w:rPr>
        <w:t>հանգամանքը</w:t>
      </w:r>
      <w:r w:rsidRPr="00A330FE">
        <w:rPr>
          <w:rFonts w:ascii="GHEA Grapalat" w:hAnsi="GHEA Grapalat" w:cs="Sylfaen"/>
          <w:sz w:val="20"/>
          <w:lang w:val="af-ZA"/>
        </w:rPr>
        <w:t xml:space="preserve"> </w:t>
      </w:r>
      <w:r w:rsidRPr="00A330FE">
        <w:rPr>
          <w:rFonts w:ascii="GHEA Grapalat" w:hAnsi="GHEA Grapalat" w:cs="Sylfaen"/>
          <w:sz w:val="20"/>
        </w:rPr>
        <w:t>համարվում</w:t>
      </w:r>
      <w:r w:rsidRPr="00A330FE">
        <w:rPr>
          <w:rFonts w:ascii="GHEA Grapalat" w:hAnsi="GHEA Grapalat" w:cs="Sylfaen"/>
          <w:sz w:val="20"/>
          <w:lang w:val="af-ZA"/>
        </w:rPr>
        <w:t xml:space="preserve"> </w:t>
      </w:r>
      <w:r w:rsidRPr="00A330FE">
        <w:rPr>
          <w:rFonts w:ascii="GHEA Grapalat" w:hAnsi="GHEA Grapalat" w:cs="Sylfaen"/>
          <w:sz w:val="20"/>
        </w:rPr>
        <w:t>է</w:t>
      </w:r>
      <w:r w:rsidRPr="00A330FE">
        <w:rPr>
          <w:rFonts w:ascii="GHEA Grapalat" w:hAnsi="GHEA Grapalat" w:cs="Sylfaen"/>
          <w:sz w:val="20"/>
          <w:lang w:val="af-ZA"/>
        </w:rPr>
        <w:t xml:space="preserve"> </w:t>
      </w:r>
      <w:r w:rsidRPr="00A330FE">
        <w:rPr>
          <w:rFonts w:ascii="GHEA Grapalat" w:hAnsi="GHEA Grapalat" w:cs="Sylfaen"/>
          <w:sz w:val="20"/>
        </w:rPr>
        <w:t>որպես</w:t>
      </w:r>
      <w:r w:rsidRPr="00A330FE">
        <w:rPr>
          <w:rFonts w:ascii="GHEA Grapalat" w:hAnsi="GHEA Grapalat" w:cs="Sylfaen"/>
          <w:sz w:val="20"/>
          <w:lang w:val="af-ZA"/>
        </w:rPr>
        <w:t xml:space="preserve"> </w:t>
      </w:r>
      <w:r w:rsidRPr="00A330FE">
        <w:rPr>
          <w:rFonts w:ascii="GHEA Grapalat" w:hAnsi="GHEA Grapalat" w:cs="Sylfaen"/>
          <w:sz w:val="20"/>
        </w:rPr>
        <w:t>գնման</w:t>
      </w:r>
      <w:r w:rsidRPr="00A330FE">
        <w:rPr>
          <w:rFonts w:ascii="GHEA Grapalat" w:hAnsi="GHEA Grapalat" w:cs="Sylfaen"/>
          <w:sz w:val="20"/>
          <w:lang w:val="af-ZA"/>
        </w:rPr>
        <w:t xml:space="preserve"> </w:t>
      </w:r>
      <w:r w:rsidRPr="00A330FE">
        <w:rPr>
          <w:rFonts w:ascii="GHEA Grapalat" w:hAnsi="GHEA Grapalat" w:cs="Sylfaen"/>
          <w:sz w:val="20"/>
        </w:rPr>
        <w:t>գործընթացի</w:t>
      </w:r>
      <w:r w:rsidRPr="00A330FE">
        <w:rPr>
          <w:rFonts w:ascii="GHEA Grapalat" w:hAnsi="GHEA Grapalat" w:cs="Sylfaen"/>
          <w:sz w:val="20"/>
          <w:lang w:val="af-ZA"/>
        </w:rPr>
        <w:t xml:space="preserve"> </w:t>
      </w:r>
      <w:r w:rsidRPr="00A330FE">
        <w:rPr>
          <w:rFonts w:ascii="GHEA Grapalat" w:hAnsi="GHEA Grapalat" w:cs="Sylfaen"/>
          <w:sz w:val="20"/>
        </w:rPr>
        <w:t>շրջանակում</w:t>
      </w:r>
      <w:r w:rsidRPr="00A330FE">
        <w:rPr>
          <w:rFonts w:ascii="GHEA Grapalat" w:hAnsi="GHEA Grapalat" w:cs="Sylfaen"/>
          <w:sz w:val="20"/>
          <w:lang w:val="af-ZA"/>
        </w:rPr>
        <w:t xml:space="preserve"> </w:t>
      </w:r>
      <w:r w:rsidRPr="00A330FE">
        <w:rPr>
          <w:rFonts w:ascii="GHEA Grapalat" w:hAnsi="GHEA Grapalat" w:cs="Sylfaen"/>
          <w:sz w:val="20"/>
        </w:rPr>
        <w:t>մասնակցի</w:t>
      </w:r>
      <w:r w:rsidRPr="00A330FE">
        <w:rPr>
          <w:rFonts w:ascii="GHEA Grapalat" w:hAnsi="GHEA Grapalat" w:cs="Sylfaen"/>
          <w:sz w:val="20"/>
          <w:lang w:val="af-ZA"/>
        </w:rPr>
        <w:t xml:space="preserve"> </w:t>
      </w:r>
      <w:r w:rsidRPr="00A330FE">
        <w:rPr>
          <w:rFonts w:ascii="GHEA Grapalat" w:hAnsi="GHEA Grapalat" w:cs="Sylfaen"/>
          <w:sz w:val="20"/>
        </w:rPr>
        <w:t>ստանձնված</w:t>
      </w:r>
      <w:r w:rsidRPr="00A330FE">
        <w:rPr>
          <w:rFonts w:ascii="GHEA Grapalat" w:hAnsi="GHEA Grapalat" w:cs="Sylfaen"/>
          <w:sz w:val="20"/>
          <w:lang w:val="af-ZA"/>
        </w:rPr>
        <w:t xml:space="preserve"> </w:t>
      </w:r>
      <w:r w:rsidRPr="00A330FE">
        <w:rPr>
          <w:rFonts w:ascii="GHEA Grapalat" w:hAnsi="GHEA Grapalat" w:cs="Sylfaen"/>
          <w:sz w:val="20"/>
        </w:rPr>
        <w:t>պարտավորության</w:t>
      </w:r>
      <w:r w:rsidRPr="00A330FE">
        <w:rPr>
          <w:rFonts w:ascii="GHEA Grapalat" w:hAnsi="GHEA Grapalat" w:cs="Sylfaen"/>
          <w:sz w:val="20"/>
          <w:lang w:val="af-ZA"/>
        </w:rPr>
        <w:t xml:space="preserve"> </w:t>
      </w:r>
      <w:r w:rsidRPr="00A330FE">
        <w:rPr>
          <w:rFonts w:ascii="GHEA Grapalat" w:hAnsi="GHEA Grapalat" w:cs="Sylfaen"/>
          <w:sz w:val="20"/>
        </w:rPr>
        <w:t>խախտում</w:t>
      </w:r>
      <w:r w:rsidRPr="00A330FE">
        <w:rPr>
          <w:rFonts w:ascii="GHEA Grapalat" w:hAnsi="GHEA Grapalat" w:cs="Sylfaen"/>
          <w:sz w:val="20"/>
          <w:lang w:val="af-ZA"/>
        </w:rPr>
        <w:t>.</w:t>
      </w:r>
    </w:p>
    <w:p w14:paraId="58C8FFA4" w14:textId="4CB6CE79" w:rsidR="009A6B5D" w:rsidRPr="005D0DF9" w:rsidRDefault="00A330FE" w:rsidP="00A330FE">
      <w:pPr>
        <w:ind w:firstLine="375"/>
        <w:jc w:val="both"/>
        <w:rPr>
          <w:rFonts w:ascii="GHEA Grapalat" w:hAnsi="GHEA Grapalat" w:cs="Sylfaen"/>
          <w:sz w:val="20"/>
          <w:lang w:val="af-ZA"/>
        </w:rPr>
      </w:pPr>
      <w:r w:rsidRPr="00A330FE">
        <w:rPr>
          <w:rFonts w:ascii="GHEA Grapalat" w:hAnsi="GHEA Grapalat" w:cs="Sylfaen"/>
          <w:sz w:val="20"/>
          <w:lang w:val="af-ZA"/>
        </w:rPr>
        <w:t>-ս</w:t>
      </w:r>
      <w:r w:rsidRPr="00A330FE">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p w14:paraId="2AA9D138" w14:textId="77777777" w:rsidR="00A330FE" w:rsidRPr="00F566BF" w:rsidRDefault="00A330FE" w:rsidP="00A330FE">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4FCC0AD0" w14:textId="77777777" w:rsidR="00A330FE" w:rsidRPr="00F566BF" w:rsidRDefault="00A330FE" w:rsidP="00A330FE">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61C7B39D" w14:textId="77777777" w:rsidR="00A330FE" w:rsidRPr="00F566BF" w:rsidRDefault="00A330FE" w:rsidP="00A330F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5427702" w14:textId="77777777" w:rsidR="00A330FE" w:rsidRPr="00F566BF" w:rsidRDefault="00A330FE" w:rsidP="00A330FE">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1DC73ED" w14:textId="77777777" w:rsidR="00A330FE" w:rsidRPr="00F566BF" w:rsidRDefault="00A330FE" w:rsidP="00A330FE">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49778BEF" w:rsidR="00096865" w:rsidRPr="005D0DF9" w:rsidRDefault="00A330FE" w:rsidP="00A330F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5D0DF9" w:rsidRDefault="003E7941" w:rsidP="003E7941">
      <w:pPr>
        <w:pStyle w:val="BodyTextIndent2"/>
        <w:spacing w:line="240" w:lineRule="auto"/>
        <w:ind w:firstLine="567"/>
        <w:rPr>
          <w:rFonts w:ascii="GHEA Grapalat" w:hAnsi="GHEA Grapalat" w:cs="Sylfaen"/>
          <w:b/>
          <w:szCs w:val="24"/>
        </w:rPr>
      </w:pPr>
      <w:r w:rsidRPr="005D0DF9">
        <w:rPr>
          <w:rFonts w:ascii="GHEA Grapalat" w:hAnsi="GHEA Grapalat" w:cs="Sylfaen"/>
          <w:b/>
          <w:szCs w:val="24"/>
        </w:rPr>
        <w:t xml:space="preserve">Հայտում ներառվող՝ էլեկտրոնային թվային ստորագրությամբ հաստատվող փաստաթղթերը չեն կնքվում: </w:t>
      </w:r>
    </w:p>
    <w:p w14:paraId="4CF541AE" w14:textId="77777777" w:rsidR="00A330FE" w:rsidRPr="00F566BF" w:rsidRDefault="00A330FE" w:rsidP="00A330FE">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77E58819" w14:textId="77777777" w:rsidR="00A330FE" w:rsidRPr="00F566BF" w:rsidRDefault="00A330FE" w:rsidP="00A330F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BA329C2" w14:textId="77777777" w:rsidR="00A330FE" w:rsidRPr="00F566BF" w:rsidRDefault="00A330FE" w:rsidP="00A330FE">
      <w:pPr>
        <w:pStyle w:val="BodyTextIndent2"/>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roofErr w:type="gramEnd"/>
    </w:p>
    <w:p w14:paraId="7D85C8EC" w14:textId="77777777" w:rsidR="00A330FE" w:rsidRPr="00F566BF" w:rsidRDefault="00A330FE" w:rsidP="00A330F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1079F096" w14:textId="77777777" w:rsidR="00A330FE" w:rsidRPr="00F566BF" w:rsidRDefault="00A330FE" w:rsidP="00A330FE">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10F5EDE" w14:textId="77777777" w:rsidR="00A330FE" w:rsidRPr="00F566BF" w:rsidRDefault="00A330FE" w:rsidP="00A330FE">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5B74337" w14:textId="77777777" w:rsidR="00A330FE" w:rsidRPr="00F566BF" w:rsidRDefault="00A330FE" w:rsidP="00A330FE">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29A6348" w14:textId="77777777" w:rsidR="00A330FE" w:rsidRPr="00F566BF" w:rsidRDefault="00A330FE" w:rsidP="00A330FE">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7DF93E1" w14:textId="77777777" w:rsidR="00A330FE" w:rsidRPr="00F566BF" w:rsidRDefault="00A330FE" w:rsidP="00A330F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2738E699" w14:textId="5F85F479" w:rsidR="00A330FE" w:rsidRDefault="00A330FE" w:rsidP="00A330FE">
      <w:pPr>
        <w:pStyle w:val="BodyTextIndent2"/>
        <w:spacing w:line="240" w:lineRule="auto"/>
        <w:ind w:firstLine="567"/>
        <w:rPr>
          <w:rFonts w:ascii="GHEA Grapalat" w:hAnsi="GHEA Grapalat" w:cs="Sylfaen"/>
          <w:lang w:val="hy-AM"/>
        </w:rPr>
      </w:pPr>
      <w:r w:rsidRPr="00A330FE">
        <w:rPr>
          <w:rFonts w:ascii="GHEA Grapalat" w:hAnsi="GHEA Grapalat" w:cs="Sylfaen"/>
          <w:b/>
          <w:lang w:val="es-ES"/>
        </w:rPr>
        <w:t>Անգործության</w:t>
      </w:r>
      <w:r w:rsidRPr="00A330FE">
        <w:rPr>
          <w:rFonts w:ascii="GHEA Grapalat" w:hAnsi="GHEA Grapalat" w:cs="Arial"/>
          <w:b/>
          <w:lang w:val="es-ES"/>
        </w:rPr>
        <w:t xml:space="preserve"> </w:t>
      </w:r>
      <w:r w:rsidRPr="00A330FE">
        <w:rPr>
          <w:rFonts w:ascii="GHEA Grapalat" w:hAnsi="GHEA Grapalat" w:cs="Sylfaen"/>
          <w:b/>
          <w:lang w:val="es-ES"/>
        </w:rPr>
        <w:t>ժամկետը</w:t>
      </w:r>
      <w:r w:rsidRPr="00A330FE">
        <w:rPr>
          <w:rFonts w:ascii="GHEA Grapalat" w:hAnsi="GHEA Grapalat" w:cs="Arial"/>
          <w:b/>
          <w:lang w:val="es-ES"/>
        </w:rPr>
        <w:t xml:space="preserve"> </w:t>
      </w:r>
      <w:r w:rsidRPr="00A330FE">
        <w:rPr>
          <w:rFonts w:ascii="GHEA Grapalat" w:hAnsi="GHEA Grapalat" w:cs="Sylfaen"/>
          <w:b/>
          <w:lang w:val="es-ES"/>
        </w:rPr>
        <w:t>սույն</w:t>
      </w:r>
      <w:r w:rsidRPr="00A330FE">
        <w:rPr>
          <w:rFonts w:ascii="GHEA Grapalat" w:hAnsi="GHEA Grapalat" w:cs="Arial"/>
          <w:b/>
          <w:lang w:val="es-ES"/>
        </w:rPr>
        <w:t xml:space="preserve"> </w:t>
      </w:r>
      <w:r w:rsidRPr="00A330FE">
        <w:rPr>
          <w:rFonts w:ascii="GHEA Grapalat" w:hAnsi="GHEA Grapalat" w:cs="Sylfaen"/>
          <w:b/>
          <w:lang w:val="es-ES"/>
        </w:rPr>
        <w:t>ընթացակարգի</w:t>
      </w:r>
      <w:r w:rsidRPr="00A330FE">
        <w:rPr>
          <w:rFonts w:ascii="GHEA Grapalat" w:hAnsi="GHEA Grapalat" w:cs="Arial"/>
          <w:b/>
          <w:lang w:val="es-ES"/>
        </w:rPr>
        <w:t xml:space="preserve"> </w:t>
      </w:r>
      <w:r w:rsidRPr="00A330FE">
        <w:rPr>
          <w:rFonts w:ascii="GHEA Grapalat" w:hAnsi="GHEA Grapalat" w:cs="Sylfaen"/>
          <w:b/>
          <w:lang w:val="es-ES"/>
        </w:rPr>
        <w:t xml:space="preserve">դեպքում « </w:t>
      </w:r>
      <w:r w:rsidRPr="00A330FE">
        <w:rPr>
          <w:rFonts w:ascii="GHEA Grapalat" w:hAnsi="GHEA Grapalat" w:cs="Sylfaen"/>
          <w:b/>
          <w:lang w:val="hy-AM"/>
        </w:rPr>
        <w:t>10</w:t>
      </w:r>
      <w:r w:rsidRPr="00A330FE">
        <w:rPr>
          <w:rFonts w:ascii="GHEA Grapalat" w:hAnsi="GHEA Grapalat" w:cs="Sylfaen"/>
          <w:b/>
          <w:lang w:val="es-ES"/>
        </w:rPr>
        <w:t xml:space="preserve"> » օրացուցային</w:t>
      </w:r>
      <w:r w:rsidRPr="00A330FE">
        <w:rPr>
          <w:rFonts w:ascii="GHEA Grapalat" w:hAnsi="GHEA Grapalat" w:cs="Arial"/>
          <w:b/>
          <w:lang w:val="es-ES"/>
        </w:rPr>
        <w:t xml:space="preserve"> </w:t>
      </w:r>
      <w:r w:rsidRPr="00A330FE">
        <w:rPr>
          <w:rFonts w:ascii="GHEA Grapalat" w:hAnsi="GHEA Grapalat" w:cs="Sylfaen"/>
          <w:b/>
          <w:lang w:val="es-ES"/>
        </w:rPr>
        <w:t>օր</w:t>
      </w:r>
      <w:r w:rsidRPr="00A330FE">
        <w:rPr>
          <w:rFonts w:ascii="GHEA Grapalat" w:hAnsi="GHEA Grapalat" w:cs="Arial"/>
          <w:b/>
          <w:lang w:val="es-ES"/>
        </w:rPr>
        <w:t xml:space="preserve"> </w:t>
      </w:r>
      <w:r w:rsidRPr="00A330FE">
        <w:rPr>
          <w:rFonts w:ascii="GHEA Grapalat" w:hAnsi="GHEA Grapalat" w:cs="Sylfaen"/>
          <w:b/>
          <w:lang w:val="es-ES"/>
        </w:rPr>
        <w:t>է</w:t>
      </w:r>
      <w:r w:rsidRPr="00A330FE">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4CF3367A" w14:textId="77777777" w:rsidR="00A330FE" w:rsidRDefault="00A330FE" w:rsidP="00A330FE">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297DB752" w14:textId="77777777" w:rsidR="00A330FE" w:rsidRPr="00BA41C0" w:rsidRDefault="00A330FE" w:rsidP="00A330FE">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1790E2F8" w:rsidR="004E2F96" w:rsidRPr="005D0DF9" w:rsidRDefault="00A330FE" w:rsidP="00A330FE">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5D0DF9" w:rsidRDefault="00583092" w:rsidP="00EF3662">
      <w:pPr>
        <w:ind w:firstLine="567"/>
        <w:jc w:val="center"/>
        <w:rPr>
          <w:rFonts w:ascii="GHEA Grapalat" w:hAnsi="GHEA Grapalat"/>
          <w:b/>
          <w:sz w:val="20"/>
          <w:lang w:val="es-ES"/>
        </w:rPr>
      </w:pPr>
    </w:p>
    <w:p w14:paraId="434A1A5E" w14:textId="77777777" w:rsidR="000313A6" w:rsidRPr="005D0DF9" w:rsidRDefault="00AA0AD8" w:rsidP="00EF3662">
      <w:pPr>
        <w:jc w:val="center"/>
        <w:rPr>
          <w:rFonts w:ascii="GHEA Grapalat" w:hAnsi="GHEA Grapalat" w:cs="Arial"/>
          <w:b/>
          <w:iCs/>
          <w:sz w:val="20"/>
          <w:lang w:val="af-ZA"/>
        </w:rPr>
      </w:pPr>
      <w:r w:rsidRPr="005D0DF9">
        <w:rPr>
          <w:rFonts w:ascii="GHEA Grapalat" w:hAnsi="GHEA Grapalat"/>
          <w:b/>
          <w:iCs/>
          <w:sz w:val="20"/>
          <w:lang w:val="es-ES"/>
        </w:rPr>
        <w:t>9</w:t>
      </w:r>
      <w:r w:rsidR="008D5016" w:rsidRPr="005D0DF9">
        <w:rPr>
          <w:rFonts w:ascii="GHEA Grapalat" w:hAnsi="GHEA Grapalat"/>
          <w:b/>
          <w:iCs/>
          <w:sz w:val="20"/>
          <w:lang w:val="af-ZA"/>
        </w:rPr>
        <w:t xml:space="preserve">. </w:t>
      </w:r>
      <w:r w:rsidR="008D5016" w:rsidRPr="005D0DF9">
        <w:rPr>
          <w:rFonts w:ascii="GHEA Grapalat" w:hAnsi="GHEA Grapalat" w:cs="Sylfaen"/>
          <w:b/>
          <w:iCs/>
          <w:sz w:val="20"/>
          <w:lang w:val="af-ZA"/>
        </w:rPr>
        <w:t>ՊԱՅՄԱՆԱԳՐԻ</w:t>
      </w:r>
      <w:r w:rsidR="008D5016" w:rsidRPr="005D0DF9">
        <w:rPr>
          <w:rFonts w:ascii="GHEA Grapalat" w:hAnsi="GHEA Grapalat" w:cs="Arial"/>
          <w:b/>
          <w:iCs/>
          <w:sz w:val="20"/>
          <w:lang w:val="af-ZA"/>
        </w:rPr>
        <w:t xml:space="preserve"> </w:t>
      </w:r>
      <w:r w:rsidR="008D5016" w:rsidRPr="005D0DF9">
        <w:rPr>
          <w:rFonts w:ascii="GHEA Grapalat" w:hAnsi="GHEA Grapalat" w:cs="Sylfaen"/>
          <w:b/>
          <w:iCs/>
          <w:sz w:val="20"/>
          <w:lang w:val="af-ZA"/>
        </w:rPr>
        <w:t>ԿՆՔՈՒՄԸ</w:t>
      </w:r>
      <w:r w:rsidR="008D5016" w:rsidRPr="005D0DF9">
        <w:rPr>
          <w:rFonts w:ascii="GHEA Grapalat" w:hAnsi="GHEA Grapalat" w:cs="Arial"/>
          <w:b/>
          <w:iCs/>
          <w:sz w:val="20"/>
          <w:lang w:val="af-ZA"/>
        </w:rPr>
        <w:t xml:space="preserve"> </w:t>
      </w:r>
    </w:p>
    <w:p w14:paraId="0CE26D01" w14:textId="77777777" w:rsidR="00096865" w:rsidRPr="005D0DF9" w:rsidRDefault="00096865" w:rsidP="00EF3662">
      <w:pPr>
        <w:jc w:val="center"/>
        <w:rPr>
          <w:rFonts w:ascii="GHEA Grapalat" w:hAnsi="GHEA Grapalat"/>
          <w:b/>
          <w:iCs/>
          <w:sz w:val="20"/>
          <w:lang w:val="af-ZA"/>
        </w:rPr>
      </w:pPr>
    </w:p>
    <w:p w14:paraId="3E235EB4" w14:textId="77777777" w:rsidR="00A330FE" w:rsidRPr="00F566BF" w:rsidRDefault="00A330FE" w:rsidP="00A330FE">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6DF4F063" w14:textId="77777777" w:rsidR="00A330FE" w:rsidRPr="00F566BF" w:rsidRDefault="00A330FE" w:rsidP="00A330FE">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68B6ED5D" w14:textId="77777777" w:rsidR="00A330FE" w:rsidRDefault="00A330FE" w:rsidP="00A330FE">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4CBCFC19" w14:textId="77777777" w:rsidR="00A330FE" w:rsidRPr="00F566BF" w:rsidRDefault="00A330FE" w:rsidP="00A330FE">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092039D4" w14:textId="77777777" w:rsidR="00A330FE" w:rsidRPr="00A70EAF" w:rsidRDefault="00A330FE" w:rsidP="00A330FE">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34573F53" w14:textId="77777777" w:rsidR="00A330FE" w:rsidRPr="00F566BF" w:rsidRDefault="00A330FE" w:rsidP="00A330FE">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12252DAB" w14:textId="77777777" w:rsidR="00A330FE" w:rsidRPr="00F566BF" w:rsidRDefault="00A330FE" w:rsidP="00A330FE">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3755BCC8" w14:textId="77777777" w:rsidR="00A330FE" w:rsidRPr="00F566BF" w:rsidRDefault="00A330FE" w:rsidP="00A330F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43488356" w14:textId="6F381F51" w:rsidR="00F23A51" w:rsidRPr="005D0DF9" w:rsidRDefault="00A330FE" w:rsidP="00A330FE">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FE35308" w14:textId="77777777" w:rsidR="00096865" w:rsidRPr="005D0DF9" w:rsidRDefault="00096865" w:rsidP="00EF3662">
      <w:pPr>
        <w:jc w:val="center"/>
        <w:rPr>
          <w:rFonts w:ascii="GHEA Grapalat" w:hAnsi="GHEA Grapalat"/>
          <w:b/>
          <w:iCs/>
          <w:sz w:val="20"/>
          <w:lang w:val="af-ZA"/>
        </w:rPr>
      </w:pPr>
    </w:p>
    <w:p w14:paraId="1A70E52D" w14:textId="2FF9F855" w:rsidR="00096865" w:rsidRPr="005D0DF9" w:rsidRDefault="00030D40" w:rsidP="00EF3662">
      <w:pPr>
        <w:jc w:val="center"/>
        <w:rPr>
          <w:rFonts w:ascii="GHEA Grapalat" w:hAnsi="GHEA Grapalat" w:cs="Arial"/>
          <w:b/>
          <w:iCs/>
          <w:sz w:val="20"/>
          <w:lang w:val="af-ZA"/>
        </w:rPr>
      </w:pPr>
      <w:r w:rsidRPr="005D0DF9">
        <w:rPr>
          <w:rFonts w:ascii="GHEA Grapalat" w:hAnsi="GHEA Grapalat"/>
          <w:b/>
          <w:iCs/>
          <w:sz w:val="20"/>
          <w:lang w:val="af-ZA"/>
        </w:rPr>
        <w:t>10</w:t>
      </w:r>
      <w:r w:rsidR="008D5016" w:rsidRPr="005D0DF9">
        <w:rPr>
          <w:rFonts w:ascii="GHEA Grapalat" w:hAnsi="GHEA Grapalat"/>
          <w:b/>
          <w:iCs/>
          <w:sz w:val="20"/>
          <w:lang w:val="af-ZA"/>
        </w:rPr>
        <w:t xml:space="preserve">. </w:t>
      </w:r>
      <w:r w:rsidR="00A330FE" w:rsidRPr="00F566BF">
        <w:rPr>
          <w:rFonts w:ascii="GHEA Grapalat" w:hAnsi="GHEA Grapalat" w:cs="Sylfaen"/>
          <w:b/>
          <w:iCs/>
          <w:sz w:val="20"/>
          <w:lang w:val="af-ZA"/>
        </w:rPr>
        <w:t>ՊԱՅՄԱՆԱԳՐԻ</w:t>
      </w:r>
      <w:r w:rsidR="00A330FE" w:rsidRPr="00F566BF">
        <w:rPr>
          <w:rFonts w:ascii="GHEA Grapalat" w:hAnsi="GHEA Grapalat" w:cs="Sylfaen"/>
          <w:b/>
          <w:iCs/>
          <w:sz w:val="20"/>
          <w:lang w:val="hy-AM"/>
        </w:rPr>
        <w:t xml:space="preserve"> </w:t>
      </w:r>
      <w:r w:rsidR="00A330FE" w:rsidRPr="00F566BF">
        <w:rPr>
          <w:rFonts w:ascii="GHEA Grapalat" w:hAnsi="GHEA Grapalat" w:cs="Sylfaen"/>
          <w:b/>
          <w:iCs/>
          <w:sz w:val="20"/>
          <w:lang w:val="af-ZA"/>
        </w:rPr>
        <w:t>ԱՊԱՀՈՎՈՒՄԸ</w:t>
      </w:r>
    </w:p>
    <w:p w14:paraId="78149FAD" w14:textId="77777777" w:rsidR="00096865" w:rsidRPr="005D0DF9" w:rsidRDefault="00096865" w:rsidP="00EF3662">
      <w:pPr>
        <w:jc w:val="center"/>
        <w:rPr>
          <w:rFonts w:ascii="GHEA Grapalat" w:hAnsi="GHEA Grapalat"/>
          <w:b/>
          <w:iCs/>
          <w:sz w:val="20"/>
          <w:lang w:val="af-ZA"/>
        </w:rPr>
      </w:pPr>
    </w:p>
    <w:p w14:paraId="0898DA30" w14:textId="7A8917EF" w:rsidR="00BC2FE3" w:rsidRPr="005D0DF9" w:rsidRDefault="00C77060" w:rsidP="00BC2FE3">
      <w:pPr>
        <w:ind w:firstLine="567"/>
        <w:jc w:val="both"/>
        <w:rPr>
          <w:rFonts w:ascii="GHEA Grapalat" w:hAnsi="GHEA Grapalat" w:cs="Sylfaen"/>
          <w:sz w:val="20"/>
          <w:lang w:val="hy-AM"/>
        </w:rPr>
      </w:pPr>
      <w:r w:rsidRPr="005D0DF9">
        <w:rPr>
          <w:rFonts w:ascii="GHEA Grapalat" w:hAnsi="GHEA Grapalat"/>
          <w:iCs/>
          <w:sz w:val="20"/>
          <w:lang w:val="af-ZA"/>
        </w:rPr>
        <w:t>10.</w:t>
      </w:r>
      <w:r w:rsidRPr="005D0DF9">
        <w:rPr>
          <w:rFonts w:ascii="GHEA Grapalat" w:hAnsi="GHEA Grapalat" w:cs="Sylfaen"/>
          <w:sz w:val="20"/>
          <w:lang w:val="af-ZA"/>
        </w:rPr>
        <w:t>1</w:t>
      </w:r>
      <w:r w:rsidRPr="005D0DF9">
        <w:rPr>
          <w:rFonts w:ascii="GHEA Grapalat" w:hAnsi="GHEA Grapalat" w:cs="Sylfaen"/>
          <w:sz w:val="20"/>
          <w:lang w:val="hy-AM"/>
        </w:rPr>
        <w:t xml:space="preserve"> </w:t>
      </w:r>
      <w:r w:rsidR="00A330FE">
        <w:rPr>
          <w:rFonts w:ascii="GHEA Grapalat" w:hAnsi="GHEA Grapalat" w:cs="Sylfaen"/>
          <w:sz w:val="20"/>
        </w:rPr>
        <w:t>Պ</w:t>
      </w:r>
      <w:r w:rsidR="00A330FE" w:rsidRPr="0058362C">
        <w:rPr>
          <w:rFonts w:ascii="GHEA Grapalat" w:hAnsi="GHEA Grapalat" w:cs="Sylfaen"/>
          <w:sz w:val="20"/>
          <w:lang w:val="ru-RU"/>
        </w:rPr>
        <w:t>այմանագրի</w:t>
      </w:r>
      <w:r w:rsidR="00A330FE" w:rsidRPr="0058362C">
        <w:rPr>
          <w:rFonts w:ascii="GHEA Grapalat" w:hAnsi="GHEA Grapalat" w:cs="Sylfaen"/>
          <w:sz w:val="20"/>
          <w:lang w:val="hy-AM"/>
        </w:rPr>
        <w:t xml:space="preserve"> </w:t>
      </w:r>
      <w:r w:rsidR="00A330FE" w:rsidRPr="0058362C">
        <w:rPr>
          <w:rFonts w:ascii="GHEA Grapalat" w:hAnsi="GHEA Grapalat" w:cs="Sylfaen"/>
          <w:sz w:val="20"/>
          <w:lang w:val="ru-RU"/>
        </w:rPr>
        <w:t>ապահովում</w:t>
      </w:r>
      <w:r w:rsidR="00A330FE" w:rsidRPr="0058362C">
        <w:rPr>
          <w:rFonts w:ascii="GHEA Grapalat" w:hAnsi="GHEA Grapalat" w:cs="Sylfaen"/>
          <w:sz w:val="20"/>
          <w:lang w:val="hy-AM"/>
        </w:rPr>
        <w:t>ը</w:t>
      </w:r>
      <w:r w:rsidR="00A330FE" w:rsidRPr="008F7A2B">
        <w:rPr>
          <w:rFonts w:ascii="GHEA Grapalat" w:hAnsi="GHEA Grapalat" w:cs="Sylfaen"/>
          <w:sz w:val="20"/>
          <w:lang w:val="af-ZA"/>
        </w:rPr>
        <w:t xml:space="preserve"> </w:t>
      </w:r>
      <w:r w:rsidR="00A330FE" w:rsidRPr="008F7A2B">
        <w:rPr>
          <w:rFonts w:ascii="GHEA Grapalat" w:hAnsi="GHEA Grapalat" w:cs="Sylfaen"/>
          <w:sz w:val="20"/>
          <w:lang w:val="ru-RU"/>
        </w:rPr>
        <w:t>ներկայացնելու</w:t>
      </w:r>
      <w:r w:rsidR="00A330FE" w:rsidRPr="008F7A2B">
        <w:rPr>
          <w:rFonts w:ascii="GHEA Grapalat" w:hAnsi="GHEA Grapalat" w:cs="Sylfaen"/>
          <w:sz w:val="20"/>
          <w:lang w:val="af-ZA"/>
        </w:rPr>
        <w:t xml:space="preserve"> </w:t>
      </w:r>
      <w:r w:rsidR="00A330FE" w:rsidRPr="008F7A2B">
        <w:rPr>
          <w:rFonts w:ascii="GHEA Grapalat" w:hAnsi="GHEA Grapalat" w:cs="Sylfaen"/>
          <w:sz w:val="20"/>
          <w:lang w:val="ru-RU"/>
        </w:rPr>
        <w:t>պահանջի</w:t>
      </w:r>
      <w:r w:rsidR="00A330FE" w:rsidRPr="008F7A2B">
        <w:rPr>
          <w:rFonts w:ascii="GHEA Grapalat" w:hAnsi="GHEA Grapalat" w:cs="Sylfaen"/>
          <w:sz w:val="20"/>
          <w:lang w:val="af-ZA"/>
        </w:rPr>
        <w:t xml:space="preserve"> </w:t>
      </w:r>
      <w:r w:rsidR="00A330FE" w:rsidRPr="008F7A2B">
        <w:rPr>
          <w:rFonts w:ascii="GHEA Grapalat" w:hAnsi="GHEA Grapalat" w:cs="Sylfaen"/>
          <w:sz w:val="20"/>
          <w:lang w:val="ru-RU"/>
        </w:rPr>
        <w:t>հիման</w:t>
      </w:r>
      <w:r w:rsidR="00A330FE" w:rsidRPr="008F7A2B">
        <w:rPr>
          <w:rFonts w:ascii="GHEA Grapalat" w:hAnsi="GHEA Grapalat" w:cs="Sylfaen"/>
          <w:sz w:val="20"/>
          <w:lang w:val="af-ZA"/>
        </w:rPr>
        <w:t xml:space="preserve"> </w:t>
      </w:r>
      <w:r w:rsidR="00A330FE" w:rsidRPr="008F7A2B">
        <w:rPr>
          <w:rFonts w:ascii="GHEA Grapalat" w:hAnsi="GHEA Grapalat" w:cs="Sylfaen"/>
          <w:sz w:val="20"/>
          <w:lang w:val="ru-RU"/>
        </w:rPr>
        <w:t>վրա</w:t>
      </w:r>
      <w:r w:rsidR="00A330FE" w:rsidRPr="008F7A2B">
        <w:rPr>
          <w:rFonts w:ascii="GHEA Grapalat" w:hAnsi="GHEA Grapalat" w:cs="Sylfaen"/>
          <w:sz w:val="20"/>
          <w:lang w:val="af-ZA"/>
        </w:rPr>
        <w:t xml:space="preserve">, </w:t>
      </w:r>
      <w:r w:rsidR="00A330FE" w:rsidRPr="008F7A2B">
        <w:rPr>
          <w:rFonts w:ascii="GHEA Grapalat" w:hAnsi="GHEA Grapalat" w:cs="Sylfaen"/>
          <w:sz w:val="20"/>
          <w:lang w:val="ru-RU"/>
        </w:rPr>
        <w:t>այն</w:t>
      </w:r>
      <w:r w:rsidR="00A330FE" w:rsidRPr="008F7A2B">
        <w:rPr>
          <w:rFonts w:ascii="GHEA Grapalat" w:hAnsi="GHEA Grapalat" w:cs="Sylfaen"/>
          <w:sz w:val="20"/>
          <w:lang w:val="af-ZA"/>
        </w:rPr>
        <w:t xml:space="preserve"> </w:t>
      </w:r>
      <w:r w:rsidR="00A330FE" w:rsidRPr="00A3101A">
        <w:rPr>
          <w:rFonts w:ascii="GHEA Grapalat" w:hAnsi="GHEA Grapalat" w:cs="Sylfaen"/>
          <w:sz w:val="20"/>
          <w:lang w:val="ru-RU"/>
        </w:rPr>
        <w:t>ստանալու</w:t>
      </w:r>
      <w:r w:rsidR="00A330FE" w:rsidRPr="00A3101A">
        <w:rPr>
          <w:rFonts w:ascii="GHEA Grapalat" w:hAnsi="GHEA Grapalat" w:cs="Sylfaen"/>
          <w:sz w:val="20"/>
          <w:lang w:val="af-ZA"/>
        </w:rPr>
        <w:t xml:space="preserve"> </w:t>
      </w:r>
      <w:r w:rsidR="00A330FE" w:rsidRPr="00A3101A">
        <w:rPr>
          <w:rFonts w:ascii="GHEA Grapalat" w:hAnsi="GHEA Grapalat" w:cs="Sylfaen"/>
          <w:sz w:val="20"/>
          <w:lang w:val="ru-RU"/>
        </w:rPr>
        <w:t>օրվանից</w:t>
      </w:r>
      <w:r w:rsidR="00A330FE" w:rsidRPr="00A3101A">
        <w:rPr>
          <w:rFonts w:ascii="GHEA Grapalat" w:hAnsi="GHEA Grapalat" w:cs="Sylfaen"/>
          <w:sz w:val="20"/>
          <w:lang w:val="af-ZA"/>
        </w:rPr>
        <w:t xml:space="preserve"> </w:t>
      </w:r>
      <w:r w:rsidR="00A330FE">
        <w:rPr>
          <w:rFonts w:ascii="GHEA Grapalat" w:hAnsi="GHEA Grapalat" w:cs="Sylfaen"/>
          <w:sz w:val="20"/>
          <w:lang w:val="hy-AM"/>
        </w:rPr>
        <w:t xml:space="preserve">հետո </w:t>
      </w:r>
      <w:r w:rsidR="00A330FE" w:rsidRPr="00A3101A">
        <w:rPr>
          <w:rFonts w:ascii="GHEA Grapalat" w:hAnsi="GHEA Grapalat" w:cs="Sylfaen"/>
          <w:sz w:val="20"/>
          <w:lang w:val="hy-AM"/>
        </w:rPr>
        <w:t xml:space="preserve">5 </w:t>
      </w:r>
      <w:r w:rsidR="00A330FE" w:rsidRPr="00A3101A">
        <w:rPr>
          <w:rFonts w:ascii="GHEA Grapalat" w:hAnsi="GHEA Grapalat" w:cs="Sylfaen"/>
          <w:sz w:val="20"/>
          <w:lang w:val="af-ZA"/>
        </w:rPr>
        <w:t xml:space="preserve">աշխատանքային </w:t>
      </w:r>
      <w:r w:rsidR="00A330FE" w:rsidRPr="00A3101A">
        <w:rPr>
          <w:rFonts w:ascii="GHEA Grapalat" w:hAnsi="GHEA Grapalat" w:cs="Sylfaen"/>
          <w:sz w:val="20"/>
          <w:lang w:val="ru-RU"/>
        </w:rPr>
        <w:t>օրվա</w:t>
      </w:r>
      <w:r w:rsidR="00A330FE" w:rsidRPr="00A3101A">
        <w:rPr>
          <w:rFonts w:ascii="GHEA Grapalat" w:hAnsi="GHEA Grapalat" w:cs="Sylfaen"/>
          <w:sz w:val="20"/>
          <w:lang w:val="af-ZA"/>
        </w:rPr>
        <w:t xml:space="preserve"> </w:t>
      </w:r>
      <w:r w:rsidR="00A330FE" w:rsidRPr="00A3101A">
        <w:rPr>
          <w:rFonts w:ascii="GHEA Grapalat" w:hAnsi="GHEA Grapalat" w:cs="Sylfaen"/>
          <w:sz w:val="20"/>
          <w:lang w:val="ru-RU"/>
        </w:rPr>
        <w:t>ընթացքում</w:t>
      </w:r>
      <w:r w:rsidR="00A330FE" w:rsidRPr="00A3101A">
        <w:rPr>
          <w:rFonts w:ascii="GHEA Grapalat" w:hAnsi="GHEA Grapalat" w:cs="Sylfaen"/>
          <w:sz w:val="20"/>
          <w:lang w:val="af-ZA"/>
        </w:rPr>
        <w:t xml:space="preserve">, </w:t>
      </w:r>
      <w:r w:rsidR="00A330FE" w:rsidRPr="00A3101A">
        <w:rPr>
          <w:rFonts w:ascii="GHEA Grapalat" w:hAnsi="GHEA Grapalat" w:cs="Sylfaen"/>
          <w:sz w:val="20"/>
          <w:lang w:val="ru-RU"/>
        </w:rPr>
        <w:t>ընտրված</w:t>
      </w:r>
      <w:r w:rsidR="00A330FE" w:rsidRPr="00A3101A">
        <w:rPr>
          <w:rFonts w:ascii="GHEA Grapalat" w:hAnsi="GHEA Grapalat" w:cs="Sylfaen"/>
          <w:sz w:val="20"/>
          <w:lang w:val="af-ZA"/>
        </w:rPr>
        <w:t xml:space="preserve"> </w:t>
      </w:r>
      <w:r w:rsidR="00A330FE" w:rsidRPr="00A3101A">
        <w:rPr>
          <w:rFonts w:ascii="GHEA Grapalat" w:hAnsi="GHEA Grapalat" w:cs="Sylfaen"/>
          <w:sz w:val="20"/>
          <w:lang w:val="ru-RU"/>
        </w:rPr>
        <w:t>մասնակիցը</w:t>
      </w:r>
      <w:r w:rsidR="00A330FE" w:rsidRPr="00A3101A">
        <w:rPr>
          <w:rFonts w:ascii="GHEA Grapalat" w:hAnsi="GHEA Grapalat" w:cs="Sylfaen"/>
          <w:sz w:val="20"/>
          <w:lang w:val="af-ZA"/>
        </w:rPr>
        <w:t xml:space="preserve"> </w:t>
      </w:r>
      <w:r w:rsidR="00A330FE" w:rsidRPr="00A3101A">
        <w:rPr>
          <w:rFonts w:ascii="GHEA Grapalat" w:hAnsi="GHEA Grapalat" w:cs="Sylfaen"/>
          <w:sz w:val="20"/>
          <w:lang w:val="ru-RU"/>
        </w:rPr>
        <w:t>պարտավոր</w:t>
      </w:r>
      <w:r w:rsidR="00A330FE" w:rsidRPr="00A3101A">
        <w:rPr>
          <w:rFonts w:ascii="GHEA Grapalat" w:hAnsi="GHEA Grapalat" w:cs="Sylfaen"/>
          <w:sz w:val="20"/>
          <w:lang w:val="af-ZA"/>
        </w:rPr>
        <w:t xml:space="preserve"> </w:t>
      </w:r>
      <w:r w:rsidR="00A330FE" w:rsidRPr="00A3101A">
        <w:rPr>
          <w:rFonts w:ascii="GHEA Grapalat" w:hAnsi="GHEA Grapalat" w:cs="Sylfaen"/>
          <w:sz w:val="20"/>
          <w:lang w:val="ru-RU"/>
        </w:rPr>
        <w:t>է</w:t>
      </w:r>
      <w:r w:rsidR="00A330FE" w:rsidRPr="00A3101A">
        <w:rPr>
          <w:rFonts w:ascii="GHEA Grapalat" w:hAnsi="GHEA Grapalat" w:cs="Sylfaen"/>
          <w:sz w:val="20"/>
          <w:lang w:val="af-ZA"/>
        </w:rPr>
        <w:t xml:space="preserve"> </w:t>
      </w:r>
      <w:r w:rsidR="00A330FE" w:rsidRPr="00A3101A">
        <w:rPr>
          <w:rFonts w:ascii="GHEA Grapalat" w:hAnsi="GHEA Grapalat" w:cs="Sylfaen"/>
          <w:sz w:val="20"/>
          <w:lang w:val="ru-RU"/>
        </w:rPr>
        <w:t>ներկայացնել</w:t>
      </w:r>
      <w:r w:rsidR="00A330FE" w:rsidRPr="00A3101A">
        <w:rPr>
          <w:rFonts w:ascii="GHEA Grapalat" w:hAnsi="GHEA Grapalat" w:cs="Sylfaen"/>
          <w:sz w:val="20"/>
          <w:lang w:val="af-ZA"/>
        </w:rPr>
        <w:t xml:space="preserve"> </w:t>
      </w:r>
      <w:r w:rsidR="00A330FE" w:rsidRPr="00A3101A">
        <w:rPr>
          <w:rFonts w:ascii="GHEA Grapalat" w:hAnsi="GHEA Grapalat" w:cs="Sylfaen"/>
          <w:sz w:val="20"/>
          <w:lang w:val="ru-RU"/>
        </w:rPr>
        <w:t>պայմանագրի</w:t>
      </w:r>
      <w:r w:rsidR="00A330FE" w:rsidRPr="00A3101A">
        <w:rPr>
          <w:rFonts w:ascii="GHEA Grapalat" w:hAnsi="GHEA Grapalat" w:cs="Sylfaen"/>
          <w:sz w:val="20"/>
          <w:lang w:val="hy-AM"/>
        </w:rPr>
        <w:t xml:space="preserve"> </w:t>
      </w:r>
      <w:r w:rsidR="00A330FE" w:rsidRPr="00A3101A">
        <w:rPr>
          <w:rFonts w:ascii="GHEA Grapalat" w:hAnsi="GHEA Grapalat" w:cs="Sylfaen"/>
          <w:sz w:val="20"/>
          <w:lang w:val="ru-RU"/>
        </w:rPr>
        <w:t>ապահովում։</w:t>
      </w:r>
      <w:r w:rsidR="00A330FE" w:rsidRPr="00A3101A">
        <w:rPr>
          <w:rFonts w:ascii="GHEA Grapalat" w:hAnsi="GHEA Grapalat" w:cs="Sylfaen"/>
          <w:sz w:val="20"/>
          <w:lang w:val="af-ZA"/>
        </w:rPr>
        <w:t xml:space="preserve"> </w:t>
      </w:r>
      <w:r w:rsidR="00A330F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330FE" w:rsidRPr="00A3101A">
        <w:rPr>
          <w:rFonts w:ascii="GHEA Grapalat" w:hAnsi="GHEA Grapalat" w:cs="Sylfaen"/>
          <w:sz w:val="20"/>
          <w:lang w:val="af-ZA"/>
        </w:rPr>
        <w:t xml:space="preserve"> </w:t>
      </w:r>
      <w:r w:rsidR="00A330FE" w:rsidRPr="00A3101A">
        <w:rPr>
          <w:rFonts w:ascii="GHEA Grapalat" w:hAnsi="GHEA Grapalat" w:cs="Sylfaen"/>
          <w:sz w:val="20"/>
          <w:lang w:val="hy-AM"/>
        </w:rPr>
        <w:t>մասնակցի</w:t>
      </w:r>
      <w:r w:rsidR="00A330FE" w:rsidRPr="00A3101A">
        <w:rPr>
          <w:rFonts w:ascii="GHEA Grapalat" w:hAnsi="GHEA Grapalat" w:cs="Sylfaen"/>
          <w:sz w:val="20"/>
          <w:lang w:val="af-ZA"/>
        </w:rPr>
        <w:t xml:space="preserve"> </w:t>
      </w:r>
      <w:r w:rsidR="00A330FE" w:rsidRPr="00A3101A">
        <w:rPr>
          <w:rFonts w:ascii="GHEA Grapalat" w:hAnsi="GHEA Grapalat" w:cs="Sylfaen"/>
          <w:sz w:val="20"/>
          <w:lang w:val="hy-AM"/>
        </w:rPr>
        <w:t>հետ</w:t>
      </w:r>
      <w:r w:rsidR="00A330FE" w:rsidRPr="00A3101A">
        <w:rPr>
          <w:rFonts w:ascii="GHEA Grapalat" w:hAnsi="GHEA Grapalat" w:cs="Sylfaen"/>
          <w:sz w:val="20"/>
          <w:lang w:val="af-ZA"/>
        </w:rPr>
        <w:t xml:space="preserve"> </w:t>
      </w:r>
      <w:r w:rsidR="00A330FE" w:rsidRPr="00A3101A">
        <w:rPr>
          <w:rFonts w:ascii="GHEA Grapalat" w:hAnsi="GHEA Grapalat" w:cs="Sylfaen"/>
          <w:sz w:val="20"/>
          <w:lang w:val="hy-AM"/>
        </w:rPr>
        <w:t>պայմանագիր</w:t>
      </w:r>
      <w:r w:rsidR="00A330FE" w:rsidRPr="00A3101A">
        <w:rPr>
          <w:rFonts w:ascii="GHEA Grapalat" w:hAnsi="GHEA Grapalat" w:cs="Sylfaen"/>
          <w:sz w:val="20"/>
          <w:lang w:val="af-ZA"/>
        </w:rPr>
        <w:t xml:space="preserve"> </w:t>
      </w:r>
      <w:r w:rsidR="00A330FE" w:rsidRPr="00A3101A">
        <w:rPr>
          <w:rFonts w:ascii="GHEA Grapalat" w:hAnsi="GHEA Grapalat" w:cs="Sylfaen"/>
          <w:sz w:val="20"/>
          <w:lang w:val="hy-AM"/>
        </w:rPr>
        <w:t>կնքվում</w:t>
      </w:r>
      <w:r w:rsidR="00A330FE" w:rsidRPr="00A3101A">
        <w:rPr>
          <w:rFonts w:ascii="GHEA Grapalat" w:hAnsi="GHEA Grapalat" w:cs="Sylfaen"/>
          <w:sz w:val="20"/>
          <w:lang w:val="af-ZA"/>
        </w:rPr>
        <w:t xml:space="preserve"> </w:t>
      </w:r>
      <w:r w:rsidR="00A330FE" w:rsidRPr="00A3101A">
        <w:rPr>
          <w:rFonts w:ascii="GHEA Grapalat" w:hAnsi="GHEA Grapalat" w:cs="Sylfaen"/>
          <w:sz w:val="20"/>
          <w:lang w:val="hy-AM"/>
        </w:rPr>
        <w:t>է</w:t>
      </w:r>
      <w:r w:rsidR="00A330FE" w:rsidRPr="00A3101A">
        <w:rPr>
          <w:rFonts w:ascii="GHEA Grapalat" w:hAnsi="GHEA Grapalat" w:cs="Sylfaen"/>
          <w:sz w:val="20"/>
          <w:lang w:val="af-ZA"/>
        </w:rPr>
        <w:t xml:space="preserve">, </w:t>
      </w:r>
      <w:r w:rsidR="00A330FE" w:rsidRPr="00A3101A">
        <w:rPr>
          <w:rFonts w:ascii="GHEA Grapalat" w:hAnsi="GHEA Grapalat" w:cs="Sylfaen"/>
          <w:sz w:val="20"/>
          <w:lang w:val="hy-AM"/>
        </w:rPr>
        <w:t>եթե</w:t>
      </w:r>
      <w:r w:rsidR="00A330FE" w:rsidRPr="00A3101A">
        <w:rPr>
          <w:rFonts w:ascii="GHEA Grapalat" w:hAnsi="GHEA Grapalat" w:cs="Sylfaen"/>
          <w:sz w:val="20"/>
          <w:lang w:val="af-ZA"/>
        </w:rPr>
        <w:t xml:space="preserve"> </w:t>
      </w:r>
      <w:r w:rsidR="00A330FE" w:rsidRPr="00A3101A">
        <w:rPr>
          <w:rFonts w:ascii="GHEA Grapalat" w:hAnsi="GHEA Grapalat" w:cs="Sylfaen"/>
          <w:sz w:val="20"/>
          <w:lang w:val="hy-AM"/>
        </w:rPr>
        <w:t>վերջինս</w:t>
      </w:r>
      <w:r w:rsidR="00A330FE" w:rsidRPr="00A3101A">
        <w:rPr>
          <w:rFonts w:ascii="GHEA Grapalat" w:hAnsi="GHEA Grapalat" w:cs="Sylfaen"/>
          <w:sz w:val="20"/>
          <w:lang w:val="af-ZA"/>
        </w:rPr>
        <w:t xml:space="preserve"> </w:t>
      </w:r>
      <w:r w:rsidR="00A330FE" w:rsidRPr="00A3101A">
        <w:rPr>
          <w:rFonts w:ascii="GHEA Grapalat" w:hAnsi="GHEA Grapalat" w:cs="Sylfaen"/>
          <w:sz w:val="20"/>
          <w:lang w:val="hy-AM"/>
        </w:rPr>
        <w:t>ներկայացնում</w:t>
      </w:r>
      <w:r w:rsidR="00A330FE" w:rsidRPr="00A3101A">
        <w:rPr>
          <w:rFonts w:ascii="GHEA Grapalat" w:hAnsi="GHEA Grapalat" w:cs="Sylfaen"/>
          <w:sz w:val="20"/>
          <w:lang w:val="af-ZA"/>
        </w:rPr>
        <w:t xml:space="preserve"> </w:t>
      </w:r>
      <w:r w:rsidR="00A330FE" w:rsidRPr="00A3101A">
        <w:rPr>
          <w:rFonts w:ascii="GHEA Grapalat" w:hAnsi="GHEA Grapalat" w:cs="Sylfaen"/>
          <w:sz w:val="20"/>
          <w:lang w:val="hy-AM"/>
        </w:rPr>
        <w:t>է</w:t>
      </w:r>
      <w:r w:rsidR="00A330FE" w:rsidRPr="00A3101A">
        <w:rPr>
          <w:rFonts w:ascii="GHEA Grapalat" w:hAnsi="GHEA Grapalat" w:cs="Sylfaen"/>
          <w:sz w:val="20"/>
          <w:lang w:val="af-ZA"/>
        </w:rPr>
        <w:t xml:space="preserve"> </w:t>
      </w:r>
      <w:r w:rsidR="00A330FE" w:rsidRPr="00A3101A">
        <w:rPr>
          <w:rFonts w:ascii="GHEA Grapalat" w:hAnsi="GHEA Grapalat" w:cs="Sylfaen"/>
          <w:sz w:val="20"/>
          <w:lang w:val="hy-AM"/>
        </w:rPr>
        <w:t xml:space="preserve">պայմանագրի </w:t>
      </w:r>
      <w:r w:rsidR="00A330FE">
        <w:rPr>
          <w:rFonts w:ascii="GHEA Grapalat" w:hAnsi="GHEA Grapalat" w:cs="Sylfaen"/>
          <w:sz w:val="20"/>
          <w:lang w:val="hy-AM"/>
        </w:rPr>
        <w:t>ապահովում</w:t>
      </w:r>
      <w:r w:rsidR="00A330FE" w:rsidRPr="00A3101A">
        <w:rPr>
          <w:rFonts w:ascii="GHEA Grapalat" w:hAnsi="GHEA Grapalat" w:cs="Sylfaen"/>
          <w:sz w:val="20"/>
          <w:lang w:val="hy-AM"/>
        </w:rPr>
        <w:t>ը:</w:t>
      </w:r>
    </w:p>
    <w:p w14:paraId="7E0FA6F0" w14:textId="0C565ABA" w:rsidR="00BC2FE3" w:rsidRPr="005D0DF9" w:rsidRDefault="00BC2FE3" w:rsidP="00BC2FE3">
      <w:pPr>
        <w:ind w:firstLine="567"/>
        <w:jc w:val="both"/>
        <w:rPr>
          <w:rFonts w:ascii="GHEA Grapalat" w:hAnsi="GHEA Grapalat" w:cs="Sylfaen"/>
          <w:sz w:val="20"/>
          <w:lang w:val="hy-AM"/>
        </w:rPr>
      </w:pPr>
      <w:r w:rsidRPr="005D0DF9">
        <w:rPr>
          <w:rFonts w:ascii="GHEA Grapalat" w:hAnsi="GHEA Grapalat" w:cs="Sylfaen"/>
          <w:sz w:val="20"/>
          <w:lang w:val="hy-AM"/>
        </w:rPr>
        <w:t>10.3 Պայմանագրի</w:t>
      </w:r>
      <w:r w:rsidRPr="005D0DF9">
        <w:rPr>
          <w:rFonts w:ascii="GHEA Grapalat" w:hAnsi="GHEA Grapalat" w:cs="Sylfaen"/>
          <w:sz w:val="20"/>
          <w:lang w:val="af-ZA"/>
        </w:rPr>
        <w:t xml:space="preserve"> </w:t>
      </w:r>
      <w:r w:rsidRPr="005D0DF9">
        <w:rPr>
          <w:rFonts w:ascii="GHEA Grapalat" w:hAnsi="GHEA Grapalat" w:cs="Sylfaen"/>
          <w:sz w:val="20"/>
          <w:lang w:val="hy-AM"/>
        </w:rPr>
        <w:t>ապահովման</w:t>
      </w:r>
      <w:r w:rsidRPr="005D0DF9">
        <w:rPr>
          <w:rFonts w:ascii="GHEA Grapalat" w:hAnsi="GHEA Grapalat" w:cs="Sylfaen"/>
          <w:sz w:val="20"/>
          <w:lang w:val="af-ZA"/>
        </w:rPr>
        <w:t xml:space="preserve"> </w:t>
      </w:r>
      <w:r w:rsidRPr="005D0DF9">
        <w:rPr>
          <w:rFonts w:ascii="GHEA Grapalat" w:hAnsi="GHEA Grapalat" w:cs="Sylfaen"/>
          <w:sz w:val="20"/>
          <w:lang w:val="hy-AM"/>
        </w:rPr>
        <w:t>չափը</w:t>
      </w:r>
      <w:r w:rsidRPr="005D0DF9">
        <w:rPr>
          <w:rFonts w:ascii="GHEA Grapalat" w:hAnsi="GHEA Grapalat" w:cs="Sylfaen"/>
          <w:sz w:val="20"/>
          <w:lang w:val="af-ZA"/>
        </w:rPr>
        <w:t xml:space="preserve"> </w:t>
      </w:r>
      <w:r w:rsidRPr="005D0DF9">
        <w:rPr>
          <w:rFonts w:ascii="GHEA Grapalat" w:hAnsi="GHEA Grapalat" w:cs="Sylfaen"/>
          <w:sz w:val="20"/>
          <w:lang w:val="hy-AM"/>
        </w:rPr>
        <w:t>կազմում</w:t>
      </w:r>
      <w:r w:rsidRPr="005D0DF9">
        <w:rPr>
          <w:rFonts w:ascii="GHEA Grapalat" w:hAnsi="GHEA Grapalat" w:cs="Sylfaen"/>
          <w:sz w:val="20"/>
          <w:lang w:val="af-ZA"/>
        </w:rPr>
        <w:t xml:space="preserve"> </w:t>
      </w:r>
      <w:r w:rsidRPr="005D0DF9">
        <w:rPr>
          <w:rFonts w:ascii="GHEA Grapalat" w:hAnsi="GHEA Grapalat" w:cs="Sylfaen"/>
          <w:sz w:val="20"/>
          <w:lang w:val="hy-AM"/>
        </w:rPr>
        <w:t>է</w:t>
      </w:r>
      <w:r w:rsidRPr="005D0DF9">
        <w:rPr>
          <w:rFonts w:ascii="GHEA Grapalat" w:hAnsi="GHEA Grapalat" w:cs="Sylfaen"/>
          <w:sz w:val="20"/>
          <w:lang w:val="af-ZA"/>
        </w:rPr>
        <w:t xml:space="preserve"> </w:t>
      </w:r>
      <w:r w:rsidRPr="005D0DF9">
        <w:rPr>
          <w:rFonts w:ascii="GHEA Grapalat" w:hAnsi="GHEA Grapalat" w:cs="Sylfaen"/>
          <w:sz w:val="20"/>
          <w:lang w:val="hy-AM"/>
        </w:rPr>
        <w:t>գնման կանխատեսվող ընդհանուր գնի</w:t>
      </w:r>
      <w:r w:rsidRPr="005D0DF9" w:rsidDel="00DB3B2E">
        <w:rPr>
          <w:rFonts w:ascii="GHEA Grapalat" w:hAnsi="GHEA Grapalat" w:cs="Sylfaen"/>
          <w:sz w:val="20"/>
          <w:lang w:val="af-ZA"/>
        </w:rPr>
        <w:t xml:space="preserve"> </w:t>
      </w:r>
      <w:r w:rsidR="00A330FE" w:rsidRPr="00A330FE">
        <w:rPr>
          <w:rFonts w:ascii="GHEA Grapalat" w:hAnsi="GHEA Grapalat" w:cs="Sylfaen"/>
          <w:b/>
          <w:sz w:val="20"/>
          <w:lang w:val="af-ZA"/>
        </w:rPr>
        <w:t>15</w:t>
      </w:r>
      <w:r w:rsidRPr="00A330FE">
        <w:rPr>
          <w:rFonts w:ascii="GHEA Grapalat" w:hAnsi="GHEA Grapalat" w:cs="Sylfaen"/>
          <w:b/>
          <w:sz w:val="20"/>
          <w:lang w:val="af-ZA"/>
        </w:rPr>
        <w:t xml:space="preserve"> </w:t>
      </w:r>
      <w:r w:rsidR="00A330FE" w:rsidRPr="00A330FE">
        <w:rPr>
          <w:rFonts w:ascii="GHEA Grapalat" w:hAnsi="GHEA Grapalat" w:cs="Sylfaen"/>
          <w:b/>
          <w:sz w:val="20"/>
          <w:lang w:val="af-ZA"/>
        </w:rPr>
        <w:t>(տասնհինգ)</w:t>
      </w:r>
      <w:r w:rsidR="00A330FE" w:rsidRPr="00A330FE">
        <w:rPr>
          <w:rFonts w:ascii="GHEA Grapalat" w:hAnsi="GHEA Grapalat" w:cs="Sylfaen"/>
          <w:b/>
          <w:sz w:val="20"/>
          <w:lang w:val="hy-AM"/>
        </w:rPr>
        <w:t xml:space="preserve"> </w:t>
      </w:r>
      <w:r w:rsidRPr="00A330FE">
        <w:rPr>
          <w:rFonts w:ascii="GHEA Grapalat" w:hAnsi="GHEA Grapalat" w:cs="Sylfaen"/>
          <w:b/>
          <w:sz w:val="20"/>
          <w:lang w:val="hy-AM"/>
        </w:rPr>
        <w:t>տոկոսը</w:t>
      </w:r>
      <w:r w:rsidRPr="005D0DF9">
        <w:rPr>
          <w:rFonts w:ascii="GHEA Grapalat" w:hAnsi="GHEA Grapalat" w:cs="Sylfaen"/>
          <w:sz w:val="20"/>
          <w:lang w:val="hy-AM"/>
        </w:rPr>
        <w:t xml:space="preserve">: Եթե պայմանագրի նախագծով նախատեսված ծառայությունների </w:t>
      </w:r>
      <w:r w:rsidR="00A34324" w:rsidRPr="005D0DF9">
        <w:rPr>
          <w:rFonts w:ascii="GHEA Grapalat" w:hAnsi="GHEA Grapalat" w:cs="Sylfaen"/>
          <w:sz w:val="20"/>
          <w:lang w:val="hy-AM"/>
        </w:rPr>
        <w:t>գնման կանխատեսվող ընդհանուր</w:t>
      </w:r>
      <w:r w:rsidRPr="005D0DF9">
        <w:rPr>
          <w:rFonts w:ascii="GHEA Grapalat" w:hAnsi="GHEA Grapalat" w:cs="Sylfaen"/>
          <w:sz w:val="20"/>
          <w:lang w:val="hy-AM"/>
        </w:rPr>
        <w:t xml:space="preserve"> գինը պակաս է կնքվելիք պայմանագրի գնից, ապա պայմանագրի ապահովման չափը հաշվարկվում է պայմանագրի գնի </w:t>
      </w:r>
      <w:r w:rsidRPr="005D0DF9">
        <w:rPr>
          <w:rFonts w:ascii="GHEA Grapalat" w:hAnsi="GHEA Grapalat" w:cs="Sylfaen"/>
          <w:sz w:val="20"/>
          <w:lang w:val="hy-AM"/>
        </w:rPr>
        <w:lastRenderedPageBreak/>
        <w:t xml:space="preserve">նկատմամբ: Պայմանագրի ապահովումը ներկայացվում է </w:t>
      </w:r>
      <w:r w:rsidRPr="005D0DF9">
        <w:rPr>
          <w:rFonts w:ascii="GHEA Grapalat" w:hAnsi="GHEA Grapalat" w:cs="Sylfaen"/>
          <w:b/>
          <w:sz w:val="20"/>
          <w:lang w:val="hy-AM"/>
        </w:rPr>
        <w:t>բանկային երախիքի (հավելված 5) կամ կանխիկ փողի ձևով</w:t>
      </w:r>
      <w:r w:rsidRPr="005D0DF9">
        <w:rPr>
          <w:rFonts w:ascii="GHEA Grapalat" w:hAnsi="GHEA Grapalat" w:cs="Sylfaen"/>
          <w:sz w:val="20"/>
          <w:lang w:val="hy-AM"/>
        </w:rPr>
        <w:t>:</w:t>
      </w:r>
    </w:p>
    <w:p w14:paraId="3984495D" w14:textId="77777777" w:rsidR="00BC2FE3" w:rsidRPr="005D0DF9" w:rsidRDefault="00BC2FE3" w:rsidP="00BC2FE3">
      <w:pPr>
        <w:ind w:firstLine="567"/>
        <w:jc w:val="both"/>
        <w:rPr>
          <w:rFonts w:ascii="GHEA Grapalat" w:hAnsi="GHEA Grapalat"/>
          <w:sz w:val="20"/>
          <w:szCs w:val="20"/>
          <w:lang w:val="hy-AM"/>
        </w:rPr>
      </w:pPr>
      <w:r w:rsidRPr="005D0DF9">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5D0DF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2FF3826" w14:textId="22AF5794" w:rsidR="00BC2FE3" w:rsidRPr="005D0DF9" w:rsidRDefault="00BC2FE3" w:rsidP="00BC2FE3">
      <w:pPr>
        <w:ind w:firstLine="567"/>
        <w:jc w:val="both"/>
        <w:rPr>
          <w:rFonts w:ascii="GHEA Grapalat" w:hAnsi="GHEA Grapalat" w:cs="Arial"/>
          <w:sz w:val="20"/>
          <w:lang w:val="hy-AM"/>
        </w:rPr>
      </w:pPr>
      <w:r w:rsidRPr="005D0DF9">
        <w:rPr>
          <w:rFonts w:ascii="GHEA Grapalat" w:hAnsi="GHEA Grapalat"/>
          <w:sz w:val="20"/>
          <w:szCs w:val="20"/>
          <w:lang w:val="hy-AM"/>
        </w:rPr>
        <w:t>Կանխիկ</w:t>
      </w:r>
      <w:r w:rsidRPr="005D0DF9">
        <w:rPr>
          <w:rFonts w:ascii="GHEA Grapalat" w:hAnsi="GHEA Grapalat"/>
          <w:sz w:val="20"/>
          <w:szCs w:val="20"/>
          <w:lang w:val="af-ZA"/>
        </w:rPr>
        <w:t xml:space="preserve"> </w:t>
      </w:r>
      <w:r w:rsidRPr="005D0DF9">
        <w:rPr>
          <w:rFonts w:ascii="GHEA Grapalat" w:hAnsi="GHEA Grapalat"/>
          <w:sz w:val="20"/>
          <w:szCs w:val="20"/>
          <w:lang w:val="hy-AM"/>
        </w:rPr>
        <w:t>փողի</w:t>
      </w:r>
      <w:r w:rsidRPr="005D0DF9">
        <w:rPr>
          <w:rFonts w:ascii="GHEA Grapalat" w:hAnsi="GHEA Grapalat"/>
          <w:sz w:val="20"/>
          <w:szCs w:val="20"/>
          <w:lang w:val="af-ZA"/>
        </w:rPr>
        <w:t xml:space="preserve"> </w:t>
      </w:r>
      <w:r w:rsidRPr="005D0DF9">
        <w:rPr>
          <w:rFonts w:ascii="GHEA Grapalat" w:hAnsi="GHEA Grapalat"/>
          <w:sz w:val="20"/>
          <w:szCs w:val="20"/>
          <w:lang w:val="hy-AM"/>
        </w:rPr>
        <w:t>ձևով</w:t>
      </w:r>
      <w:r w:rsidRPr="005D0DF9">
        <w:rPr>
          <w:rFonts w:ascii="GHEA Grapalat" w:hAnsi="GHEA Grapalat"/>
          <w:sz w:val="20"/>
          <w:szCs w:val="20"/>
          <w:lang w:val="af-ZA"/>
        </w:rPr>
        <w:t xml:space="preserve"> </w:t>
      </w:r>
      <w:r w:rsidRPr="005D0DF9">
        <w:rPr>
          <w:rFonts w:ascii="GHEA Grapalat" w:hAnsi="GHEA Grapalat"/>
          <w:sz w:val="20"/>
          <w:szCs w:val="20"/>
          <w:lang w:val="hy-AM"/>
        </w:rPr>
        <w:t>ներկայացված</w:t>
      </w:r>
      <w:r w:rsidRPr="005D0DF9">
        <w:rPr>
          <w:rFonts w:ascii="GHEA Grapalat" w:hAnsi="GHEA Grapalat"/>
          <w:sz w:val="20"/>
          <w:szCs w:val="20"/>
          <w:lang w:val="af-ZA"/>
        </w:rPr>
        <w:t xml:space="preserve"> </w:t>
      </w:r>
      <w:r w:rsidRPr="005D0DF9">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w:t>
      </w:r>
      <w:r w:rsidR="00C04C63" w:rsidRPr="005D0DF9">
        <w:rPr>
          <w:rFonts w:ascii="GHEA Grapalat" w:hAnsi="GHEA Grapalat" w:cs="Arial"/>
          <w:sz w:val="20"/>
          <w:lang w:val="hy-AM"/>
        </w:rPr>
        <w:t>008000664» գանձապետական հաշվին:</w:t>
      </w:r>
    </w:p>
    <w:p w14:paraId="7AA4442C" w14:textId="0F2A0B0B" w:rsidR="00B35934" w:rsidRDefault="00B35934" w:rsidP="00BC2FE3">
      <w:pPr>
        <w:ind w:firstLine="567"/>
        <w:jc w:val="both"/>
        <w:rPr>
          <w:rFonts w:ascii="GHEA Grapalat" w:hAnsi="GHEA Grapalat" w:cs="Sylfaen"/>
          <w:b/>
          <w:sz w:val="20"/>
          <w:lang w:val="hy-AM"/>
        </w:rPr>
      </w:pPr>
      <w:r w:rsidRPr="00B35934">
        <w:rPr>
          <w:rFonts w:ascii="GHEA Grapalat" w:hAnsi="GHEA Grapalat" w:cs="Arial"/>
          <w:b/>
          <w:sz w:val="20"/>
          <w:lang w:val="hy-AM"/>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w:t>
      </w:r>
      <w:r w:rsidRPr="005D0DF9">
        <w:rPr>
          <w:rFonts w:ascii="GHEA Grapalat" w:hAnsi="GHEA Grapalat" w:cs="Sylfaen"/>
          <w:b/>
          <w:sz w:val="20"/>
          <w:lang w:val="hy-AM"/>
        </w:rPr>
        <w:t>(հավելված 5.1)</w:t>
      </w:r>
      <w:r w:rsidRPr="00B35934">
        <w:rPr>
          <w:rFonts w:ascii="GHEA Grapalat" w:hAnsi="GHEA Grapalat" w:cs="Sylfaen"/>
          <w:b/>
          <w:sz w:val="20"/>
          <w:lang w:val="hy-AM"/>
        </w:rPr>
        <w:t xml:space="preserve"> </w:t>
      </w:r>
      <w:r w:rsidRPr="00B35934">
        <w:rPr>
          <w:rFonts w:ascii="GHEA Grapalat" w:hAnsi="GHEA Grapalat" w:cs="Arial"/>
          <w:b/>
          <w:sz w:val="20"/>
          <w:lang w:val="hy-AM"/>
        </w:rPr>
        <w:t>կամ կանխիկ փողի ձևով:</w:t>
      </w:r>
      <w:r w:rsidRPr="00F566BF">
        <w:rPr>
          <w:rFonts w:ascii="GHEA Grapalat" w:hAnsi="GHEA Grapalat" w:cs="Arial"/>
          <w:sz w:val="20"/>
          <w:lang w:val="hy-AM"/>
        </w:rPr>
        <w:t xml:space="preserve"> </w:t>
      </w:r>
    </w:p>
    <w:p w14:paraId="3B3647B5" w14:textId="57E4B529" w:rsidR="00C77060" w:rsidRPr="005D0DF9" w:rsidRDefault="00C77060" w:rsidP="00C77060">
      <w:pPr>
        <w:ind w:firstLine="567"/>
        <w:jc w:val="both"/>
        <w:rPr>
          <w:rFonts w:ascii="GHEA Grapalat" w:hAnsi="GHEA Grapalat" w:cs="Arial"/>
          <w:sz w:val="20"/>
          <w:lang w:val="hy-AM"/>
        </w:rPr>
      </w:pPr>
      <w:r w:rsidRPr="005D0DF9">
        <w:rPr>
          <w:rFonts w:ascii="GHEA Grapalat" w:hAnsi="GHEA Grapalat" w:cs="Arial"/>
          <w:sz w:val="20"/>
          <w:lang w:val="hy-AM"/>
        </w:rPr>
        <w:t>Եթե պայմանագիրը կնքելու իրավասության առաջացման պահին՝</w:t>
      </w:r>
    </w:p>
    <w:p w14:paraId="2C69B89B" w14:textId="359C164C" w:rsidR="00C77060" w:rsidRPr="005D0DF9" w:rsidRDefault="00B35934" w:rsidP="00C77060">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r w:rsidR="00C77060" w:rsidRPr="005D0DF9">
        <w:rPr>
          <w:rFonts w:ascii="GHEA Grapalat" w:hAnsi="GHEA Grapalat" w:cs="Arial"/>
          <w:sz w:val="20"/>
          <w:lang w:val="hy-AM"/>
        </w:rPr>
        <w:t xml:space="preserve"> </w:t>
      </w:r>
    </w:p>
    <w:p w14:paraId="0469F1B7" w14:textId="1D8B0D24" w:rsidR="00C77060" w:rsidRPr="005D0DF9" w:rsidRDefault="00C77060" w:rsidP="00C77060">
      <w:pPr>
        <w:ind w:firstLine="567"/>
        <w:jc w:val="both"/>
        <w:rPr>
          <w:rFonts w:ascii="GHEA Grapalat" w:hAnsi="GHEA Grapalat" w:cs="Sylfaen"/>
          <w:sz w:val="20"/>
          <w:lang w:val="af-ZA"/>
        </w:rPr>
      </w:pPr>
      <w:r w:rsidRPr="005D0DF9">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են միայն այդ չափաբաժնի նկատմամբ հաշվարկված գումարի չափով: </w:t>
      </w:r>
    </w:p>
    <w:p w14:paraId="2C4C02F1" w14:textId="77777777" w:rsidR="00B35934" w:rsidRPr="003D47ED" w:rsidRDefault="00B35934" w:rsidP="00B35934">
      <w:pPr>
        <w:ind w:firstLine="567"/>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B199819" w14:textId="77777777" w:rsidR="00B35934" w:rsidRPr="003D47ED" w:rsidRDefault="00B35934" w:rsidP="00B35934">
      <w:pPr>
        <w:ind w:firstLine="567"/>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FECF6A6" w14:textId="77777777" w:rsidR="00B35934" w:rsidRPr="00B35934" w:rsidRDefault="00B35934" w:rsidP="00B35934">
      <w:pPr>
        <w:ind w:firstLine="567"/>
        <w:jc w:val="both"/>
        <w:rPr>
          <w:rFonts w:ascii="GHEA Grapalat" w:hAnsi="GHEA Grapalat" w:cs="Sylfaen"/>
          <w:sz w:val="20"/>
          <w:lang w:val="af-ZA"/>
        </w:rPr>
      </w:pPr>
      <w:r w:rsidRPr="003D47ED">
        <w:rPr>
          <w:rFonts w:ascii="GHEA Grapalat" w:hAnsi="GHEA Grapalat" w:cs="Sylfaen"/>
          <w:sz w:val="20"/>
          <w:lang w:val="hy-AM"/>
        </w:rPr>
        <w:t xml:space="preserve">- կանխիկ </w:t>
      </w:r>
      <w:r w:rsidRPr="00B35934">
        <w:rPr>
          <w:rFonts w:ascii="GHEA Grapalat" w:hAnsi="GHEA Grapalat" w:cs="Sylfaen"/>
          <w:sz w:val="20"/>
          <w:lang w:val="af-ZA"/>
        </w:rPr>
        <w:t xml:space="preserve">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B35934">
        <w:rPr>
          <w:rFonts w:ascii="GHEA Grapalat" w:hAnsi="GHEA Grapalat" w:cs="Sylfaen"/>
          <w:sz w:val="20"/>
          <w:lang w:val="af-ZA"/>
        </w:rPr>
        <w:t>վերադարձման</w:t>
      </w:r>
      <w:r w:rsidRPr="003D47ED">
        <w:rPr>
          <w:rFonts w:ascii="GHEA Grapalat" w:hAnsi="GHEA Grapalat" w:cs="Sylfaen"/>
          <w:sz w:val="20"/>
          <w:lang w:val="af-ZA"/>
        </w:rPr>
        <w:t xml:space="preserve"> հիմքը առաջանալու օրվան հաջորդող </w:t>
      </w:r>
      <w:r w:rsidRPr="00B35934">
        <w:rPr>
          <w:rFonts w:ascii="GHEA Grapalat" w:hAnsi="GHEA Grapalat" w:cs="Sylfaen"/>
          <w:sz w:val="20"/>
          <w:lang w:val="af-ZA"/>
        </w:rPr>
        <w:t xml:space="preserve">հինգ </w:t>
      </w:r>
      <w:r w:rsidRPr="003D47ED">
        <w:rPr>
          <w:rFonts w:ascii="GHEA Grapalat" w:hAnsi="GHEA Grapalat" w:cs="Sylfaen"/>
          <w:sz w:val="20"/>
          <w:lang w:val="af-ZA"/>
        </w:rPr>
        <w:t>աշխատանքային օրվա ընթացքում</w:t>
      </w:r>
      <w:r w:rsidRPr="00B35934">
        <w:rPr>
          <w:rFonts w:ascii="GHEA Grapalat" w:hAnsi="GHEA Grapalat" w:cs="Sylfaen"/>
          <w:sz w:val="20"/>
          <w:lang w:val="af-ZA"/>
        </w:rPr>
        <w:t xml:space="preserve"> կցելով վճարումը հիմնավորող հայտով ներկայացված փաստաթղթի պատճենը.</w:t>
      </w:r>
    </w:p>
    <w:p w14:paraId="60BF0E67" w14:textId="77777777" w:rsidR="00B35934" w:rsidRPr="00B35934" w:rsidRDefault="00B35934" w:rsidP="00B35934">
      <w:pPr>
        <w:ind w:firstLine="567"/>
        <w:jc w:val="both"/>
        <w:rPr>
          <w:rFonts w:ascii="GHEA Grapalat" w:hAnsi="GHEA Grapalat" w:cs="Sylfaen"/>
          <w:sz w:val="20"/>
          <w:lang w:val="af-ZA"/>
        </w:rPr>
      </w:pPr>
      <w:r w:rsidRPr="00B35934">
        <w:rPr>
          <w:rFonts w:ascii="GHEA Grapalat" w:hAnsi="GHEA Grapalat" w:cs="Sylfaen"/>
          <w:sz w:val="20"/>
          <w:lang w:val="af-ZA"/>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B35934">
        <w:rPr>
          <w:rFonts w:ascii="GHEA Grapalat" w:hAnsi="GHEA Grapalat" w:cs="Sylfaen"/>
          <w:sz w:val="20"/>
          <w:lang w:val="af-ZA"/>
        </w:rPr>
        <w:t>վերադարձման</w:t>
      </w:r>
      <w:r w:rsidRPr="003D47ED">
        <w:rPr>
          <w:rFonts w:ascii="GHEA Grapalat" w:hAnsi="GHEA Grapalat" w:cs="Sylfaen"/>
          <w:sz w:val="20"/>
          <w:lang w:val="af-ZA"/>
        </w:rPr>
        <w:t xml:space="preserve"> հիմքը առաջանալու օրվան հաջորդող </w:t>
      </w:r>
      <w:r w:rsidRPr="00B35934">
        <w:rPr>
          <w:rFonts w:ascii="GHEA Grapalat" w:hAnsi="GHEA Grapalat" w:cs="Sylfaen"/>
          <w:sz w:val="20"/>
          <w:lang w:val="af-ZA"/>
        </w:rPr>
        <w:t xml:space="preserve">հինգ </w:t>
      </w:r>
      <w:r w:rsidRPr="003D47ED">
        <w:rPr>
          <w:rFonts w:ascii="GHEA Grapalat" w:hAnsi="GHEA Grapalat" w:cs="Sylfaen"/>
          <w:sz w:val="20"/>
          <w:lang w:val="af-ZA"/>
        </w:rPr>
        <w:t>աշխատանքային օրվա ընթացքում</w:t>
      </w:r>
      <w:r w:rsidRPr="00B35934">
        <w:rPr>
          <w:rFonts w:ascii="GHEA Grapalat" w:hAnsi="GHEA Grapalat" w:cs="Sylfaen"/>
          <w:sz w:val="20"/>
          <w:lang w:val="af-ZA"/>
        </w:rPr>
        <w:t>.</w:t>
      </w:r>
    </w:p>
    <w:p w14:paraId="631FD96A" w14:textId="1C9865EE" w:rsidR="00C77060" w:rsidRPr="00B35934" w:rsidRDefault="00B35934" w:rsidP="00B35934">
      <w:pPr>
        <w:ind w:firstLine="567"/>
        <w:jc w:val="both"/>
        <w:rPr>
          <w:rFonts w:ascii="GHEA Grapalat" w:hAnsi="GHEA Grapalat" w:cs="Sylfaen"/>
          <w:sz w:val="20"/>
          <w:lang w:val="af-ZA"/>
        </w:rPr>
      </w:pPr>
      <w:r w:rsidRPr="00B35934">
        <w:rPr>
          <w:rFonts w:ascii="GHEA Grapalat" w:hAnsi="GHEA Grapalat" w:cs="Sylfaen"/>
          <w:sz w:val="20"/>
          <w:lang w:val="af-ZA"/>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B35934">
        <w:rPr>
          <w:rFonts w:ascii="GHEA Grapalat" w:hAnsi="GHEA Grapalat" w:cs="Sylfaen"/>
          <w:sz w:val="20"/>
          <w:lang w:val="af-ZA"/>
        </w:rPr>
        <w:t>վերադարձման</w:t>
      </w:r>
      <w:r w:rsidRPr="003D47ED">
        <w:rPr>
          <w:rFonts w:ascii="GHEA Grapalat" w:hAnsi="GHEA Grapalat" w:cs="Sylfaen"/>
          <w:sz w:val="20"/>
          <w:lang w:val="af-ZA"/>
        </w:rPr>
        <w:t xml:space="preserve"> հիմքը առաջանալու օրվան հաջորդող </w:t>
      </w:r>
      <w:r w:rsidRPr="00B35934">
        <w:rPr>
          <w:rFonts w:ascii="GHEA Grapalat" w:hAnsi="GHEA Grapalat" w:cs="Sylfaen"/>
          <w:sz w:val="20"/>
          <w:lang w:val="af-ZA"/>
        </w:rPr>
        <w:t xml:space="preserve">հինգ </w:t>
      </w:r>
      <w:r w:rsidRPr="003D47ED">
        <w:rPr>
          <w:rFonts w:ascii="GHEA Grapalat" w:hAnsi="GHEA Grapalat" w:cs="Sylfaen"/>
          <w:sz w:val="20"/>
          <w:lang w:val="af-ZA"/>
        </w:rPr>
        <w:t>աշխատանքային օրվա ընթացքում</w:t>
      </w:r>
      <w:r w:rsidRPr="00B35934">
        <w:rPr>
          <w:rFonts w:ascii="GHEA Grapalat" w:hAnsi="GHEA Grapalat" w:cs="Sylfaen"/>
          <w:sz w:val="20"/>
          <w:lang w:val="af-ZA"/>
        </w:rPr>
        <w:t>:</w:t>
      </w:r>
    </w:p>
    <w:p w14:paraId="5C31514C" w14:textId="7117DAEA" w:rsidR="00BC2FE3" w:rsidRPr="005D0DF9" w:rsidRDefault="00BC2FE3" w:rsidP="00BC2FE3">
      <w:pPr>
        <w:ind w:firstLine="567"/>
        <w:jc w:val="both"/>
        <w:rPr>
          <w:rFonts w:ascii="GHEA Grapalat" w:hAnsi="GHEA Grapalat" w:cs="Sylfaen"/>
          <w:sz w:val="20"/>
          <w:lang w:val="af-ZA"/>
        </w:rPr>
      </w:pPr>
      <w:r w:rsidRPr="005D0DF9">
        <w:rPr>
          <w:rFonts w:ascii="GHEA Grapalat" w:hAnsi="GHEA Grapalat" w:cs="Sylfaen"/>
          <w:sz w:val="20"/>
          <w:lang w:val="af-ZA"/>
        </w:rPr>
        <w:t xml:space="preserve"> </w:t>
      </w:r>
    </w:p>
    <w:p w14:paraId="248ECC4E" w14:textId="77777777" w:rsidR="00096865" w:rsidRPr="005D0DF9" w:rsidRDefault="008D5016" w:rsidP="00EF3662">
      <w:pPr>
        <w:jc w:val="center"/>
        <w:rPr>
          <w:rFonts w:ascii="GHEA Grapalat" w:hAnsi="GHEA Grapalat" w:cs="Arial"/>
          <w:b/>
          <w:sz w:val="20"/>
          <w:lang w:val="af-ZA"/>
        </w:rPr>
      </w:pPr>
      <w:r w:rsidRPr="005D0DF9">
        <w:rPr>
          <w:rFonts w:ascii="GHEA Grapalat" w:hAnsi="GHEA Grapalat"/>
          <w:b/>
          <w:sz w:val="20"/>
          <w:lang w:val="af-ZA"/>
        </w:rPr>
        <w:t>1</w:t>
      </w:r>
      <w:r w:rsidR="00030D40" w:rsidRPr="005D0DF9">
        <w:rPr>
          <w:rFonts w:ascii="GHEA Grapalat" w:hAnsi="GHEA Grapalat"/>
          <w:b/>
          <w:sz w:val="20"/>
          <w:lang w:val="af-ZA"/>
        </w:rPr>
        <w:t>1</w:t>
      </w:r>
      <w:r w:rsidRPr="005D0DF9">
        <w:rPr>
          <w:rFonts w:ascii="GHEA Grapalat" w:hAnsi="GHEA Grapalat"/>
          <w:b/>
          <w:sz w:val="20"/>
          <w:lang w:val="af-ZA"/>
        </w:rPr>
        <w:t xml:space="preserve">. </w:t>
      </w:r>
      <w:r w:rsidRPr="005D0DF9">
        <w:rPr>
          <w:rFonts w:ascii="GHEA Grapalat" w:hAnsi="GHEA Grapalat" w:cs="Sylfaen"/>
          <w:b/>
          <w:sz w:val="20"/>
          <w:lang w:val="af-ZA"/>
        </w:rPr>
        <w:t>ԸՆԹԱՑԱԿԱՐԳԸ</w:t>
      </w:r>
      <w:r w:rsidRPr="005D0DF9">
        <w:rPr>
          <w:rFonts w:ascii="GHEA Grapalat" w:hAnsi="GHEA Grapalat" w:cs="Arial"/>
          <w:b/>
          <w:sz w:val="20"/>
          <w:lang w:val="af-ZA"/>
        </w:rPr>
        <w:t xml:space="preserve"> </w:t>
      </w:r>
      <w:r w:rsidRPr="005D0DF9">
        <w:rPr>
          <w:rFonts w:ascii="GHEA Grapalat" w:hAnsi="GHEA Grapalat" w:cs="Sylfaen"/>
          <w:b/>
          <w:sz w:val="20"/>
          <w:lang w:val="af-ZA"/>
        </w:rPr>
        <w:t>ՉԿԱՅԱՑԱԾ</w:t>
      </w:r>
      <w:r w:rsidRPr="005D0DF9">
        <w:rPr>
          <w:rFonts w:ascii="GHEA Grapalat" w:hAnsi="GHEA Grapalat" w:cs="Arial"/>
          <w:b/>
          <w:sz w:val="20"/>
          <w:lang w:val="af-ZA"/>
        </w:rPr>
        <w:t xml:space="preserve"> </w:t>
      </w:r>
      <w:r w:rsidRPr="005D0DF9">
        <w:rPr>
          <w:rFonts w:ascii="GHEA Grapalat" w:hAnsi="GHEA Grapalat" w:cs="Sylfaen"/>
          <w:b/>
          <w:sz w:val="20"/>
          <w:lang w:val="af-ZA"/>
        </w:rPr>
        <w:t>ՀԱՅՏԱՐԱՐԵԼԸ</w:t>
      </w:r>
    </w:p>
    <w:p w14:paraId="15409EAF" w14:textId="77777777" w:rsidR="00096865" w:rsidRPr="005D0DF9" w:rsidRDefault="00096865" w:rsidP="00EF3662">
      <w:pPr>
        <w:jc w:val="center"/>
        <w:rPr>
          <w:rFonts w:ascii="GHEA Grapalat" w:hAnsi="GHEA Grapalat"/>
          <w:b/>
          <w:sz w:val="20"/>
          <w:lang w:val="af-ZA"/>
        </w:rPr>
      </w:pPr>
    </w:p>
    <w:p w14:paraId="6B146AF3" w14:textId="77777777" w:rsidR="00096865" w:rsidRPr="005D0DF9" w:rsidRDefault="00096865" w:rsidP="00EF3662">
      <w:pPr>
        <w:ind w:firstLine="567"/>
        <w:jc w:val="both"/>
        <w:rPr>
          <w:rFonts w:ascii="GHEA Grapalat" w:hAnsi="GHEA Grapalat" w:cs="Sylfaen"/>
          <w:sz w:val="20"/>
          <w:lang w:val="af-ZA"/>
        </w:rPr>
      </w:pPr>
      <w:r w:rsidRPr="005D0DF9">
        <w:rPr>
          <w:rFonts w:ascii="GHEA Grapalat" w:hAnsi="GHEA Grapalat"/>
          <w:sz w:val="20"/>
          <w:lang w:val="af-ZA"/>
        </w:rPr>
        <w:t>1</w:t>
      </w:r>
      <w:r w:rsidR="00030D40" w:rsidRPr="005D0DF9">
        <w:rPr>
          <w:rFonts w:ascii="GHEA Grapalat" w:hAnsi="GHEA Grapalat"/>
          <w:sz w:val="20"/>
          <w:lang w:val="af-ZA"/>
        </w:rPr>
        <w:t>1</w:t>
      </w:r>
      <w:r w:rsidRPr="005D0DF9">
        <w:rPr>
          <w:rFonts w:ascii="GHEA Grapalat" w:hAnsi="GHEA Grapalat"/>
          <w:sz w:val="20"/>
          <w:lang w:val="af-ZA"/>
        </w:rPr>
        <w:t>.</w:t>
      </w:r>
      <w:r w:rsidRPr="005D0DF9">
        <w:rPr>
          <w:rFonts w:ascii="GHEA Grapalat" w:hAnsi="GHEA Grapalat" w:cs="Sylfaen"/>
          <w:sz w:val="20"/>
          <w:lang w:val="af-ZA"/>
        </w:rPr>
        <w:t xml:space="preserve">1 </w:t>
      </w:r>
      <w:r w:rsidRPr="005D0DF9">
        <w:rPr>
          <w:rFonts w:ascii="GHEA Grapalat" w:hAnsi="GHEA Grapalat" w:cs="Sylfaen"/>
          <w:sz w:val="20"/>
          <w:lang w:val="ru-RU"/>
        </w:rPr>
        <w:t>Օրենքի</w:t>
      </w:r>
      <w:r w:rsidRPr="005D0DF9">
        <w:rPr>
          <w:rFonts w:ascii="GHEA Grapalat" w:hAnsi="GHEA Grapalat" w:cs="Sylfaen"/>
          <w:sz w:val="20"/>
          <w:lang w:val="af-ZA"/>
        </w:rPr>
        <w:t xml:space="preserve"> 3</w:t>
      </w:r>
      <w:r w:rsidR="00A747D4" w:rsidRPr="005D0DF9">
        <w:rPr>
          <w:rFonts w:ascii="GHEA Grapalat" w:hAnsi="GHEA Grapalat" w:cs="Sylfaen"/>
          <w:sz w:val="20"/>
          <w:lang w:val="af-ZA"/>
        </w:rPr>
        <w:t>7</w:t>
      </w:r>
      <w:r w:rsidRPr="005D0DF9">
        <w:rPr>
          <w:rFonts w:ascii="GHEA Grapalat" w:hAnsi="GHEA Grapalat" w:cs="Sylfaen"/>
          <w:sz w:val="20"/>
          <w:lang w:val="af-ZA"/>
        </w:rPr>
        <w:t>-</w:t>
      </w:r>
      <w:r w:rsidRPr="005D0DF9">
        <w:rPr>
          <w:rFonts w:ascii="GHEA Grapalat" w:hAnsi="GHEA Grapalat" w:cs="Sylfaen"/>
          <w:sz w:val="20"/>
          <w:lang w:val="ru-RU"/>
        </w:rPr>
        <w:t>րդ</w:t>
      </w:r>
      <w:r w:rsidRPr="005D0DF9">
        <w:rPr>
          <w:rFonts w:ascii="GHEA Grapalat" w:hAnsi="GHEA Grapalat" w:cs="Sylfaen"/>
          <w:sz w:val="20"/>
          <w:lang w:val="af-ZA"/>
        </w:rPr>
        <w:t xml:space="preserve"> </w:t>
      </w:r>
      <w:r w:rsidRPr="005D0DF9">
        <w:rPr>
          <w:rFonts w:ascii="GHEA Grapalat" w:hAnsi="GHEA Grapalat" w:cs="Sylfaen"/>
          <w:sz w:val="20"/>
          <w:lang w:val="ru-RU"/>
        </w:rPr>
        <w:t>հոդվածի</w:t>
      </w:r>
      <w:r w:rsidRPr="005D0DF9">
        <w:rPr>
          <w:rFonts w:ascii="GHEA Grapalat" w:hAnsi="GHEA Grapalat" w:cs="Sylfaen"/>
          <w:sz w:val="20"/>
          <w:lang w:val="af-ZA"/>
        </w:rPr>
        <w:t xml:space="preserve"> </w:t>
      </w:r>
      <w:r w:rsidRPr="005D0DF9">
        <w:rPr>
          <w:rFonts w:ascii="GHEA Grapalat" w:hAnsi="GHEA Grapalat" w:cs="Sylfaen"/>
          <w:sz w:val="20"/>
          <w:lang w:val="ru-RU"/>
        </w:rPr>
        <w:t>համաձայն</w:t>
      </w:r>
      <w:r w:rsidRPr="005D0DF9">
        <w:rPr>
          <w:rFonts w:ascii="GHEA Grapalat" w:hAnsi="GHEA Grapalat" w:cs="Sylfaen"/>
          <w:sz w:val="20"/>
          <w:lang w:val="af-ZA"/>
        </w:rPr>
        <w:t xml:space="preserve">` </w:t>
      </w:r>
      <w:r w:rsidRPr="005D0DF9">
        <w:rPr>
          <w:rFonts w:ascii="GHEA Grapalat" w:hAnsi="GHEA Grapalat" w:cs="Sylfaen"/>
          <w:sz w:val="20"/>
          <w:lang w:val="ru-RU"/>
        </w:rPr>
        <w:t>հանձնաժողովը</w:t>
      </w:r>
      <w:r w:rsidRPr="005D0DF9">
        <w:rPr>
          <w:rFonts w:ascii="GHEA Grapalat" w:hAnsi="GHEA Grapalat" w:cs="Sylfaen"/>
          <w:sz w:val="20"/>
          <w:lang w:val="af-ZA"/>
        </w:rPr>
        <w:t xml:space="preserve"> </w:t>
      </w:r>
      <w:r w:rsidRPr="005D0DF9">
        <w:rPr>
          <w:rFonts w:ascii="GHEA Grapalat" w:hAnsi="GHEA Grapalat" w:cs="Sylfaen"/>
          <w:sz w:val="20"/>
          <w:lang w:val="ru-RU"/>
        </w:rPr>
        <w:t>սույն</w:t>
      </w:r>
      <w:r w:rsidRPr="005D0DF9">
        <w:rPr>
          <w:rFonts w:ascii="GHEA Grapalat" w:hAnsi="GHEA Grapalat" w:cs="Sylfaen"/>
          <w:sz w:val="20"/>
          <w:lang w:val="af-ZA"/>
        </w:rPr>
        <w:t xml:space="preserve"> </w:t>
      </w:r>
      <w:r w:rsidRPr="005D0DF9">
        <w:rPr>
          <w:rFonts w:ascii="GHEA Grapalat" w:hAnsi="GHEA Grapalat" w:cs="Sylfaen"/>
          <w:sz w:val="20"/>
          <w:lang w:val="ru-RU"/>
        </w:rPr>
        <w:t>ընթացակարգը</w:t>
      </w:r>
      <w:r w:rsidRPr="005D0DF9">
        <w:rPr>
          <w:rFonts w:ascii="GHEA Grapalat" w:hAnsi="GHEA Grapalat" w:cs="Sylfaen"/>
          <w:sz w:val="20"/>
          <w:lang w:val="af-ZA"/>
        </w:rPr>
        <w:t xml:space="preserve"> </w:t>
      </w:r>
      <w:r w:rsidRPr="005D0DF9">
        <w:rPr>
          <w:rFonts w:ascii="GHEA Grapalat" w:hAnsi="GHEA Grapalat" w:cs="Sylfaen"/>
          <w:sz w:val="20"/>
          <w:lang w:val="ru-RU"/>
        </w:rPr>
        <w:t>չկայացած</w:t>
      </w:r>
      <w:r w:rsidRPr="005D0DF9">
        <w:rPr>
          <w:rFonts w:ascii="GHEA Grapalat" w:hAnsi="GHEA Grapalat" w:cs="Sylfaen"/>
          <w:sz w:val="20"/>
          <w:lang w:val="af-ZA"/>
        </w:rPr>
        <w:t xml:space="preserve"> </w:t>
      </w:r>
      <w:r w:rsidRPr="005D0DF9">
        <w:rPr>
          <w:rFonts w:ascii="GHEA Grapalat" w:hAnsi="GHEA Grapalat" w:cs="Sylfaen"/>
          <w:sz w:val="20"/>
          <w:lang w:val="ru-RU"/>
        </w:rPr>
        <w:t>է</w:t>
      </w:r>
      <w:r w:rsidRPr="005D0DF9">
        <w:rPr>
          <w:rFonts w:ascii="GHEA Grapalat" w:hAnsi="GHEA Grapalat" w:cs="Sylfaen"/>
          <w:sz w:val="20"/>
          <w:lang w:val="af-ZA"/>
        </w:rPr>
        <w:t xml:space="preserve"> </w:t>
      </w:r>
      <w:r w:rsidRPr="005D0DF9">
        <w:rPr>
          <w:rFonts w:ascii="GHEA Grapalat" w:hAnsi="GHEA Grapalat" w:cs="Sylfaen"/>
          <w:sz w:val="20"/>
          <w:lang w:val="ru-RU"/>
        </w:rPr>
        <w:t>հայտարարում</w:t>
      </w:r>
      <w:r w:rsidRPr="005D0DF9">
        <w:rPr>
          <w:rFonts w:ascii="GHEA Grapalat" w:hAnsi="GHEA Grapalat" w:cs="Sylfaen"/>
          <w:sz w:val="20"/>
          <w:lang w:val="af-ZA"/>
        </w:rPr>
        <w:t xml:space="preserve">, </w:t>
      </w:r>
      <w:r w:rsidRPr="005D0DF9">
        <w:rPr>
          <w:rFonts w:ascii="GHEA Grapalat" w:hAnsi="GHEA Grapalat" w:cs="Sylfaen"/>
          <w:sz w:val="20"/>
          <w:lang w:val="ru-RU"/>
        </w:rPr>
        <w:t>եթե</w:t>
      </w:r>
      <w:r w:rsidRPr="005D0DF9">
        <w:rPr>
          <w:rFonts w:ascii="GHEA Grapalat" w:hAnsi="GHEA Grapalat" w:cs="Sylfaen"/>
          <w:sz w:val="20"/>
          <w:lang w:val="af-ZA"/>
        </w:rPr>
        <w:t>`</w:t>
      </w:r>
    </w:p>
    <w:p w14:paraId="0957E225" w14:textId="77777777" w:rsidR="00096865" w:rsidRPr="005D0DF9" w:rsidRDefault="00096865" w:rsidP="00EF3662">
      <w:pPr>
        <w:ind w:firstLine="567"/>
        <w:jc w:val="both"/>
        <w:rPr>
          <w:rFonts w:ascii="GHEA Grapalat" w:hAnsi="GHEA Grapalat" w:cs="Sylfaen"/>
          <w:sz w:val="20"/>
          <w:lang w:val="af-ZA"/>
        </w:rPr>
      </w:pPr>
      <w:r w:rsidRPr="005D0DF9">
        <w:rPr>
          <w:rFonts w:ascii="GHEA Grapalat" w:hAnsi="GHEA Grapalat" w:cs="Sylfaen"/>
          <w:sz w:val="20"/>
          <w:lang w:val="af-ZA"/>
        </w:rPr>
        <w:t xml:space="preserve">1) </w:t>
      </w:r>
      <w:r w:rsidRPr="005D0DF9">
        <w:rPr>
          <w:rFonts w:ascii="GHEA Grapalat" w:hAnsi="GHEA Grapalat" w:cs="Sylfaen"/>
          <w:sz w:val="20"/>
          <w:lang w:val="ru-RU"/>
        </w:rPr>
        <w:t>հայտերից</w:t>
      </w:r>
      <w:r w:rsidRPr="005D0DF9">
        <w:rPr>
          <w:rFonts w:ascii="GHEA Grapalat" w:hAnsi="GHEA Grapalat" w:cs="Sylfaen"/>
          <w:sz w:val="20"/>
          <w:lang w:val="af-ZA"/>
        </w:rPr>
        <w:t xml:space="preserve"> </w:t>
      </w:r>
      <w:r w:rsidRPr="005D0DF9">
        <w:rPr>
          <w:rFonts w:ascii="GHEA Grapalat" w:hAnsi="GHEA Grapalat" w:cs="Sylfaen"/>
          <w:sz w:val="20"/>
          <w:lang w:val="ru-RU"/>
        </w:rPr>
        <w:t>ոչ</w:t>
      </w:r>
      <w:r w:rsidRPr="005D0DF9">
        <w:rPr>
          <w:rFonts w:ascii="GHEA Grapalat" w:hAnsi="GHEA Grapalat" w:cs="Sylfaen"/>
          <w:sz w:val="20"/>
          <w:lang w:val="af-ZA"/>
        </w:rPr>
        <w:t xml:space="preserve"> </w:t>
      </w:r>
      <w:r w:rsidRPr="005D0DF9">
        <w:rPr>
          <w:rFonts w:ascii="GHEA Grapalat" w:hAnsi="GHEA Grapalat" w:cs="Sylfaen"/>
          <w:sz w:val="20"/>
          <w:lang w:val="ru-RU"/>
        </w:rPr>
        <w:t>մեկը</w:t>
      </w:r>
      <w:r w:rsidRPr="005D0DF9">
        <w:rPr>
          <w:rFonts w:ascii="GHEA Grapalat" w:hAnsi="GHEA Grapalat" w:cs="Sylfaen"/>
          <w:sz w:val="20"/>
          <w:lang w:val="af-ZA"/>
        </w:rPr>
        <w:t xml:space="preserve"> </w:t>
      </w:r>
      <w:r w:rsidRPr="005D0DF9">
        <w:rPr>
          <w:rFonts w:ascii="GHEA Grapalat" w:hAnsi="GHEA Grapalat" w:cs="Sylfaen"/>
          <w:sz w:val="20"/>
          <w:lang w:val="ru-RU"/>
        </w:rPr>
        <w:t>չի</w:t>
      </w:r>
      <w:r w:rsidRPr="005D0DF9">
        <w:rPr>
          <w:rFonts w:ascii="GHEA Grapalat" w:hAnsi="GHEA Grapalat" w:cs="Sylfaen"/>
          <w:sz w:val="20"/>
          <w:lang w:val="af-ZA"/>
        </w:rPr>
        <w:t xml:space="preserve"> </w:t>
      </w:r>
      <w:r w:rsidRPr="005D0DF9">
        <w:rPr>
          <w:rFonts w:ascii="GHEA Grapalat" w:hAnsi="GHEA Grapalat" w:cs="Sylfaen"/>
          <w:sz w:val="20"/>
          <w:lang w:val="ru-RU"/>
        </w:rPr>
        <w:t>համապատասխանում</w:t>
      </w:r>
      <w:r w:rsidRPr="005D0DF9">
        <w:rPr>
          <w:rFonts w:ascii="GHEA Grapalat" w:hAnsi="GHEA Grapalat" w:cs="Sylfaen"/>
          <w:sz w:val="20"/>
          <w:lang w:val="af-ZA"/>
        </w:rPr>
        <w:t xml:space="preserve"> </w:t>
      </w:r>
      <w:r w:rsidRPr="005D0DF9">
        <w:rPr>
          <w:rFonts w:ascii="GHEA Grapalat" w:hAnsi="GHEA Grapalat" w:cs="Sylfaen"/>
          <w:sz w:val="20"/>
          <w:lang w:val="ru-RU"/>
        </w:rPr>
        <w:t>հրավերի</w:t>
      </w:r>
      <w:r w:rsidRPr="005D0DF9">
        <w:rPr>
          <w:rFonts w:ascii="GHEA Grapalat" w:hAnsi="GHEA Grapalat" w:cs="Sylfaen"/>
          <w:sz w:val="20"/>
          <w:lang w:val="af-ZA"/>
        </w:rPr>
        <w:t xml:space="preserve"> </w:t>
      </w:r>
      <w:r w:rsidRPr="005D0DF9">
        <w:rPr>
          <w:rFonts w:ascii="GHEA Grapalat" w:hAnsi="GHEA Grapalat" w:cs="Sylfaen"/>
          <w:sz w:val="20"/>
          <w:lang w:val="ru-RU"/>
        </w:rPr>
        <w:t>պայմաններին</w:t>
      </w:r>
      <w:r w:rsidRPr="005D0DF9">
        <w:rPr>
          <w:rFonts w:ascii="GHEA Grapalat" w:hAnsi="GHEA Grapalat" w:cs="Sylfaen"/>
          <w:sz w:val="20"/>
          <w:lang w:val="af-ZA"/>
        </w:rPr>
        <w:t>.</w:t>
      </w:r>
    </w:p>
    <w:p w14:paraId="5966DC11" w14:textId="5AD8A7AB" w:rsidR="00B503F2" w:rsidRPr="005D0DF9" w:rsidRDefault="00096865" w:rsidP="00B503F2">
      <w:pPr>
        <w:ind w:firstLine="567"/>
        <w:jc w:val="both"/>
        <w:rPr>
          <w:rFonts w:ascii="GHEA Grapalat" w:hAnsi="GHEA Grapalat" w:cs="Sylfaen"/>
          <w:sz w:val="20"/>
          <w:lang w:val="hy-AM"/>
        </w:rPr>
      </w:pPr>
      <w:r w:rsidRPr="005D0DF9">
        <w:rPr>
          <w:rFonts w:ascii="GHEA Grapalat" w:hAnsi="GHEA Grapalat" w:cs="Sylfaen"/>
          <w:sz w:val="20"/>
          <w:lang w:val="af-ZA"/>
        </w:rPr>
        <w:t xml:space="preserve">2) </w:t>
      </w:r>
      <w:r w:rsidR="00B503F2" w:rsidRPr="005D0DF9">
        <w:rPr>
          <w:rFonts w:ascii="GHEA Grapalat" w:hAnsi="GHEA Grapalat" w:cs="Sylfaen"/>
          <w:sz w:val="20"/>
          <w:lang w:val="ru-RU"/>
        </w:rPr>
        <w:t>դադարում</w:t>
      </w:r>
      <w:r w:rsidR="00B503F2" w:rsidRPr="005D0DF9">
        <w:rPr>
          <w:rFonts w:ascii="GHEA Grapalat" w:hAnsi="GHEA Grapalat" w:cs="Sylfaen"/>
          <w:sz w:val="20"/>
          <w:lang w:val="af-ZA"/>
        </w:rPr>
        <w:t xml:space="preserve"> </w:t>
      </w:r>
      <w:r w:rsidR="00B503F2" w:rsidRPr="005D0DF9">
        <w:rPr>
          <w:rFonts w:ascii="GHEA Grapalat" w:hAnsi="GHEA Grapalat" w:cs="Sylfaen"/>
          <w:sz w:val="20"/>
          <w:lang w:val="ru-RU"/>
        </w:rPr>
        <w:t>է</w:t>
      </w:r>
      <w:r w:rsidR="00B503F2" w:rsidRPr="005D0DF9">
        <w:rPr>
          <w:rFonts w:ascii="GHEA Grapalat" w:hAnsi="GHEA Grapalat" w:cs="Sylfaen"/>
          <w:sz w:val="20"/>
          <w:lang w:val="af-ZA"/>
        </w:rPr>
        <w:t xml:space="preserve"> </w:t>
      </w:r>
      <w:r w:rsidR="00B503F2" w:rsidRPr="005D0DF9">
        <w:rPr>
          <w:rFonts w:ascii="GHEA Grapalat" w:hAnsi="GHEA Grapalat" w:cs="Sylfaen"/>
          <w:sz w:val="20"/>
          <w:lang w:val="ru-RU"/>
        </w:rPr>
        <w:t>գոյություն</w:t>
      </w:r>
      <w:r w:rsidR="00B503F2" w:rsidRPr="005D0DF9">
        <w:rPr>
          <w:rFonts w:ascii="GHEA Grapalat" w:hAnsi="GHEA Grapalat" w:cs="Sylfaen"/>
          <w:sz w:val="20"/>
          <w:lang w:val="af-ZA"/>
        </w:rPr>
        <w:t xml:space="preserve"> </w:t>
      </w:r>
      <w:r w:rsidR="00B503F2" w:rsidRPr="005D0DF9">
        <w:rPr>
          <w:rFonts w:ascii="GHEA Grapalat" w:hAnsi="GHEA Grapalat" w:cs="Sylfaen"/>
          <w:sz w:val="20"/>
          <w:lang w:val="ru-RU"/>
        </w:rPr>
        <w:t>ունենալ</w:t>
      </w:r>
      <w:r w:rsidR="00B503F2" w:rsidRPr="005D0DF9">
        <w:rPr>
          <w:rFonts w:ascii="GHEA Grapalat" w:hAnsi="GHEA Grapalat" w:cs="Sylfaen"/>
          <w:sz w:val="20"/>
          <w:lang w:val="af-ZA"/>
        </w:rPr>
        <w:t xml:space="preserve"> </w:t>
      </w:r>
      <w:r w:rsidR="00B503F2" w:rsidRPr="005D0DF9">
        <w:rPr>
          <w:rFonts w:ascii="GHEA Grapalat" w:hAnsi="GHEA Grapalat" w:cs="Sylfaen"/>
          <w:sz w:val="20"/>
          <w:lang w:val="ru-RU"/>
        </w:rPr>
        <w:t>գնման</w:t>
      </w:r>
      <w:r w:rsidR="00B503F2" w:rsidRPr="005D0DF9">
        <w:rPr>
          <w:rFonts w:ascii="GHEA Grapalat" w:hAnsi="GHEA Grapalat" w:cs="Sylfaen"/>
          <w:sz w:val="20"/>
          <w:lang w:val="af-ZA"/>
        </w:rPr>
        <w:t xml:space="preserve"> </w:t>
      </w:r>
      <w:r w:rsidR="00B503F2" w:rsidRPr="005D0DF9">
        <w:rPr>
          <w:rFonts w:ascii="GHEA Grapalat" w:hAnsi="GHEA Grapalat" w:cs="Sylfaen"/>
          <w:sz w:val="20"/>
          <w:lang w:val="ru-RU"/>
        </w:rPr>
        <w:t>պահանջը</w:t>
      </w:r>
      <w:r w:rsidR="00B503F2" w:rsidRPr="005D0DF9">
        <w:rPr>
          <w:rFonts w:ascii="GHEA Grapalat" w:hAnsi="GHEA Grapalat" w:cs="Sylfaen"/>
          <w:sz w:val="20"/>
          <w:lang w:val="hy-AM"/>
        </w:rPr>
        <w:t>: Ընդ որում պ</w:t>
      </w:r>
      <w:r w:rsidR="00B503F2" w:rsidRPr="005D0DF9">
        <w:rPr>
          <w:rFonts w:ascii="GHEA Grapalat" w:hAnsi="GHEA Grapalat" w:cs="Sylfaen"/>
          <w:sz w:val="20"/>
          <w:lang w:val="ru-RU"/>
        </w:rPr>
        <w:t>ետության</w:t>
      </w:r>
      <w:r w:rsidR="00B503F2" w:rsidRPr="005D0DF9">
        <w:rPr>
          <w:rFonts w:ascii="GHEA Grapalat" w:hAnsi="GHEA Grapalat" w:cs="Sylfaen"/>
          <w:sz w:val="20"/>
          <w:lang w:val="af-ZA"/>
        </w:rPr>
        <w:t xml:space="preserve"> </w:t>
      </w:r>
      <w:r w:rsidR="00B503F2" w:rsidRPr="005D0DF9">
        <w:rPr>
          <w:rFonts w:ascii="GHEA Grapalat" w:hAnsi="GHEA Grapalat" w:cs="Sylfaen"/>
          <w:sz w:val="20"/>
          <w:lang w:val="ru-RU"/>
        </w:rPr>
        <w:t>կարիքների</w:t>
      </w:r>
      <w:r w:rsidR="00B503F2" w:rsidRPr="005D0DF9">
        <w:rPr>
          <w:rFonts w:ascii="GHEA Grapalat" w:hAnsi="GHEA Grapalat" w:cs="Sylfaen"/>
          <w:sz w:val="20"/>
          <w:lang w:val="af-ZA"/>
        </w:rPr>
        <w:t xml:space="preserve"> </w:t>
      </w:r>
      <w:r w:rsidR="00B503F2" w:rsidRPr="005D0DF9">
        <w:rPr>
          <w:rFonts w:ascii="GHEA Grapalat" w:hAnsi="GHEA Grapalat" w:cs="Sylfaen"/>
          <w:sz w:val="20"/>
          <w:lang w:val="ru-RU"/>
        </w:rPr>
        <w:t>համար</w:t>
      </w:r>
      <w:r w:rsidR="00B503F2" w:rsidRPr="005D0DF9">
        <w:rPr>
          <w:rFonts w:ascii="GHEA Grapalat" w:hAnsi="GHEA Grapalat" w:cs="Sylfaen"/>
          <w:sz w:val="20"/>
          <w:lang w:val="af-ZA"/>
        </w:rPr>
        <w:t xml:space="preserve"> </w:t>
      </w:r>
      <w:r w:rsidR="00B503F2" w:rsidRPr="005D0DF9">
        <w:rPr>
          <w:rFonts w:ascii="GHEA Grapalat" w:hAnsi="GHEA Grapalat" w:cs="Sylfaen"/>
          <w:sz w:val="20"/>
          <w:lang w:val="ru-RU"/>
        </w:rPr>
        <w:t>կազմակերպված</w:t>
      </w:r>
      <w:r w:rsidR="00B503F2" w:rsidRPr="005D0DF9">
        <w:rPr>
          <w:rFonts w:ascii="GHEA Grapalat" w:hAnsi="GHEA Grapalat" w:cs="Sylfaen"/>
          <w:sz w:val="20"/>
          <w:lang w:val="af-ZA"/>
        </w:rPr>
        <w:t xml:space="preserve"> </w:t>
      </w:r>
      <w:r w:rsidR="00B503F2" w:rsidRPr="005D0DF9">
        <w:rPr>
          <w:rFonts w:ascii="GHEA Grapalat" w:hAnsi="GHEA Grapalat" w:cs="Sylfaen"/>
          <w:sz w:val="20"/>
          <w:lang w:val="ru-RU"/>
        </w:rPr>
        <w:t>գնման</w:t>
      </w:r>
      <w:r w:rsidR="00B503F2" w:rsidRPr="005D0DF9">
        <w:rPr>
          <w:rFonts w:ascii="GHEA Grapalat" w:hAnsi="GHEA Grapalat" w:cs="Sylfaen"/>
          <w:sz w:val="20"/>
          <w:lang w:val="af-ZA"/>
        </w:rPr>
        <w:t xml:space="preserve"> </w:t>
      </w:r>
      <w:r w:rsidR="00B503F2" w:rsidRPr="005D0DF9">
        <w:rPr>
          <w:rFonts w:ascii="GHEA Grapalat" w:hAnsi="GHEA Grapalat" w:cs="Sylfaen"/>
          <w:sz w:val="20"/>
          <w:lang w:val="ru-RU"/>
        </w:rPr>
        <w:t>ընթացակարգը</w:t>
      </w:r>
      <w:r w:rsidR="00B503F2" w:rsidRPr="005D0DF9">
        <w:rPr>
          <w:rFonts w:ascii="GHEA Grapalat" w:hAnsi="GHEA Grapalat" w:cs="Sylfaen"/>
          <w:sz w:val="20"/>
          <w:lang w:val="af-ZA"/>
        </w:rPr>
        <w:t xml:space="preserve"> </w:t>
      </w:r>
      <w:r w:rsidR="00B503F2" w:rsidRPr="005D0DF9">
        <w:rPr>
          <w:rFonts w:ascii="GHEA Grapalat" w:hAnsi="GHEA Grapalat" w:cs="Sylfaen"/>
          <w:sz w:val="20"/>
          <w:lang w:val="ru-RU"/>
        </w:rPr>
        <w:t>կարող</w:t>
      </w:r>
      <w:r w:rsidR="00B503F2" w:rsidRPr="005D0DF9">
        <w:rPr>
          <w:rFonts w:ascii="GHEA Grapalat" w:hAnsi="GHEA Grapalat" w:cs="Sylfaen"/>
          <w:sz w:val="20"/>
          <w:lang w:val="af-ZA"/>
        </w:rPr>
        <w:t xml:space="preserve"> </w:t>
      </w:r>
      <w:r w:rsidR="00B503F2" w:rsidRPr="005D0DF9">
        <w:rPr>
          <w:rFonts w:ascii="GHEA Grapalat" w:hAnsi="GHEA Grapalat" w:cs="Sylfaen"/>
          <w:sz w:val="20"/>
          <w:lang w:val="ru-RU"/>
        </w:rPr>
        <w:t>է</w:t>
      </w:r>
      <w:r w:rsidR="00B503F2" w:rsidRPr="005D0DF9">
        <w:rPr>
          <w:rFonts w:ascii="GHEA Grapalat" w:hAnsi="GHEA Grapalat" w:cs="Sylfaen"/>
          <w:sz w:val="20"/>
          <w:lang w:val="af-ZA"/>
        </w:rPr>
        <w:t xml:space="preserve"> </w:t>
      </w:r>
      <w:r w:rsidR="00B503F2" w:rsidRPr="005D0DF9">
        <w:rPr>
          <w:rFonts w:ascii="GHEA Grapalat" w:hAnsi="GHEA Grapalat" w:cs="Sylfaen"/>
          <w:sz w:val="20"/>
          <w:lang w:val="ru-RU"/>
        </w:rPr>
        <w:t>ամբողջությամբ</w:t>
      </w:r>
      <w:r w:rsidR="00B503F2" w:rsidRPr="005D0DF9">
        <w:rPr>
          <w:rFonts w:ascii="GHEA Grapalat" w:hAnsi="GHEA Grapalat" w:cs="Sylfaen"/>
          <w:sz w:val="20"/>
          <w:lang w:val="af-ZA"/>
        </w:rPr>
        <w:t xml:space="preserve"> </w:t>
      </w:r>
      <w:r w:rsidR="00B503F2" w:rsidRPr="005D0DF9">
        <w:rPr>
          <w:rFonts w:ascii="GHEA Grapalat" w:hAnsi="GHEA Grapalat" w:cs="Sylfaen"/>
          <w:sz w:val="20"/>
          <w:lang w:val="ru-RU"/>
        </w:rPr>
        <w:t>կամ</w:t>
      </w:r>
      <w:r w:rsidR="00B503F2" w:rsidRPr="005D0DF9">
        <w:rPr>
          <w:rFonts w:ascii="GHEA Grapalat" w:hAnsi="GHEA Grapalat" w:cs="Sylfaen"/>
          <w:sz w:val="20"/>
          <w:lang w:val="af-ZA"/>
        </w:rPr>
        <w:t xml:space="preserve"> </w:t>
      </w:r>
      <w:r w:rsidR="00B503F2" w:rsidRPr="005D0DF9">
        <w:rPr>
          <w:rFonts w:ascii="GHEA Grapalat" w:hAnsi="GHEA Grapalat" w:cs="Sylfaen"/>
          <w:sz w:val="20"/>
          <w:lang w:val="ru-RU"/>
        </w:rPr>
        <w:t>մասնակի</w:t>
      </w:r>
      <w:r w:rsidR="00B503F2" w:rsidRPr="005D0DF9">
        <w:rPr>
          <w:rFonts w:ascii="GHEA Grapalat" w:hAnsi="GHEA Grapalat" w:cs="Sylfaen"/>
          <w:sz w:val="20"/>
          <w:lang w:val="af-ZA"/>
        </w:rPr>
        <w:t xml:space="preserve"> </w:t>
      </w:r>
      <w:r w:rsidR="00B503F2" w:rsidRPr="005D0DF9">
        <w:rPr>
          <w:rFonts w:ascii="GHEA Grapalat" w:hAnsi="GHEA Grapalat" w:cs="Sylfaen"/>
          <w:sz w:val="20"/>
          <w:lang w:val="ru-RU"/>
        </w:rPr>
        <w:t>չկայացած</w:t>
      </w:r>
      <w:r w:rsidR="00B503F2" w:rsidRPr="005D0DF9">
        <w:rPr>
          <w:rFonts w:ascii="GHEA Grapalat" w:hAnsi="GHEA Grapalat" w:cs="Sylfaen"/>
          <w:sz w:val="20"/>
          <w:lang w:val="af-ZA"/>
        </w:rPr>
        <w:t xml:space="preserve"> </w:t>
      </w:r>
      <w:r w:rsidR="00B503F2" w:rsidRPr="005D0DF9">
        <w:rPr>
          <w:rFonts w:ascii="GHEA Grapalat" w:hAnsi="GHEA Grapalat" w:cs="Sylfaen"/>
          <w:sz w:val="20"/>
          <w:lang w:val="ru-RU"/>
        </w:rPr>
        <w:t>հայտարարվել</w:t>
      </w:r>
      <w:r w:rsidR="00B503F2" w:rsidRPr="005D0DF9">
        <w:rPr>
          <w:rFonts w:ascii="GHEA Grapalat" w:hAnsi="GHEA Grapalat" w:cs="Sylfaen"/>
          <w:sz w:val="20"/>
          <w:lang w:val="af-ZA"/>
        </w:rPr>
        <w:t xml:space="preserve"> </w:t>
      </w:r>
      <w:r w:rsidR="00B503F2" w:rsidRPr="005D0DF9">
        <w:rPr>
          <w:rFonts w:ascii="GHEA Grapalat" w:hAnsi="GHEA Grapalat" w:cs="Sylfaen"/>
          <w:sz w:val="20"/>
          <w:lang w:val="ru-RU"/>
        </w:rPr>
        <w:t>Հայաստանի</w:t>
      </w:r>
      <w:r w:rsidR="00B503F2" w:rsidRPr="005D0DF9">
        <w:rPr>
          <w:rFonts w:ascii="GHEA Grapalat" w:hAnsi="GHEA Grapalat" w:cs="Sylfaen"/>
          <w:sz w:val="20"/>
          <w:lang w:val="af-ZA"/>
        </w:rPr>
        <w:t xml:space="preserve"> </w:t>
      </w:r>
      <w:r w:rsidR="00B503F2" w:rsidRPr="005D0DF9">
        <w:rPr>
          <w:rFonts w:ascii="GHEA Grapalat" w:hAnsi="GHEA Grapalat" w:cs="Sylfaen"/>
          <w:sz w:val="20"/>
          <w:lang w:val="ru-RU"/>
        </w:rPr>
        <w:t>Հանրապետության</w:t>
      </w:r>
      <w:r w:rsidR="00B503F2" w:rsidRPr="005D0DF9">
        <w:rPr>
          <w:rFonts w:ascii="GHEA Grapalat" w:hAnsi="GHEA Grapalat" w:cs="Sylfaen"/>
          <w:sz w:val="20"/>
          <w:lang w:val="af-ZA"/>
        </w:rPr>
        <w:t xml:space="preserve"> </w:t>
      </w:r>
      <w:r w:rsidR="00B503F2" w:rsidRPr="005D0DF9">
        <w:rPr>
          <w:rFonts w:ascii="GHEA Grapalat" w:hAnsi="GHEA Grapalat" w:cs="Sylfaen"/>
          <w:sz w:val="20"/>
          <w:lang w:val="ru-RU"/>
        </w:rPr>
        <w:t>կառավարության</w:t>
      </w:r>
      <w:r w:rsidR="00B503F2" w:rsidRPr="005D0DF9">
        <w:rPr>
          <w:rFonts w:ascii="GHEA Grapalat" w:hAnsi="GHEA Grapalat" w:cs="Sylfaen"/>
          <w:sz w:val="20"/>
          <w:lang w:val="af-ZA"/>
        </w:rPr>
        <w:t xml:space="preserve"> </w:t>
      </w:r>
      <w:r w:rsidR="00B503F2" w:rsidRPr="005D0DF9">
        <w:rPr>
          <w:rFonts w:ascii="GHEA Grapalat" w:hAnsi="GHEA Grapalat" w:cs="Sylfaen"/>
          <w:sz w:val="20"/>
        </w:rPr>
        <w:t>որոշման</w:t>
      </w:r>
      <w:r w:rsidR="00B503F2" w:rsidRPr="005D0DF9">
        <w:rPr>
          <w:rFonts w:ascii="GHEA Grapalat" w:hAnsi="GHEA Grapalat" w:cs="Sylfaen"/>
          <w:sz w:val="20"/>
          <w:lang w:val="af-ZA"/>
        </w:rPr>
        <w:t xml:space="preserve"> </w:t>
      </w:r>
      <w:r w:rsidR="00B503F2" w:rsidRPr="005D0DF9">
        <w:rPr>
          <w:rFonts w:ascii="GHEA Grapalat" w:hAnsi="GHEA Grapalat" w:cs="Sylfaen"/>
          <w:sz w:val="20"/>
        </w:rPr>
        <w:t>հիման</w:t>
      </w:r>
      <w:r w:rsidR="00B503F2" w:rsidRPr="005D0DF9">
        <w:rPr>
          <w:rFonts w:ascii="GHEA Grapalat" w:hAnsi="GHEA Grapalat" w:cs="Sylfaen"/>
          <w:sz w:val="20"/>
          <w:lang w:val="af-ZA"/>
        </w:rPr>
        <w:t xml:space="preserve"> </w:t>
      </w:r>
      <w:r w:rsidR="00B503F2" w:rsidRPr="005D0DF9">
        <w:rPr>
          <w:rFonts w:ascii="GHEA Grapalat" w:hAnsi="GHEA Grapalat" w:cs="Sylfaen"/>
          <w:sz w:val="20"/>
        </w:rPr>
        <w:t>վրա</w:t>
      </w:r>
      <w:r w:rsidR="00B503F2" w:rsidRPr="005D0DF9">
        <w:rPr>
          <w:rFonts w:ascii="GHEA Grapalat" w:hAnsi="GHEA Grapalat" w:cs="Sylfaen"/>
          <w:sz w:val="20"/>
          <w:lang w:val="hy-AM"/>
        </w:rPr>
        <w:t>:</w:t>
      </w:r>
    </w:p>
    <w:p w14:paraId="7A46D367" w14:textId="449313AE" w:rsidR="00096865" w:rsidRPr="005D0DF9" w:rsidRDefault="00096865" w:rsidP="00EF3662">
      <w:pPr>
        <w:ind w:firstLine="567"/>
        <w:jc w:val="both"/>
        <w:rPr>
          <w:rFonts w:ascii="GHEA Grapalat" w:hAnsi="GHEA Grapalat" w:cs="Sylfaen"/>
          <w:sz w:val="20"/>
          <w:lang w:val="af-ZA"/>
        </w:rPr>
      </w:pPr>
      <w:r w:rsidRPr="005D0DF9">
        <w:rPr>
          <w:rFonts w:ascii="GHEA Grapalat" w:hAnsi="GHEA Grapalat" w:cs="Sylfaen"/>
          <w:sz w:val="20"/>
          <w:lang w:val="af-ZA"/>
        </w:rPr>
        <w:t xml:space="preserve">3) </w:t>
      </w:r>
      <w:r w:rsidRPr="005D0DF9">
        <w:rPr>
          <w:rFonts w:ascii="GHEA Grapalat" w:hAnsi="GHEA Grapalat" w:cs="Sylfaen"/>
          <w:sz w:val="20"/>
          <w:lang w:val="hy-AM"/>
        </w:rPr>
        <w:t>ոչ</w:t>
      </w:r>
      <w:r w:rsidRPr="005D0DF9">
        <w:rPr>
          <w:rFonts w:ascii="GHEA Grapalat" w:hAnsi="GHEA Grapalat" w:cs="Sylfaen"/>
          <w:sz w:val="20"/>
          <w:lang w:val="af-ZA"/>
        </w:rPr>
        <w:t xml:space="preserve"> </w:t>
      </w:r>
      <w:r w:rsidRPr="005D0DF9">
        <w:rPr>
          <w:rFonts w:ascii="GHEA Grapalat" w:hAnsi="GHEA Grapalat" w:cs="Sylfaen"/>
          <w:sz w:val="20"/>
          <w:lang w:val="hy-AM"/>
        </w:rPr>
        <w:t>մի</w:t>
      </w:r>
      <w:r w:rsidRPr="005D0DF9">
        <w:rPr>
          <w:rFonts w:ascii="GHEA Grapalat" w:hAnsi="GHEA Grapalat" w:cs="Sylfaen"/>
          <w:sz w:val="20"/>
          <w:lang w:val="af-ZA"/>
        </w:rPr>
        <w:t xml:space="preserve"> </w:t>
      </w:r>
      <w:r w:rsidRPr="005D0DF9">
        <w:rPr>
          <w:rFonts w:ascii="GHEA Grapalat" w:hAnsi="GHEA Grapalat" w:cs="Sylfaen"/>
          <w:sz w:val="20"/>
          <w:lang w:val="hy-AM"/>
        </w:rPr>
        <w:t>հայտ</w:t>
      </w:r>
      <w:r w:rsidRPr="005D0DF9">
        <w:rPr>
          <w:rFonts w:ascii="GHEA Grapalat" w:hAnsi="GHEA Grapalat" w:cs="Sylfaen"/>
          <w:sz w:val="20"/>
          <w:lang w:val="af-ZA"/>
        </w:rPr>
        <w:t xml:space="preserve"> </w:t>
      </w:r>
      <w:r w:rsidRPr="005D0DF9">
        <w:rPr>
          <w:rFonts w:ascii="GHEA Grapalat" w:hAnsi="GHEA Grapalat" w:cs="Sylfaen"/>
          <w:sz w:val="20"/>
          <w:lang w:val="hy-AM"/>
        </w:rPr>
        <w:t>չի</w:t>
      </w:r>
      <w:r w:rsidRPr="005D0DF9">
        <w:rPr>
          <w:rFonts w:ascii="GHEA Grapalat" w:hAnsi="GHEA Grapalat" w:cs="Sylfaen"/>
          <w:sz w:val="20"/>
          <w:lang w:val="af-ZA"/>
        </w:rPr>
        <w:t xml:space="preserve"> </w:t>
      </w:r>
      <w:r w:rsidRPr="005D0DF9">
        <w:rPr>
          <w:rFonts w:ascii="GHEA Grapalat" w:hAnsi="GHEA Grapalat" w:cs="Sylfaen"/>
          <w:sz w:val="20"/>
          <w:lang w:val="hy-AM"/>
        </w:rPr>
        <w:t>ներկայացվել</w:t>
      </w:r>
      <w:r w:rsidRPr="005D0DF9">
        <w:rPr>
          <w:rFonts w:ascii="GHEA Grapalat" w:hAnsi="GHEA Grapalat" w:cs="Sylfaen"/>
          <w:sz w:val="20"/>
          <w:lang w:val="af-ZA"/>
        </w:rPr>
        <w:t>.</w:t>
      </w:r>
    </w:p>
    <w:p w14:paraId="0A291FEA" w14:textId="77777777" w:rsidR="00096865" w:rsidRPr="005D0DF9" w:rsidRDefault="00096865" w:rsidP="00EF3662">
      <w:pPr>
        <w:ind w:firstLine="567"/>
        <w:jc w:val="both"/>
        <w:rPr>
          <w:rFonts w:ascii="GHEA Grapalat" w:hAnsi="GHEA Grapalat" w:cs="Sylfaen"/>
          <w:sz w:val="20"/>
          <w:lang w:val="af-ZA"/>
        </w:rPr>
      </w:pPr>
      <w:r w:rsidRPr="005D0DF9">
        <w:rPr>
          <w:rFonts w:ascii="GHEA Grapalat" w:hAnsi="GHEA Grapalat" w:cs="Sylfaen"/>
          <w:sz w:val="20"/>
          <w:lang w:val="af-ZA"/>
        </w:rPr>
        <w:t xml:space="preserve">4) </w:t>
      </w:r>
      <w:r w:rsidRPr="005D0DF9">
        <w:rPr>
          <w:rFonts w:ascii="GHEA Grapalat" w:hAnsi="GHEA Grapalat" w:cs="Sylfaen"/>
          <w:sz w:val="20"/>
          <w:lang w:val="ru-RU"/>
        </w:rPr>
        <w:t>պայմանագիր</w:t>
      </w:r>
      <w:r w:rsidRPr="005D0DF9">
        <w:rPr>
          <w:rFonts w:ascii="GHEA Grapalat" w:hAnsi="GHEA Grapalat" w:cs="Sylfaen"/>
          <w:sz w:val="20"/>
          <w:lang w:val="af-ZA"/>
        </w:rPr>
        <w:t xml:space="preserve"> </w:t>
      </w:r>
      <w:r w:rsidRPr="005D0DF9">
        <w:rPr>
          <w:rFonts w:ascii="GHEA Grapalat" w:hAnsi="GHEA Grapalat" w:cs="Sylfaen"/>
          <w:sz w:val="20"/>
          <w:lang w:val="ru-RU"/>
        </w:rPr>
        <w:t>չի</w:t>
      </w:r>
      <w:r w:rsidRPr="005D0DF9">
        <w:rPr>
          <w:rFonts w:ascii="GHEA Grapalat" w:hAnsi="GHEA Grapalat" w:cs="Sylfaen"/>
          <w:sz w:val="20"/>
          <w:lang w:val="af-ZA"/>
        </w:rPr>
        <w:t xml:space="preserve"> </w:t>
      </w:r>
      <w:r w:rsidRPr="005D0DF9">
        <w:rPr>
          <w:rFonts w:ascii="GHEA Grapalat" w:hAnsi="GHEA Grapalat" w:cs="Sylfaen"/>
          <w:sz w:val="20"/>
          <w:lang w:val="ru-RU"/>
        </w:rPr>
        <w:t>կնքվում</w:t>
      </w:r>
      <w:r w:rsidR="004D5671" w:rsidRPr="005D0DF9">
        <w:rPr>
          <w:rFonts w:ascii="GHEA Grapalat" w:hAnsi="GHEA Grapalat" w:cs="Sylfaen"/>
          <w:sz w:val="20"/>
          <w:lang w:val="ru-RU"/>
        </w:rPr>
        <w:t>։</w:t>
      </w:r>
    </w:p>
    <w:p w14:paraId="66BA1378" w14:textId="77777777" w:rsidR="00B027EF" w:rsidRPr="005D0DF9" w:rsidRDefault="00B027EF" w:rsidP="00B027EF">
      <w:pPr>
        <w:ind w:firstLine="567"/>
        <w:jc w:val="both"/>
        <w:rPr>
          <w:rFonts w:ascii="GHEA Grapalat" w:hAnsi="GHEA Grapalat" w:cs="Sylfaen"/>
          <w:sz w:val="20"/>
          <w:lang w:val="af-ZA"/>
        </w:rPr>
      </w:pPr>
      <w:r w:rsidRPr="005D0DF9">
        <w:rPr>
          <w:rFonts w:ascii="GHEA Grapalat" w:hAnsi="GHEA Grapalat" w:cs="Sylfaen"/>
          <w:sz w:val="20"/>
        </w:rPr>
        <w:t>Սույն</w:t>
      </w:r>
      <w:r w:rsidRPr="005D0DF9">
        <w:rPr>
          <w:rFonts w:ascii="GHEA Grapalat" w:hAnsi="GHEA Grapalat" w:cs="Sylfaen"/>
          <w:sz w:val="20"/>
          <w:lang w:val="af-ZA"/>
        </w:rPr>
        <w:t xml:space="preserve"> </w:t>
      </w:r>
      <w:r w:rsidRPr="005D0DF9">
        <w:rPr>
          <w:rFonts w:ascii="GHEA Grapalat" w:hAnsi="GHEA Grapalat" w:cs="Sylfaen"/>
          <w:sz w:val="20"/>
        </w:rPr>
        <w:t>ընթացակարգը</w:t>
      </w:r>
      <w:r w:rsidRPr="005D0DF9">
        <w:rPr>
          <w:rFonts w:ascii="GHEA Grapalat" w:hAnsi="GHEA Grapalat" w:cs="Sylfaen"/>
          <w:sz w:val="20"/>
          <w:lang w:val="af-ZA"/>
        </w:rPr>
        <w:t xml:space="preserve"> </w:t>
      </w:r>
      <w:r w:rsidRPr="005D0DF9">
        <w:rPr>
          <w:rFonts w:ascii="GHEA Grapalat" w:hAnsi="GHEA Grapalat" w:cs="Sylfaen"/>
          <w:sz w:val="20"/>
        </w:rPr>
        <w:t>Օրենքի</w:t>
      </w:r>
      <w:r w:rsidRPr="005D0DF9">
        <w:rPr>
          <w:rFonts w:ascii="GHEA Grapalat" w:hAnsi="GHEA Grapalat" w:cs="Sylfaen"/>
          <w:sz w:val="20"/>
          <w:lang w:val="af-ZA"/>
        </w:rPr>
        <w:t xml:space="preserve"> 3</w:t>
      </w:r>
      <w:r w:rsidR="00FB405E" w:rsidRPr="005D0DF9">
        <w:rPr>
          <w:rFonts w:ascii="GHEA Grapalat" w:hAnsi="GHEA Grapalat" w:cs="Sylfaen"/>
          <w:sz w:val="20"/>
          <w:lang w:val="hy-AM"/>
        </w:rPr>
        <w:t>7</w:t>
      </w:r>
      <w:r w:rsidRPr="005D0DF9">
        <w:rPr>
          <w:rFonts w:ascii="GHEA Grapalat" w:hAnsi="GHEA Grapalat" w:cs="Sylfaen"/>
          <w:sz w:val="20"/>
          <w:lang w:val="af-ZA"/>
        </w:rPr>
        <w:t>-</w:t>
      </w:r>
      <w:r w:rsidRPr="005D0DF9">
        <w:rPr>
          <w:rFonts w:ascii="GHEA Grapalat" w:hAnsi="GHEA Grapalat" w:cs="Sylfaen"/>
          <w:sz w:val="20"/>
        </w:rPr>
        <w:t>րդ</w:t>
      </w:r>
      <w:r w:rsidRPr="005D0DF9">
        <w:rPr>
          <w:rFonts w:ascii="GHEA Grapalat" w:hAnsi="GHEA Grapalat" w:cs="Sylfaen"/>
          <w:sz w:val="20"/>
          <w:lang w:val="af-ZA"/>
        </w:rPr>
        <w:t xml:space="preserve"> </w:t>
      </w:r>
      <w:r w:rsidRPr="005D0DF9">
        <w:rPr>
          <w:rFonts w:ascii="GHEA Grapalat" w:hAnsi="GHEA Grapalat" w:cs="Sylfaen"/>
          <w:sz w:val="20"/>
        </w:rPr>
        <w:t>հոդվածի</w:t>
      </w:r>
      <w:r w:rsidRPr="005D0DF9">
        <w:rPr>
          <w:rFonts w:ascii="GHEA Grapalat" w:hAnsi="GHEA Grapalat" w:cs="Sylfaen"/>
          <w:sz w:val="20"/>
          <w:lang w:val="af-ZA"/>
        </w:rPr>
        <w:t xml:space="preserve"> 1-</w:t>
      </w:r>
      <w:r w:rsidRPr="005D0DF9">
        <w:rPr>
          <w:rFonts w:ascii="GHEA Grapalat" w:hAnsi="GHEA Grapalat" w:cs="Sylfaen"/>
          <w:sz w:val="20"/>
        </w:rPr>
        <w:t>ին</w:t>
      </w:r>
      <w:r w:rsidRPr="005D0DF9">
        <w:rPr>
          <w:rFonts w:ascii="GHEA Grapalat" w:hAnsi="GHEA Grapalat" w:cs="Sylfaen"/>
          <w:sz w:val="20"/>
          <w:lang w:val="af-ZA"/>
        </w:rPr>
        <w:t xml:space="preserve"> </w:t>
      </w:r>
      <w:r w:rsidRPr="005D0DF9">
        <w:rPr>
          <w:rFonts w:ascii="GHEA Grapalat" w:hAnsi="GHEA Grapalat" w:cs="Sylfaen"/>
          <w:sz w:val="20"/>
        </w:rPr>
        <w:t>մասի</w:t>
      </w:r>
      <w:r w:rsidRPr="005D0DF9">
        <w:rPr>
          <w:rFonts w:ascii="GHEA Grapalat" w:hAnsi="GHEA Grapalat" w:cs="Sylfaen"/>
          <w:sz w:val="20"/>
          <w:lang w:val="af-ZA"/>
        </w:rPr>
        <w:t xml:space="preserve"> 4-</w:t>
      </w:r>
      <w:r w:rsidRPr="005D0DF9">
        <w:rPr>
          <w:rFonts w:ascii="GHEA Grapalat" w:hAnsi="GHEA Grapalat" w:cs="Sylfaen"/>
          <w:sz w:val="20"/>
        </w:rPr>
        <w:t>րդ</w:t>
      </w:r>
      <w:r w:rsidRPr="005D0DF9">
        <w:rPr>
          <w:rFonts w:ascii="GHEA Grapalat" w:hAnsi="GHEA Grapalat" w:cs="Sylfaen"/>
          <w:sz w:val="20"/>
          <w:lang w:val="af-ZA"/>
        </w:rPr>
        <w:t xml:space="preserve"> </w:t>
      </w:r>
      <w:r w:rsidRPr="005D0DF9">
        <w:rPr>
          <w:rFonts w:ascii="GHEA Grapalat" w:hAnsi="GHEA Grapalat" w:cs="Sylfaen"/>
          <w:sz w:val="20"/>
        </w:rPr>
        <w:t>կետի</w:t>
      </w:r>
      <w:r w:rsidRPr="005D0DF9">
        <w:rPr>
          <w:rFonts w:ascii="GHEA Grapalat" w:hAnsi="GHEA Grapalat" w:cs="Sylfaen"/>
          <w:sz w:val="20"/>
          <w:lang w:val="af-ZA"/>
        </w:rPr>
        <w:t xml:space="preserve"> </w:t>
      </w:r>
      <w:r w:rsidRPr="005D0DF9">
        <w:rPr>
          <w:rFonts w:ascii="GHEA Grapalat" w:hAnsi="GHEA Grapalat" w:cs="Sylfaen"/>
          <w:sz w:val="20"/>
        </w:rPr>
        <w:t>հիման</w:t>
      </w:r>
      <w:r w:rsidRPr="005D0DF9">
        <w:rPr>
          <w:rFonts w:ascii="GHEA Grapalat" w:hAnsi="GHEA Grapalat" w:cs="Sylfaen"/>
          <w:sz w:val="20"/>
          <w:lang w:val="af-ZA"/>
        </w:rPr>
        <w:t xml:space="preserve"> </w:t>
      </w:r>
      <w:r w:rsidRPr="005D0DF9">
        <w:rPr>
          <w:rFonts w:ascii="GHEA Grapalat" w:hAnsi="GHEA Grapalat" w:cs="Sylfaen"/>
          <w:sz w:val="20"/>
        </w:rPr>
        <w:t>վրա</w:t>
      </w:r>
      <w:r w:rsidRPr="005D0DF9">
        <w:rPr>
          <w:rFonts w:ascii="GHEA Grapalat" w:hAnsi="GHEA Grapalat" w:cs="Sylfaen"/>
          <w:sz w:val="20"/>
          <w:lang w:val="af-ZA"/>
        </w:rPr>
        <w:t xml:space="preserve"> </w:t>
      </w:r>
      <w:r w:rsidRPr="005D0DF9">
        <w:rPr>
          <w:rFonts w:ascii="GHEA Grapalat" w:hAnsi="GHEA Grapalat" w:cs="Sylfaen"/>
          <w:sz w:val="20"/>
        </w:rPr>
        <w:t>հայտարարվում</w:t>
      </w:r>
      <w:r w:rsidRPr="005D0DF9">
        <w:rPr>
          <w:rFonts w:ascii="GHEA Grapalat" w:hAnsi="GHEA Grapalat" w:cs="Sylfaen"/>
          <w:sz w:val="20"/>
          <w:lang w:val="af-ZA"/>
        </w:rPr>
        <w:t xml:space="preserve"> </w:t>
      </w:r>
      <w:r w:rsidRPr="005D0DF9">
        <w:rPr>
          <w:rFonts w:ascii="GHEA Grapalat" w:hAnsi="GHEA Grapalat" w:cs="Sylfaen"/>
          <w:sz w:val="20"/>
        </w:rPr>
        <w:t>է</w:t>
      </w:r>
      <w:r w:rsidRPr="005D0DF9">
        <w:rPr>
          <w:rFonts w:ascii="GHEA Grapalat" w:hAnsi="GHEA Grapalat" w:cs="Sylfaen"/>
          <w:sz w:val="20"/>
          <w:lang w:val="af-ZA"/>
        </w:rPr>
        <w:t xml:space="preserve"> </w:t>
      </w:r>
      <w:r w:rsidRPr="005D0DF9">
        <w:rPr>
          <w:rFonts w:ascii="GHEA Grapalat" w:hAnsi="GHEA Grapalat" w:cs="Sylfaen"/>
          <w:sz w:val="20"/>
        </w:rPr>
        <w:t>չկայացած</w:t>
      </w:r>
      <w:r w:rsidRPr="005D0DF9">
        <w:rPr>
          <w:rFonts w:ascii="GHEA Grapalat" w:hAnsi="GHEA Grapalat" w:cs="Sylfaen"/>
          <w:sz w:val="20"/>
          <w:lang w:val="af-ZA"/>
        </w:rPr>
        <w:t xml:space="preserve">, </w:t>
      </w:r>
      <w:r w:rsidRPr="005D0DF9">
        <w:rPr>
          <w:rFonts w:ascii="GHEA Grapalat" w:hAnsi="GHEA Grapalat" w:cs="Sylfaen"/>
          <w:sz w:val="20"/>
        </w:rPr>
        <w:t>եթե</w:t>
      </w:r>
      <w:r w:rsidRPr="005D0DF9">
        <w:rPr>
          <w:rFonts w:ascii="GHEA Grapalat" w:hAnsi="GHEA Grapalat" w:cs="Sylfaen"/>
          <w:sz w:val="20"/>
          <w:lang w:val="af-ZA"/>
        </w:rPr>
        <w:t xml:space="preserve"> </w:t>
      </w:r>
      <w:r w:rsidRPr="005D0DF9">
        <w:rPr>
          <w:rFonts w:ascii="GHEA Grapalat" w:hAnsi="GHEA Grapalat" w:cs="Sylfaen"/>
          <w:sz w:val="20"/>
        </w:rPr>
        <w:t>սույն</w:t>
      </w:r>
      <w:r w:rsidRPr="005D0DF9">
        <w:rPr>
          <w:rFonts w:ascii="GHEA Grapalat" w:hAnsi="GHEA Grapalat" w:cs="Sylfaen"/>
          <w:sz w:val="20"/>
          <w:lang w:val="af-ZA"/>
        </w:rPr>
        <w:t xml:space="preserve"> </w:t>
      </w:r>
      <w:r w:rsidRPr="005D0DF9">
        <w:rPr>
          <w:rFonts w:ascii="GHEA Grapalat" w:hAnsi="GHEA Grapalat" w:cs="Sylfaen"/>
          <w:sz w:val="20"/>
        </w:rPr>
        <w:t>ընթացակարգի</w:t>
      </w:r>
      <w:r w:rsidRPr="005D0DF9">
        <w:rPr>
          <w:rFonts w:ascii="GHEA Grapalat" w:hAnsi="GHEA Grapalat" w:cs="Sylfaen"/>
          <w:sz w:val="20"/>
          <w:lang w:val="af-ZA"/>
        </w:rPr>
        <w:t xml:space="preserve"> </w:t>
      </w:r>
      <w:r w:rsidRPr="005D0DF9">
        <w:rPr>
          <w:rFonts w:ascii="GHEA Grapalat" w:hAnsi="GHEA Grapalat" w:cs="Sylfaen"/>
          <w:sz w:val="20"/>
        </w:rPr>
        <w:t>շրջանակում</w:t>
      </w:r>
      <w:r w:rsidRPr="005D0DF9">
        <w:rPr>
          <w:rFonts w:ascii="GHEA Grapalat" w:hAnsi="GHEA Grapalat" w:cs="Sylfaen"/>
          <w:sz w:val="20"/>
          <w:lang w:val="af-ZA"/>
        </w:rPr>
        <w:t xml:space="preserve"> </w:t>
      </w:r>
      <w:r w:rsidRPr="005D0DF9">
        <w:rPr>
          <w:rFonts w:ascii="GHEA Grapalat" w:hAnsi="GHEA Grapalat" w:cs="Sylfaen"/>
          <w:sz w:val="20"/>
        </w:rPr>
        <w:t>սահմանված</w:t>
      </w:r>
      <w:r w:rsidRPr="005D0DF9">
        <w:rPr>
          <w:rFonts w:ascii="GHEA Grapalat" w:hAnsi="GHEA Grapalat" w:cs="Sylfaen"/>
          <w:sz w:val="20"/>
          <w:lang w:val="af-ZA"/>
        </w:rPr>
        <w:t xml:space="preserve"> </w:t>
      </w:r>
      <w:r w:rsidRPr="005D0DF9">
        <w:rPr>
          <w:rFonts w:ascii="GHEA Grapalat" w:hAnsi="GHEA Grapalat" w:cs="Sylfaen"/>
          <w:sz w:val="20"/>
        </w:rPr>
        <w:t>հայտերի</w:t>
      </w:r>
      <w:r w:rsidRPr="005D0DF9">
        <w:rPr>
          <w:rFonts w:ascii="GHEA Grapalat" w:hAnsi="GHEA Grapalat" w:cs="Sylfaen"/>
          <w:sz w:val="20"/>
          <w:lang w:val="af-ZA"/>
        </w:rPr>
        <w:t xml:space="preserve"> </w:t>
      </w:r>
      <w:r w:rsidRPr="005D0DF9">
        <w:rPr>
          <w:rFonts w:ascii="GHEA Grapalat" w:hAnsi="GHEA Grapalat" w:cs="Sylfaen"/>
          <w:sz w:val="20"/>
        </w:rPr>
        <w:t>ներկայացման</w:t>
      </w:r>
      <w:r w:rsidRPr="005D0DF9">
        <w:rPr>
          <w:rFonts w:ascii="GHEA Grapalat" w:hAnsi="GHEA Grapalat" w:cs="Sylfaen"/>
          <w:sz w:val="20"/>
          <w:lang w:val="af-ZA"/>
        </w:rPr>
        <w:t xml:space="preserve"> </w:t>
      </w:r>
      <w:r w:rsidRPr="005D0DF9">
        <w:rPr>
          <w:rFonts w:ascii="GHEA Grapalat" w:hAnsi="GHEA Grapalat" w:cs="Sylfaen"/>
          <w:sz w:val="20"/>
        </w:rPr>
        <w:t>վերջնաժամկետը</w:t>
      </w:r>
      <w:r w:rsidRPr="005D0DF9">
        <w:rPr>
          <w:rFonts w:ascii="GHEA Grapalat" w:hAnsi="GHEA Grapalat" w:cs="Sylfaen"/>
          <w:sz w:val="20"/>
          <w:lang w:val="af-ZA"/>
        </w:rPr>
        <w:t xml:space="preserve"> </w:t>
      </w:r>
      <w:r w:rsidRPr="005D0DF9">
        <w:rPr>
          <w:rFonts w:ascii="GHEA Grapalat" w:hAnsi="GHEA Grapalat" w:cs="Sylfaen"/>
          <w:sz w:val="20"/>
        </w:rPr>
        <w:t>լրանալու</w:t>
      </w:r>
      <w:r w:rsidRPr="005D0DF9">
        <w:rPr>
          <w:rFonts w:ascii="GHEA Grapalat" w:hAnsi="GHEA Grapalat" w:cs="Sylfaen"/>
          <w:sz w:val="20"/>
          <w:lang w:val="af-ZA"/>
        </w:rPr>
        <w:t xml:space="preserve"> </w:t>
      </w:r>
      <w:r w:rsidRPr="005D0DF9">
        <w:rPr>
          <w:rFonts w:ascii="GHEA Grapalat" w:hAnsi="GHEA Grapalat" w:cs="Sylfaen"/>
          <w:sz w:val="20"/>
        </w:rPr>
        <w:t>պահի</w:t>
      </w:r>
      <w:r w:rsidRPr="005D0DF9">
        <w:rPr>
          <w:rFonts w:ascii="GHEA Grapalat" w:hAnsi="GHEA Grapalat" w:cs="Sylfaen"/>
          <w:sz w:val="20"/>
          <w:lang w:val="af-ZA"/>
        </w:rPr>
        <w:t xml:space="preserve"> </w:t>
      </w:r>
      <w:r w:rsidRPr="005D0DF9">
        <w:rPr>
          <w:rFonts w:ascii="GHEA Grapalat" w:hAnsi="GHEA Grapalat" w:cs="Sylfaen"/>
          <w:sz w:val="20"/>
        </w:rPr>
        <w:t>դրությամբ</w:t>
      </w:r>
      <w:r w:rsidRPr="005D0DF9">
        <w:rPr>
          <w:rFonts w:ascii="GHEA Grapalat" w:hAnsi="GHEA Grapalat" w:cs="Sylfaen"/>
          <w:sz w:val="20"/>
          <w:lang w:val="af-ZA"/>
        </w:rPr>
        <w:t xml:space="preserve"> </w:t>
      </w:r>
      <w:r w:rsidRPr="005D0DF9">
        <w:rPr>
          <w:rFonts w:ascii="GHEA Grapalat" w:hAnsi="GHEA Grapalat" w:cs="Sylfaen"/>
          <w:sz w:val="20"/>
        </w:rPr>
        <w:t>էլեկտրոնային</w:t>
      </w:r>
      <w:r w:rsidRPr="005D0DF9">
        <w:rPr>
          <w:rFonts w:ascii="GHEA Grapalat" w:hAnsi="GHEA Grapalat" w:cs="Sylfaen"/>
          <w:sz w:val="20"/>
          <w:lang w:val="af-ZA"/>
        </w:rPr>
        <w:t xml:space="preserve"> </w:t>
      </w:r>
      <w:r w:rsidRPr="005D0DF9">
        <w:rPr>
          <w:rFonts w:ascii="GHEA Grapalat" w:hAnsi="GHEA Grapalat" w:cs="Sylfaen"/>
          <w:sz w:val="20"/>
        </w:rPr>
        <w:t>գնումների</w:t>
      </w:r>
      <w:r w:rsidRPr="005D0DF9">
        <w:rPr>
          <w:rFonts w:ascii="GHEA Grapalat" w:hAnsi="GHEA Grapalat" w:cs="Sylfaen"/>
          <w:sz w:val="20"/>
          <w:lang w:val="af-ZA"/>
        </w:rPr>
        <w:t xml:space="preserve"> </w:t>
      </w:r>
      <w:r w:rsidRPr="005D0DF9">
        <w:rPr>
          <w:rFonts w:ascii="GHEA Grapalat" w:hAnsi="GHEA Grapalat" w:cs="Sylfaen"/>
          <w:sz w:val="20"/>
        </w:rPr>
        <w:t>համակարգը</w:t>
      </w:r>
      <w:r w:rsidRPr="005D0DF9">
        <w:rPr>
          <w:rFonts w:ascii="GHEA Grapalat" w:hAnsi="GHEA Grapalat" w:cs="Sylfaen"/>
          <w:sz w:val="20"/>
          <w:lang w:val="af-ZA"/>
        </w:rPr>
        <w:t xml:space="preserve"> </w:t>
      </w:r>
      <w:r w:rsidRPr="005D0DF9">
        <w:rPr>
          <w:rFonts w:ascii="GHEA Grapalat" w:hAnsi="GHEA Grapalat" w:cs="Sylfaen"/>
          <w:sz w:val="20"/>
        </w:rPr>
        <w:t>խափանված</w:t>
      </w:r>
      <w:r w:rsidRPr="005D0DF9">
        <w:rPr>
          <w:rFonts w:ascii="GHEA Grapalat" w:hAnsi="GHEA Grapalat" w:cs="Sylfaen"/>
          <w:sz w:val="20"/>
          <w:lang w:val="af-ZA"/>
        </w:rPr>
        <w:t xml:space="preserve"> </w:t>
      </w:r>
      <w:r w:rsidRPr="005D0DF9">
        <w:rPr>
          <w:rFonts w:ascii="GHEA Grapalat" w:hAnsi="GHEA Grapalat" w:cs="Sylfaen"/>
          <w:sz w:val="20"/>
        </w:rPr>
        <w:t>է</w:t>
      </w:r>
      <w:r w:rsidRPr="005D0DF9">
        <w:rPr>
          <w:rFonts w:ascii="GHEA Grapalat" w:hAnsi="GHEA Grapalat" w:cs="Sylfaen"/>
          <w:sz w:val="20"/>
          <w:lang w:val="af-ZA"/>
        </w:rPr>
        <w:t xml:space="preserve">:  </w:t>
      </w:r>
    </w:p>
    <w:p w14:paraId="0B89DD08" w14:textId="77777777" w:rsidR="00CA1C11" w:rsidRPr="005D0DF9" w:rsidRDefault="00731D26" w:rsidP="00EF3662">
      <w:pPr>
        <w:ind w:firstLine="567"/>
        <w:jc w:val="both"/>
        <w:rPr>
          <w:rFonts w:ascii="GHEA Grapalat" w:hAnsi="GHEA Grapalat" w:cs="Sylfaen"/>
          <w:sz w:val="20"/>
          <w:lang w:val="af-ZA"/>
        </w:rPr>
      </w:pPr>
      <w:r w:rsidRPr="005D0DF9">
        <w:rPr>
          <w:rFonts w:ascii="GHEA Grapalat" w:hAnsi="GHEA Grapalat" w:cs="Sylfaen"/>
          <w:sz w:val="20"/>
          <w:lang w:val="af-ZA"/>
        </w:rPr>
        <w:t>1</w:t>
      </w:r>
      <w:r w:rsidR="00030D40" w:rsidRPr="005D0DF9">
        <w:rPr>
          <w:rFonts w:ascii="GHEA Grapalat" w:hAnsi="GHEA Grapalat" w:cs="Sylfaen"/>
          <w:sz w:val="20"/>
          <w:lang w:val="af-ZA"/>
        </w:rPr>
        <w:t>1</w:t>
      </w:r>
      <w:r w:rsidRPr="005D0DF9">
        <w:rPr>
          <w:rFonts w:ascii="GHEA Grapalat" w:hAnsi="GHEA Grapalat" w:cs="Sylfaen"/>
          <w:sz w:val="20"/>
          <w:lang w:val="af-ZA"/>
        </w:rPr>
        <w:t>.2</w:t>
      </w:r>
      <w:r w:rsidR="00FE5743" w:rsidRPr="005D0DF9">
        <w:rPr>
          <w:rFonts w:ascii="GHEA Grapalat" w:hAnsi="GHEA Grapalat" w:cs="Sylfaen"/>
          <w:sz w:val="20"/>
          <w:lang w:val="af-ZA"/>
        </w:rPr>
        <w:t xml:space="preserve"> Գ</w:t>
      </w:r>
      <w:r w:rsidR="00CA1C11" w:rsidRPr="005D0DF9">
        <w:rPr>
          <w:rFonts w:ascii="GHEA Grapalat" w:hAnsi="GHEA Grapalat" w:cs="Sylfaen"/>
          <w:sz w:val="20"/>
          <w:lang w:val="ru-RU"/>
        </w:rPr>
        <w:t>նման</w:t>
      </w:r>
      <w:r w:rsidR="00CA1C11" w:rsidRPr="005D0DF9">
        <w:rPr>
          <w:rFonts w:ascii="GHEA Grapalat" w:hAnsi="GHEA Grapalat" w:cs="Sylfaen"/>
          <w:sz w:val="20"/>
          <w:lang w:val="af-ZA"/>
        </w:rPr>
        <w:t xml:space="preserve"> </w:t>
      </w:r>
      <w:r w:rsidR="00CA1C11" w:rsidRPr="005D0DF9">
        <w:rPr>
          <w:rFonts w:ascii="GHEA Grapalat" w:hAnsi="GHEA Grapalat" w:cs="Sylfaen"/>
          <w:sz w:val="20"/>
          <w:lang w:val="ru-RU"/>
        </w:rPr>
        <w:t>ընթացակարգը</w:t>
      </w:r>
      <w:r w:rsidR="00CA1C11" w:rsidRPr="005D0DF9">
        <w:rPr>
          <w:rFonts w:ascii="GHEA Grapalat" w:hAnsi="GHEA Grapalat" w:cs="Sylfaen"/>
          <w:sz w:val="20"/>
          <w:lang w:val="af-ZA"/>
        </w:rPr>
        <w:t xml:space="preserve"> </w:t>
      </w:r>
      <w:r w:rsidR="00CA1C11" w:rsidRPr="005D0DF9">
        <w:rPr>
          <w:rFonts w:ascii="GHEA Grapalat" w:hAnsi="GHEA Grapalat" w:cs="Sylfaen"/>
          <w:sz w:val="20"/>
          <w:lang w:val="ru-RU"/>
        </w:rPr>
        <w:t>չկայացած</w:t>
      </w:r>
      <w:r w:rsidR="00CA1C11" w:rsidRPr="005D0DF9">
        <w:rPr>
          <w:rFonts w:ascii="GHEA Grapalat" w:hAnsi="GHEA Grapalat" w:cs="Sylfaen"/>
          <w:sz w:val="20"/>
          <w:lang w:val="af-ZA"/>
        </w:rPr>
        <w:t xml:space="preserve"> </w:t>
      </w:r>
      <w:r w:rsidR="00CA1C11" w:rsidRPr="005D0DF9">
        <w:rPr>
          <w:rFonts w:ascii="GHEA Grapalat" w:hAnsi="GHEA Grapalat" w:cs="Sylfaen"/>
          <w:sz w:val="20"/>
          <w:lang w:val="ru-RU"/>
        </w:rPr>
        <w:t>հայտարարվելու</w:t>
      </w:r>
      <w:r w:rsidR="00A747D4" w:rsidRPr="005D0DF9">
        <w:rPr>
          <w:rFonts w:ascii="GHEA Grapalat" w:hAnsi="GHEA Grapalat" w:cs="Sylfaen"/>
          <w:sz w:val="20"/>
        </w:rPr>
        <w:t>ն</w:t>
      </w:r>
      <w:r w:rsidR="00A747D4" w:rsidRPr="005D0DF9">
        <w:rPr>
          <w:rFonts w:ascii="GHEA Grapalat" w:hAnsi="GHEA Grapalat" w:cs="Sylfaen"/>
          <w:sz w:val="20"/>
          <w:lang w:val="af-ZA"/>
        </w:rPr>
        <w:t xml:space="preserve"> </w:t>
      </w:r>
      <w:r w:rsidR="00A747D4" w:rsidRPr="005D0DF9">
        <w:rPr>
          <w:rFonts w:ascii="GHEA Grapalat" w:hAnsi="GHEA Grapalat" w:cs="Sylfaen"/>
          <w:sz w:val="20"/>
        </w:rPr>
        <w:t>հաջորդող</w:t>
      </w:r>
      <w:r w:rsidR="00A747D4" w:rsidRPr="005D0DF9">
        <w:rPr>
          <w:rFonts w:ascii="GHEA Grapalat" w:hAnsi="GHEA Grapalat" w:cs="Sylfaen"/>
          <w:sz w:val="20"/>
          <w:lang w:val="af-ZA"/>
        </w:rPr>
        <w:t xml:space="preserve"> </w:t>
      </w:r>
      <w:r w:rsidR="00A747D4" w:rsidRPr="005D0DF9">
        <w:rPr>
          <w:rFonts w:ascii="GHEA Grapalat" w:hAnsi="GHEA Grapalat" w:cs="Sylfaen"/>
          <w:sz w:val="20"/>
        </w:rPr>
        <w:t>աշխատանքային</w:t>
      </w:r>
      <w:r w:rsidR="00CA1C11" w:rsidRPr="005D0DF9">
        <w:rPr>
          <w:rFonts w:ascii="GHEA Grapalat" w:hAnsi="GHEA Grapalat" w:cs="Sylfaen"/>
          <w:sz w:val="20"/>
          <w:lang w:val="af-ZA"/>
        </w:rPr>
        <w:t xml:space="preserve"> </w:t>
      </w:r>
      <w:r w:rsidR="00CA1C11" w:rsidRPr="005D0DF9">
        <w:rPr>
          <w:rFonts w:ascii="GHEA Grapalat" w:hAnsi="GHEA Grapalat" w:cs="Sylfaen"/>
          <w:sz w:val="20"/>
          <w:lang w:val="ru-RU"/>
        </w:rPr>
        <w:t>օրվա</w:t>
      </w:r>
      <w:r w:rsidR="00CA1C11" w:rsidRPr="005D0DF9">
        <w:rPr>
          <w:rFonts w:ascii="GHEA Grapalat" w:hAnsi="GHEA Grapalat" w:cs="Sylfaen"/>
          <w:sz w:val="20"/>
          <w:lang w:val="af-ZA"/>
        </w:rPr>
        <w:t xml:space="preserve"> </w:t>
      </w:r>
      <w:r w:rsidR="00CA1C11" w:rsidRPr="005D0DF9">
        <w:rPr>
          <w:rFonts w:ascii="GHEA Grapalat" w:hAnsi="GHEA Grapalat" w:cs="Sylfaen"/>
          <w:sz w:val="20"/>
          <w:lang w:val="ru-RU"/>
        </w:rPr>
        <w:t>ընթացքում</w:t>
      </w:r>
      <w:r w:rsidR="00CA1C11" w:rsidRPr="005D0DF9">
        <w:rPr>
          <w:rFonts w:ascii="GHEA Grapalat" w:hAnsi="GHEA Grapalat" w:cs="Sylfaen"/>
          <w:sz w:val="20"/>
          <w:lang w:val="af-ZA"/>
        </w:rPr>
        <w:t xml:space="preserve">, </w:t>
      </w:r>
      <w:r w:rsidR="003A2BE0" w:rsidRPr="005D0DF9">
        <w:rPr>
          <w:rFonts w:ascii="GHEA Grapalat" w:hAnsi="GHEA Grapalat" w:cs="Sylfaen"/>
          <w:sz w:val="20"/>
          <w:lang w:val="af-ZA"/>
        </w:rPr>
        <w:t>պ</w:t>
      </w:r>
      <w:r w:rsidR="00CA1C11" w:rsidRPr="005D0DF9">
        <w:rPr>
          <w:rFonts w:ascii="GHEA Grapalat" w:hAnsi="GHEA Grapalat" w:cs="Sylfaen"/>
          <w:sz w:val="20"/>
          <w:lang w:val="ru-RU"/>
        </w:rPr>
        <w:t>ատվիրատուն</w:t>
      </w:r>
      <w:r w:rsidR="00CA1C11" w:rsidRPr="005D0DF9">
        <w:rPr>
          <w:rFonts w:ascii="GHEA Grapalat" w:hAnsi="GHEA Grapalat" w:cs="Sylfaen"/>
          <w:sz w:val="20"/>
          <w:lang w:val="af-ZA"/>
        </w:rPr>
        <w:t xml:space="preserve"> </w:t>
      </w:r>
      <w:r w:rsidR="00A747D4" w:rsidRPr="005D0DF9">
        <w:rPr>
          <w:rFonts w:ascii="GHEA Grapalat" w:hAnsi="GHEA Grapalat" w:cs="Sylfaen"/>
          <w:sz w:val="20"/>
          <w:lang w:val="af-ZA"/>
        </w:rPr>
        <w:t xml:space="preserve">տեղեկագրում </w:t>
      </w:r>
      <w:r w:rsidR="005F7C1D" w:rsidRPr="005D0DF9">
        <w:rPr>
          <w:rFonts w:ascii="GHEA Grapalat" w:hAnsi="GHEA Grapalat" w:cs="Sylfaen"/>
          <w:sz w:val="20"/>
          <w:lang w:val="af-ZA"/>
        </w:rPr>
        <w:t xml:space="preserve">հրապարակում է </w:t>
      </w:r>
      <w:r w:rsidR="00CA1C11" w:rsidRPr="005D0DF9">
        <w:rPr>
          <w:rFonts w:ascii="GHEA Grapalat" w:hAnsi="GHEA Grapalat" w:cs="Sylfaen"/>
          <w:sz w:val="20"/>
          <w:lang w:val="ru-RU"/>
        </w:rPr>
        <w:t>հայտարարություն</w:t>
      </w:r>
      <w:r w:rsidR="00CA1C11" w:rsidRPr="005D0DF9">
        <w:rPr>
          <w:rFonts w:ascii="GHEA Grapalat" w:hAnsi="GHEA Grapalat" w:cs="Sylfaen"/>
          <w:sz w:val="20"/>
          <w:lang w:val="af-ZA"/>
        </w:rPr>
        <w:t xml:space="preserve">, </w:t>
      </w:r>
      <w:r w:rsidR="00CA1C11" w:rsidRPr="005D0DF9">
        <w:rPr>
          <w:rFonts w:ascii="GHEA Grapalat" w:hAnsi="GHEA Grapalat" w:cs="Sylfaen"/>
          <w:sz w:val="20"/>
          <w:lang w:val="ru-RU"/>
        </w:rPr>
        <w:t>որում</w:t>
      </w:r>
      <w:r w:rsidR="00CA1C11" w:rsidRPr="005D0DF9">
        <w:rPr>
          <w:rFonts w:ascii="GHEA Grapalat" w:hAnsi="GHEA Grapalat" w:cs="Sylfaen"/>
          <w:sz w:val="20"/>
          <w:lang w:val="af-ZA"/>
        </w:rPr>
        <w:t xml:space="preserve"> </w:t>
      </w:r>
      <w:r w:rsidR="00CA1C11" w:rsidRPr="005D0DF9">
        <w:rPr>
          <w:rFonts w:ascii="GHEA Grapalat" w:hAnsi="GHEA Grapalat" w:cs="Sylfaen"/>
          <w:sz w:val="20"/>
          <w:lang w:val="ru-RU"/>
        </w:rPr>
        <w:t>նշվում</w:t>
      </w:r>
      <w:r w:rsidR="00CA1C11" w:rsidRPr="005D0DF9">
        <w:rPr>
          <w:rFonts w:ascii="GHEA Grapalat" w:hAnsi="GHEA Grapalat" w:cs="Sylfaen"/>
          <w:sz w:val="20"/>
          <w:lang w:val="af-ZA"/>
        </w:rPr>
        <w:t xml:space="preserve"> </w:t>
      </w:r>
      <w:r w:rsidR="00CA1C11" w:rsidRPr="005D0DF9">
        <w:rPr>
          <w:rFonts w:ascii="GHEA Grapalat" w:hAnsi="GHEA Grapalat" w:cs="Sylfaen"/>
          <w:sz w:val="20"/>
          <w:lang w:val="ru-RU"/>
        </w:rPr>
        <w:t>է</w:t>
      </w:r>
      <w:r w:rsidR="00CA1C11" w:rsidRPr="005D0DF9">
        <w:rPr>
          <w:rFonts w:ascii="GHEA Grapalat" w:hAnsi="GHEA Grapalat" w:cs="Sylfaen"/>
          <w:sz w:val="20"/>
          <w:lang w:val="af-ZA"/>
        </w:rPr>
        <w:t xml:space="preserve"> </w:t>
      </w:r>
      <w:r w:rsidR="00CA1C11" w:rsidRPr="005D0DF9">
        <w:rPr>
          <w:rFonts w:ascii="GHEA Grapalat" w:hAnsi="GHEA Grapalat" w:cs="Sylfaen"/>
          <w:sz w:val="20"/>
          <w:lang w:val="ru-RU"/>
        </w:rPr>
        <w:t>գնման</w:t>
      </w:r>
      <w:r w:rsidR="00CA1C11" w:rsidRPr="005D0DF9">
        <w:rPr>
          <w:rFonts w:ascii="GHEA Grapalat" w:hAnsi="GHEA Grapalat" w:cs="Sylfaen"/>
          <w:sz w:val="20"/>
          <w:lang w:val="af-ZA"/>
        </w:rPr>
        <w:t xml:space="preserve"> </w:t>
      </w:r>
      <w:r w:rsidR="00CA1C11" w:rsidRPr="005D0DF9">
        <w:rPr>
          <w:rFonts w:ascii="GHEA Grapalat" w:hAnsi="GHEA Grapalat" w:cs="Sylfaen"/>
          <w:sz w:val="20"/>
          <w:lang w:val="ru-RU"/>
        </w:rPr>
        <w:t>ընթացակարգը</w:t>
      </w:r>
      <w:r w:rsidR="00CA1C11" w:rsidRPr="005D0DF9">
        <w:rPr>
          <w:rFonts w:ascii="GHEA Grapalat" w:hAnsi="GHEA Grapalat" w:cs="Sylfaen"/>
          <w:sz w:val="20"/>
          <w:lang w:val="af-ZA"/>
        </w:rPr>
        <w:t xml:space="preserve"> </w:t>
      </w:r>
      <w:r w:rsidR="00CA1C11" w:rsidRPr="005D0DF9">
        <w:rPr>
          <w:rFonts w:ascii="GHEA Grapalat" w:hAnsi="GHEA Grapalat" w:cs="Sylfaen"/>
          <w:sz w:val="20"/>
          <w:lang w:val="ru-RU"/>
        </w:rPr>
        <w:t>չկայացած</w:t>
      </w:r>
      <w:r w:rsidR="00CA1C11" w:rsidRPr="005D0DF9">
        <w:rPr>
          <w:rFonts w:ascii="GHEA Grapalat" w:hAnsi="GHEA Grapalat" w:cs="Sylfaen"/>
          <w:sz w:val="20"/>
          <w:lang w:val="af-ZA"/>
        </w:rPr>
        <w:t xml:space="preserve"> </w:t>
      </w:r>
      <w:r w:rsidR="00CA1C11" w:rsidRPr="005D0DF9">
        <w:rPr>
          <w:rFonts w:ascii="GHEA Grapalat" w:hAnsi="GHEA Grapalat" w:cs="Sylfaen"/>
          <w:sz w:val="20"/>
          <w:lang w:val="ru-RU"/>
        </w:rPr>
        <w:t>հայտարարվելու</w:t>
      </w:r>
      <w:r w:rsidR="00CA1C11" w:rsidRPr="005D0DF9">
        <w:rPr>
          <w:rFonts w:ascii="GHEA Grapalat" w:hAnsi="GHEA Grapalat" w:cs="Sylfaen"/>
          <w:sz w:val="20"/>
          <w:lang w:val="af-ZA"/>
        </w:rPr>
        <w:t xml:space="preserve"> </w:t>
      </w:r>
      <w:r w:rsidR="00CA1C11" w:rsidRPr="005D0DF9">
        <w:rPr>
          <w:rFonts w:ascii="GHEA Grapalat" w:hAnsi="GHEA Grapalat" w:cs="Sylfaen"/>
          <w:sz w:val="20"/>
          <w:lang w:val="ru-RU"/>
        </w:rPr>
        <w:t>հիմնավորումը։</w:t>
      </w:r>
      <w:r w:rsidR="00CA1C11" w:rsidRPr="005D0DF9">
        <w:rPr>
          <w:rFonts w:ascii="GHEA Grapalat" w:hAnsi="GHEA Grapalat" w:cs="Sylfaen"/>
          <w:sz w:val="20"/>
          <w:lang w:val="af-ZA"/>
        </w:rPr>
        <w:t xml:space="preserve"> </w:t>
      </w:r>
    </w:p>
    <w:p w14:paraId="42F127BD" w14:textId="77777777" w:rsidR="00CA1C11" w:rsidRPr="005D0DF9" w:rsidRDefault="00CA1C11" w:rsidP="00EF3662">
      <w:pPr>
        <w:ind w:firstLine="567"/>
        <w:jc w:val="both"/>
        <w:rPr>
          <w:rFonts w:ascii="GHEA Grapalat" w:hAnsi="GHEA Grapalat" w:cs="Sylfaen"/>
          <w:sz w:val="20"/>
          <w:lang w:val="af-ZA"/>
        </w:rPr>
      </w:pPr>
    </w:p>
    <w:p w14:paraId="493DE9F9" w14:textId="77777777" w:rsidR="008D5016" w:rsidRPr="005D0DF9" w:rsidRDefault="008D5016" w:rsidP="00EF3662">
      <w:pPr>
        <w:jc w:val="center"/>
        <w:rPr>
          <w:rFonts w:ascii="GHEA Grapalat" w:hAnsi="GHEA Grapalat"/>
          <w:b/>
          <w:sz w:val="20"/>
          <w:lang w:val="af-ZA"/>
        </w:rPr>
      </w:pPr>
      <w:r w:rsidRPr="005D0DF9">
        <w:rPr>
          <w:rFonts w:ascii="GHEA Grapalat" w:hAnsi="GHEA Grapalat"/>
          <w:b/>
          <w:sz w:val="20"/>
          <w:lang w:val="af-ZA"/>
        </w:rPr>
        <w:t>1</w:t>
      </w:r>
      <w:r w:rsidR="00375FD2" w:rsidRPr="005D0DF9">
        <w:rPr>
          <w:rFonts w:ascii="GHEA Grapalat" w:hAnsi="GHEA Grapalat"/>
          <w:b/>
          <w:sz w:val="20"/>
          <w:lang w:val="af-ZA"/>
        </w:rPr>
        <w:t>2</w:t>
      </w:r>
      <w:r w:rsidRPr="005D0DF9">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5D0DF9" w:rsidRDefault="008D5016" w:rsidP="00EF3662">
      <w:pPr>
        <w:jc w:val="center"/>
        <w:rPr>
          <w:rFonts w:ascii="GHEA Grapalat" w:hAnsi="GHEA Grapalat"/>
          <w:b/>
          <w:sz w:val="20"/>
          <w:lang w:val="af-ZA"/>
        </w:rPr>
      </w:pPr>
      <w:r w:rsidRPr="005D0DF9">
        <w:rPr>
          <w:rFonts w:ascii="GHEA Grapalat" w:hAnsi="GHEA Grapalat"/>
          <w:b/>
          <w:sz w:val="20"/>
          <w:lang w:val="af-ZA"/>
        </w:rPr>
        <w:t xml:space="preserve">ԸՆԴՈՒՆՎԱԾ ՈՐՈՇՈՒՄՆԵՐԸ ԲՈՂՈՔԱՐԿԵԼՈՒ ՄԱՍՆԱԿՑԻ </w:t>
      </w:r>
    </w:p>
    <w:p w14:paraId="7A769C11" w14:textId="77777777" w:rsidR="00096865" w:rsidRPr="005D0DF9" w:rsidRDefault="008D5016" w:rsidP="00EF3662">
      <w:pPr>
        <w:jc w:val="center"/>
        <w:rPr>
          <w:rFonts w:ascii="GHEA Grapalat" w:hAnsi="GHEA Grapalat"/>
          <w:b/>
          <w:sz w:val="20"/>
          <w:lang w:val="af-ZA"/>
        </w:rPr>
      </w:pPr>
      <w:r w:rsidRPr="005D0DF9">
        <w:rPr>
          <w:rFonts w:ascii="GHEA Grapalat" w:hAnsi="GHEA Grapalat"/>
          <w:b/>
          <w:sz w:val="20"/>
          <w:lang w:val="af-ZA"/>
        </w:rPr>
        <w:t>ԻՐԱՎՈՒՆՔԸ ԵՎ ԿԱՐԳԸ</w:t>
      </w:r>
    </w:p>
    <w:p w14:paraId="334E2246" w14:textId="77777777" w:rsidR="00996C19" w:rsidRPr="005D0DF9" w:rsidRDefault="00996C19" w:rsidP="00EF3662">
      <w:pPr>
        <w:jc w:val="center"/>
        <w:rPr>
          <w:rFonts w:ascii="GHEA Grapalat" w:hAnsi="GHEA Grapalat"/>
          <w:b/>
          <w:sz w:val="20"/>
          <w:lang w:val="af-ZA"/>
        </w:rPr>
      </w:pPr>
    </w:p>
    <w:p w14:paraId="1D0881ED" w14:textId="77777777" w:rsidR="00B35934" w:rsidRPr="004B72E3" w:rsidRDefault="00B35934" w:rsidP="00B3593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6A6D1758" w14:textId="77777777" w:rsidR="00B35934" w:rsidRPr="004B72E3" w:rsidRDefault="00B35934" w:rsidP="00B3593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76257849" w14:textId="77777777" w:rsidR="00B35934" w:rsidRPr="004B72E3" w:rsidRDefault="00B35934" w:rsidP="00B3593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16848940" w14:textId="77777777" w:rsidR="00B35934" w:rsidRPr="004B72E3" w:rsidRDefault="00B35934" w:rsidP="00B3593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592121F" w14:textId="77777777" w:rsidR="00B35934" w:rsidRPr="004B72E3" w:rsidRDefault="00B35934" w:rsidP="00B3593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7FCE201A" w14:textId="77777777" w:rsidR="00B35934" w:rsidRPr="004B72E3" w:rsidRDefault="00B35934" w:rsidP="00B3593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21B27491" w14:textId="77777777" w:rsidR="00B35934" w:rsidRPr="004B72E3" w:rsidRDefault="00B35934" w:rsidP="00B3593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62EA089" w14:textId="77777777" w:rsidR="00B35934" w:rsidRPr="004B72E3" w:rsidRDefault="00B35934" w:rsidP="00B3593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55D19B02" w14:textId="77777777" w:rsidR="00B35934" w:rsidRPr="004B72E3" w:rsidRDefault="00B35934" w:rsidP="00B3593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65348380" w14:textId="77777777" w:rsidR="00B35934" w:rsidRPr="009E1D1C" w:rsidRDefault="00B35934" w:rsidP="00B3593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2AA5B54B" w14:textId="77777777" w:rsidR="00B35934" w:rsidRPr="009E1D1C" w:rsidRDefault="00B35934" w:rsidP="00B359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3228D863" w14:textId="77777777" w:rsidR="00B35934" w:rsidRPr="009E1D1C" w:rsidRDefault="00B35934" w:rsidP="00B359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64021525" w14:textId="77777777" w:rsidR="00B35934" w:rsidRPr="009E1D1C" w:rsidRDefault="00B35934" w:rsidP="00B359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3EF21BB6" w14:textId="77777777" w:rsidR="00B35934" w:rsidRPr="009E1D1C" w:rsidRDefault="00B35934" w:rsidP="00B3593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691DE4D7" w14:textId="77777777" w:rsidR="00B35934" w:rsidRPr="009E1D1C" w:rsidRDefault="00B35934" w:rsidP="00B359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3AE0F023" w14:textId="77777777" w:rsidR="00B35934" w:rsidRPr="009E1D1C" w:rsidRDefault="00B35934" w:rsidP="00B359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26934FF" w14:textId="77777777" w:rsidR="00B35934" w:rsidRPr="009E1D1C" w:rsidRDefault="00B35934" w:rsidP="00B359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79230302" w14:textId="77777777" w:rsidR="00B35934" w:rsidRPr="009E1D1C" w:rsidRDefault="00B35934" w:rsidP="00B359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4F3764E7" w14:textId="77777777" w:rsidR="00B35934" w:rsidRPr="009E1D1C" w:rsidRDefault="00B35934" w:rsidP="00B359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1B26D174" w14:textId="77777777" w:rsidR="00B35934" w:rsidRPr="009E1D1C" w:rsidRDefault="00B35934" w:rsidP="00B359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3B3E1952" w14:textId="77777777" w:rsidR="00B35934" w:rsidRPr="009E1D1C" w:rsidRDefault="00B35934" w:rsidP="00B359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585E31E2" w14:textId="77777777" w:rsidR="00B35934" w:rsidRPr="009E1D1C" w:rsidRDefault="00B35934" w:rsidP="00B359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30AC95CD" w14:textId="77777777" w:rsidR="00B35934" w:rsidRPr="009E1D1C" w:rsidRDefault="00B35934" w:rsidP="00B3593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67FBA61F" w14:textId="77777777" w:rsidR="00B35934" w:rsidRPr="009E1D1C" w:rsidRDefault="00B35934" w:rsidP="00B359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3C20EC7F" w:rsidR="00DB3B2E" w:rsidRPr="005D0DF9" w:rsidRDefault="00B35934" w:rsidP="00B359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B8FD51" w:rsidR="00096865" w:rsidRPr="005D0DF9" w:rsidRDefault="00703C74" w:rsidP="001509C8">
      <w:pPr>
        <w:ind w:firstLine="567"/>
        <w:rPr>
          <w:rFonts w:ascii="GHEA Grapalat" w:hAnsi="GHEA Grapalat"/>
          <w:b/>
          <w:szCs w:val="22"/>
          <w:lang w:val="af-ZA"/>
        </w:rPr>
      </w:pPr>
      <w:r w:rsidRPr="005D0DF9">
        <w:rPr>
          <w:rFonts w:ascii="GHEA Grapalat" w:hAnsi="GHEA Grapalat" w:cs="Sylfaen"/>
          <w:b/>
          <w:szCs w:val="22"/>
          <w:lang w:val="es-ES"/>
        </w:rPr>
        <w:br w:type="page"/>
      </w:r>
      <w:r w:rsidR="001509C8" w:rsidRPr="005D0DF9">
        <w:rPr>
          <w:rFonts w:ascii="GHEA Grapalat" w:hAnsi="GHEA Grapalat" w:cs="Sylfaen"/>
          <w:b/>
          <w:szCs w:val="22"/>
          <w:lang w:val="hy-AM"/>
        </w:rPr>
        <w:lastRenderedPageBreak/>
        <w:t xml:space="preserve">                                                            </w:t>
      </w:r>
      <w:r w:rsidR="00096865" w:rsidRPr="005D0DF9">
        <w:rPr>
          <w:rFonts w:ascii="GHEA Grapalat" w:hAnsi="GHEA Grapalat" w:cs="Sylfaen"/>
          <w:b/>
          <w:szCs w:val="22"/>
          <w:lang w:val="es-ES"/>
        </w:rPr>
        <w:t>ՄԱՍ</w:t>
      </w:r>
      <w:r w:rsidR="00096865" w:rsidRPr="005D0DF9">
        <w:rPr>
          <w:rFonts w:ascii="GHEA Grapalat" w:hAnsi="GHEA Grapalat"/>
          <w:b/>
          <w:szCs w:val="22"/>
          <w:lang w:val="af-ZA"/>
        </w:rPr>
        <w:t xml:space="preserve"> II</w:t>
      </w:r>
    </w:p>
    <w:p w14:paraId="4756A1D5" w14:textId="77777777" w:rsidR="00096865" w:rsidRPr="005D0DF9" w:rsidRDefault="00096865" w:rsidP="00EF3662">
      <w:pPr>
        <w:pStyle w:val="BodyText"/>
        <w:ind w:right="-7"/>
        <w:jc w:val="center"/>
        <w:rPr>
          <w:rFonts w:ascii="GHEA Grapalat" w:hAnsi="GHEA Grapalat"/>
          <w:b/>
          <w:szCs w:val="22"/>
          <w:lang w:val="af-ZA"/>
        </w:rPr>
      </w:pPr>
      <w:r w:rsidRPr="005D0DF9">
        <w:rPr>
          <w:rFonts w:ascii="GHEA Grapalat" w:hAnsi="GHEA Grapalat" w:cs="Sylfaen"/>
          <w:b/>
          <w:szCs w:val="22"/>
          <w:lang w:val="es-ES"/>
        </w:rPr>
        <w:t>Հ</w:t>
      </w:r>
      <w:r w:rsidRPr="005D0DF9">
        <w:rPr>
          <w:rFonts w:ascii="GHEA Grapalat" w:hAnsi="GHEA Grapalat"/>
          <w:b/>
          <w:szCs w:val="22"/>
          <w:lang w:val="af-ZA"/>
        </w:rPr>
        <w:t xml:space="preserve"> </w:t>
      </w:r>
      <w:r w:rsidRPr="005D0DF9">
        <w:rPr>
          <w:rFonts w:ascii="GHEA Grapalat" w:hAnsi="GHEA Grapalat" w:cs="Sylfaen"/>
          <w:b/>
          <w:szCs w:val="22"/>
          <w:lang w:val="es-ES"/>
        </w:rPr>
        <w:t>Ր</w:t>
      </w:r>
      <w:r w:rsidRPr="005D0DF9">
        <w:rPr>
          <w:rFonts w:ascii="GHEA Grapalat" w:hAnsi="GHEA Grapalat"/>
          <w:b/>
          <w:szCs w:val="22"/>
          <w:lang w:val="af-ZA"/>
        </w:rPr>
        <w:t xml:space="preserve"> </w:t>
      </w:r>
      <w:r w:rsidRPr="005D0DF9">
        <w:rPr>
          <w:rFonts w:ascii="GHEA Grapalat" w:hAnsi="GHEA Grapalat" w:cs="Sylfaen"/>
          <w:b/>
          <w:szCs w:val="22"/>
          <w:lang w:val="es-ES"/>
        </w:rPr>
        <w:t>Ա</w:t>
      </w:r>
      <w:r w:rsidRPr="005D0DF9">
        <w:rPr>
          <w:rFonts w:ascii="GHEA Grapalat" w:hAnsi="GHEA Grapalat"/>
          <w:b/>
          <w:szCs w:val="22"/>
          <w:lang w:val="af-ZA"/>
        </w:rPr>
        <w:t xml:space="preserve"> </w:t>
      </w:r>
      <w:r w:rsidRPr="005D0DF9">
        <w:rPr>
          <w:rFonts w:ascii="GHEA Grapalat" w:hAnsi="GHEA Grapalat" w:cs="Sylfaen"/>
          <w:b/>
          <w:szCs w:val="22"/>
          <w:lang w:val="es-ES"/>
        </w:rPr>
        <w:t>Հ</w:t>
      </w:r>
      <w:r w:rsidRPr="005D0DF9">
        <w:rPr>
          <w:rFonts w:ascii="GHEA Grapalat" w:hAnsi="GHEA Grapalat"/>
          <w:b/>
          <w:szCs w:val="22"/>
          <w:lang w:val="af-ZA"/>
        </w:rPr>
        <w:t xml:space="preserve"> </w:t>
      </w:r>
      <w:r w:rsidRPr="005D0DF9">
        <w:rPr>
          <w:rFonts w:ascii="GHEA Grapalat" w:hAnsi="GHEA Grapalat" w:cs="Sylfaen"/>
          <w:b/>
          <w:szCs w:val="22"/>
          <w:lang w:val="es-ES"/>
        </w:rPr>
        <w:t>Ա</w:t>
      </w:r>
      <w:r w:rsidRPr="005D0DF9">
        <w:rPr>
          <w:rFonts w:ascii="GHEA Grapalat" w:hAnsi="GHEA Grapalat"/>
          <w:b/>
          <w:szCs w:val="22"/>
          <w:lang w:val="af-ZA"/>
        </w:rPr>
        <w:t xml:space="preserve"> </w:t>
      </w:r>
      <w:r w:rsidRPr="005D0DF9">
        <w:rPr>
          <w:rFonts w:ascii="GHEA Grapalat" w:hAnsi="GHEA Grapalat" w:cs="Sylfaen"/>
          <w:b/>
          <w:szCs w:val="22"/>
          <w:lang w:val="es-ES"/>
        </w:rPr>
        <w:t>Ն</w:t>
      </w:r>
      <w:r w:rsidRPr="005D0DF9">
        <w:rPr>
          <w:rFonts w:ascii="GHEA Grapalat" w:hAnsi="GHEA Grapalat"/>
          <w:b/>
          <w:szCs w:val="22"/>
          <w:lang w:val="af-ZA"/>
        </w:rPr>
        <w:t xml:space="preserve"> </w:t>
      </w:r>
      <w:r w:rsidRPr="005D0DF9">
        <w:rPr>
          <w:rFonts w:ascii="GHEA Grapalat" w:hAnsi="GHEA Grapalat" w:cs="Sylfaen"/>
          <w:b/>
          <w:szCs w:val="22"/>
          <w:lang w:val="es-ES"/>
        </w:rPr>
        <w:t>Գ</w:t>
      </w:r>
    </w:p>
    <w:p w14:paraId="618B3554" w14:textId="066B4C34" w:rsidR="00096865" w:rsidRPr="005D0DF9" w:rsidRDefault="001509C8" w:rsidP="00EF3662">
      <w:pPr>
        <w:pStyle w:val="BodyText"/>
        <w:ind w:right="-7"/>
        <w:jc w:val="center"/>
        <w:rPr>
          <w:rFonts w:ascii="GHEA Grapalat" w:hAnsi="GHEA Grapalat"/>
          <w:b/>
          <w:szCs w:val="22"/>
          <w:lang w:val="af-ZA"/>
        </w:rPr>
      </w:pPr>
      <w:r w:rsidRPr="005D0DF9">
        <w:rPr>
          <w:rFonts w:ascii="GHEA Grapalat" w:hAnsi="GHEA Grapalat" w:cs="Sylfaen"/>
          <w:b/>
          <w:szCs w:val="22"/>
          <w:lang w:val="es-ES"/>
        </w:rPr>
        <w:t>Գ</w:t>
      </w:r>
      <w:r w:rsidRPr="005D0DF9">
        <w:rPr>
          <w:rFonts w:ascii="GHEA Grapalat" w:hAnsi="GHEA Grapalat" w:cs="Sylfaen"/>
          <w:b/>
          <w:szCs w:val="22"/>
          <w:lang w:val="hy-AM"/>
        </w:rPr>
        <w:t xml:space="preserve"> </w:t>
      </w:r>
      <w:r w:rsidRPr="005D0DF9">
        <w:rPr>
          <w:rFonts w:ascii="GHEA Grapalat" w:hAnsi="GHEA Grapalat" w:cs="Sylfaen"/>
          <w:b/>
          <w:szCs w:val="22"/>
          <w:lang w:val="es-ES"/>
        </w:rPr>
        <w:t>Ն</w:t>
      </w:r>
      <w:r w:rsidRPr="005D0DF9">
        <w:rPr>
          <w:rFonts w:ascii="GHEA Grapalat" w:hAnsi="GHEA Grapalat" w:cs="Sylfaen"/>
          <w:b/>
          <w:szCs w:val="22"/>
          <w:lang w:val="hy-AM"/>
        </w:rPr>
        <w:t xml:space="preserve"> </w:t>
      </w:r>
      <w:r w:rsidRPr="005D0DF9">
        <w:rPr>
          <w:rFonts w:ascii="GHEA Grapalat" w:hAnsi="GHEA Grapalat" w:cs="Sylfaen"/>
          <w:b/>
          <w:szCs w:val="22"/>
          <w:lang w:val="es-ES"/>
        </w:rPr>
        <w:t>Ա</w:t>
      </w:r>
      <w:r w:rsidRPr="005D0DF9">
        <w:rPr>
          <w:rFonts w:ascii="GHEA Grapalat" w:hAnsi="GHEA Grapalat" w:cs="Sylfaen"/>
          <w:b/>
          <w:szCs w:val="22"/>
          <w:lang w:val="hy-AM"/>
        </w:rPr>
        <w:t xml:space="preserve"> </w:t>
      </w:r>
      <w:r w:rsidRPr="005D0DF9">
        <w:rPr>
          <w:rFonts w:ascii="GHEA Grapalat" w:hAnsi="GHEA Grapalat" w:cs="Sylfaen"/>
          <w:b/>
          <w:szCs w:val="22"/>
          <w:lang w:val="es-ES"/>
        </w:rPr>
        <w:t>Ն</w:t>
      </w:r>
      <w:r w:rsidRPr="005D0DF9">
        <w:rPr>
          <w:rFonts w:ascii="GHEA Grapalat" w:hAnsi="GHEA Grapalat" w:cs="Sylfaen"/>
          <w:b/>
          <w:szCs w:val="22"/>
          <w:lang w:val="hy-AM"/>
        </w:rPr>
        <w:t xml:space="preserve"> </w:t>
      </w:r>
      <w:r w:rsidRPr="005D0DF9">
        <w:rPr>
          <w:rFonts w:ascii="GHEA Grapalat" w:hAnsi="GHEA Grapalat" w:cs="Sylfaen"/>
          <w:b/>
          <w:szCs w:val="22"/>
          <w:lang w:val="es-ES"/>
        </w:rPr>
        <w:t>Շ</w:t>
      </w:r>
      <w:r w:rsidRPr="005D0DF9">
        <w:rPr>
          <w:rFonts w:ascii="GHEA Grapalat" w:hAnsi="GHEA Grapalat" w:cs="Sylfaen"/>
          <w:b/>
          <w:szCs w:val="22"/>
          <w:lang w:val="hy-AM"/>
        </w:rPr>
        <w:t xml:space="preserve"> </w:t>
      </w:r>
      <w:r w:rsidRPr="005D0DF9">
        <w:rPr>
          <w:rFonts w:ascii="GHEA Grapalat" w:hAnsi="GHEA Grapalat" w:cs="Sylfaen"/>
          <w:b/>
          <w:szCs w:val="22"/>
          <w:lang w:val="es-ES"/>
        </w:rPr>
        <w:t>Մ</w:t>
      </w:r>
      <w:r w:rsidRPr="005D0DF9">
        <w:rPr>
          <w:rFonts w:ascii="GHEA Grapalat" w:hAnsi="GHEA Grapalat" w:cs="Sylfaen"/>
          <w:b/>
          <w:szCs w:val="22"/>
          <w:lang w:val="hy-AM"/>
        </w:rPr>
        <w:t xml:space="preserve"> </w:t>
      </w:r>
      <w:r w:rsidRPr="005D0DF9">
        <w:rPr>
          <w:rFonts w:ascii="GHEA Grapalat" w:hAnsi="GHEA Grapalat" w:cs="Sylfaen"/>
          <w:b/>
          <w:szCs w:val="22"/>
          <w:lang w:val="es-ES"/>
        </w:rPr>
        <w:t>Ա</w:t>
      </w:r>
      <w:r w:rsidRPr="005D0DF9">
        <w:rPr>
          <w:rFonts w:ascii="GHEA Grapalat" w:hAnsi="GHEA Grapalat" w:cs="Sylfaen"/>
          <w:b/>
          <w:szCs w:val="22"/>
          <w:lang w:val="hy-AM"/>
        </w:rPr>
        <w:t xml:space="preserve"> </w:t>
      </w:r>
      <w:proofErr w:type="gramStart"/>
      <w:r w:rsidRPr="005D0DF9">
        <w:rPr>
          <w:rFonts w:ascii="GHEA Grapalat" w:hAnsi="GHEA Grapalat" w:cs="Sylfaen"/>
          <w:b/>
          <w:szCs w:val="22"/>
          <w:lang w:val="es-ES"/>
        </w:rPr>
        <w:t xml:space="preserve">Ն </w:t>
      </w:r>
      <w:r w:rsidR="00AA1126" w:rsidRPr="005D0DF9">
        <w:rPr>
          <w:rFonts w:ascii="GHEA Grapalat" w:hAnsi="GHEA Grapalat" w:cs="Sylfaen"/>
          <w:b/>
          <w:szCs w:val="22"/>
          <w:lang w:val="es-ES"/>
        </w:rPr>
        <w:t xml:space="preserve"> </w:t>
      </w:r>
      <w:r w:rsidRPr="005D0DF9">
        <w:rPr>
          <w:rFonts w:ascii="GHEA Grapalat" w:hAnsi="GHEA Grapalat" w:cs="Sylfaen"/>
          <w:b/>
          <w:szCs w:val="22"/>
          <w:lang w:val="es-ES"/>
        </w:rPr>
        <w:t>Հ</w:t>
      </w:r>
      <w:proofErr w:type="gramEnd"/>
      <w:r w:rsidRPr="005D0DF9">
        <w:rPr>
          <w:rFonts w:ascii="GHEA Grapalat" w:hAnsi="GHEA Grapalat" w:cs="Sylfaen"/>
          <w:b/>
          <w:szCs w:val="22"/>
          <w:lang w:val="hy-AM"/>
        </w:rPr>
        <w:t xml:space="preserve"> </w:t>
      </w:r>
      <w:r w:rsidRPr="005D0DF9">
        <w:rPr>
          <w:rFonts w:ascii="GHEA Grapalat" w:hAnsi="GHEA Grapalat" w:cs="Sylfaen"/>
          <w:b/>
          <w:szCs w:val="22"/>
          <w:lang w:val="es-ES"/>
        </w:rPr>
        <w:t>Ա</w:t>
      </w:r>
      <w:r w:rsidRPr="005D0DF9">
        <w:rPr>
          <w:rFonts w:ascii="GHEA Grapalat" w:hAnsi="GHEA Grapalat" w:cs="Sylfaen"/>
          <w:b/>
          <w:szCs w:val="22"/>
          <w:lang w:val="hy-AM"/>
        </w:rPr>
        <w:t xml:space="preserve"> </w:t>
      </w:r>
      <w:r w:rsidRPr="005D0DF9">
        <w:rPr>
          <w:rFonts w:ascii="GHEA Grapalat" w:hAnsi="GHEA Grapalat" w:cs="Sylfaen"/>
          <w:b/>
          <w:szCs w:val="22"/>
          <w:lang w:val="es-ES"/>
        </w:rPr>
        <w:t>Ր</w:t>
      </w:r>
      <w:r w:rsidRPr="005D0DF9">
        <w:rPr>
          <w:rFonts w:ascii="GHEA Grapalat" w:hAnsi="GHEA Grapalat" w:cs="Sylfaen"/>
          <w:b/>
          <w:szCs w:val="22"/>
          <w:lang w:val="hy-AM"/>
        </w:rPr>
        <w:t xml:space="preserve"> </w:t>
      </w:r>
      <w:r w:rsidRPr="005D0DF9">
        <w:rPr>
          <w:rFonts w:ascii="GHEA Grapalat" w:hAnsi="GHEA Grapalat" w:cs="Sylfaen"/>
          <w:b/>
          <w:szCs w:val="22"/>
          <w:lang w:val="es-ES"/>
        </w:rPr>
        <w:t>Ց</w:t>
      </w:r>
      <w:r w:rsidRPr="005D0DF9">
        <w:rPr>
          <w:rFonts w:ascii="GHEA Grapalat" w:hAnsi="GHEA Grapalat" w:cs="Sylfaen"/>
          <w:b/>
          <w:szCs w:val="22"/>
          <w:lang w:val="hy-AM"/>
        </w:rPr>
        <w:t xml:space="preserve"> </w:t>
      </w:r>
      <w:r w:rsidRPr="005D0DF9">
        <w:rPr>
          <w:rFonts w:ascii="GHEA Grapalat" w:hAnsi="GHEA Grapalat" w:cs="Sylfaen"/>
          <w:b/>
          <w:szCs w:val="22"/>
          <w:lang w:val="es-ES"/>
        </w:rPr>
        <w:t>Մ</w:t>
      </w:r>
      <w:r w:rsidRPr="005D0DF9">
        <w:rPr>
          <w:rFonts w:ascii="GHEA Grapalat" w:hAnsi="GHEA Grapalat" w:cs="Sylfaen"/>
          <w:b/>
          <w:szCs w:val="22"/>
          <w:lang w:val="hy-AM"/>
        </w:rPr>
        <w:t xml:space="preserve"> </w:t>
      </w:r>
      <w:r w:rsidRPr="005D0DF9">
        <w:rPr>
          <w:rFonts w:ascii="GHEA Grapalat" w:hAnsi="GHEA Grapalat" w:cs="Sylfaen"/>
          <w:b/>
          <w:szCs w:val="22"/>
          <w:lang w:val="es-ES"/>
        </w:rPr>
        <w:t>Ա</w:t>
      </w:r>
      <w:r w:rsidRPr="005D0DF9">
        <w:rPr>
          <w:rFonts w:ascii="GHEA Grapalat" w:hAnsi="GHEA Grapalat" w:cs="Sylfaen"/>
          <w:b/>
          <w:szCs w:val="22"/>
          <w:lang w:val="hy-AM"/>
        </w:rPr>
        <w:t xml:space="preserve"> </w:t>
      </w:r>
      <w:r w:rsidRPr="005D0DF9">
        <w:rPr>
          <w:rFonts w:ascii="GHEA Grapalat" w:hAnsi="GHEA Grapalat" w:cs="Sylfaen"/>
          <w:b/>
          <w:szCs w:val="22"/>
          <w:lang w:val="es-ES"/>
        </w:rPr>
        <w:t xml:space="preserve">Ն   </w:t>
      </w:r>
      <w:r w:rsidR="00096865" w:rsidRPr="005D0DF9">
        <w:rPr>
          <w:rFonts w:ascii="GHEA Grapalat" w:hAnsi="GHEA Grapalat" w:cs="Sylfaen"/>
          <w:b/>
          <w:szCs w:val="22"/>
          <w:lang w:val="es-ES"/>
        </w:rPr>
        <w:t>Հ</w:t>
      </w:r>
      <w:r w:rsidR="00096865" w:rsidRPr="005D0DF9">
        <w:rPr>
          <w:rFonts w:ascii="GHEA Grapalat" w:hAnsi="GHEA Grapalat"/>
          <w:b/>
          <w:szCs w:val="22"/>
          <w:lang w:val="af-ZA"/>
        </w:rPr>
        <w:t xml:space="preserve"> </w:t>
      </w:r>
      <w:r w:rsidR="00096865" w:rsidRPr="005D0DF9">
        <w:rPr>
          <w:rFonts w:ascii="GHEA Grapalat" w:hAnsi="GHEA Grapalat" w:cs="Sylfaen"/>
          <w:b/>
          <w:szCs w:val="22"/>
          <w:lang w:val="es-ES"/>
        </w:rPr>
        <w:t>Ա</w:t>
      </w:r>
      <w:r w:rsidR="00096865" w:rsidRPr="005D0DF9">
        <w:rPr>
          <w:rFonts w:ascii="GHEA Grapalat" w:hAnsi="GHEA Grapalat"/>
          <w:b/>
          <w:szCs w:val="22"/>
          <w:lang w:val="af-ZA"/>
        </w:rPr>
        <w:t xml:space="preserve"> </w:t>
      </w:r>
      <w:r w:rsidR="00096865" w:rsidRPr="005D0DF9">
        <w:rPr>
          <w:rFonts w:ascii="GHEA Grapalat" w:hAnsi="GHEA Grapalat" w:cs="Sylfaen"/>
          <w:b/>
          <w:szCs w:val="22"/>
          <w:lang w:val="es-ES"/>
        </w:rPr>
        <w:t>Յ</w:t>
      </w:r>
      <w:r w:rsidR="00096865" w:rsidRPr="005D0DF9">
        <w:rPr>
          <w:rFonts w:ascii="GHEA Grapalat" w:hAnsi="GHEA Grapalat"/>
          <w:b/>
          <w:szCs w:val="22"/>
          <w:lang w:val="af-ZA"/>
        </w:rPr>
        <w:t xml:space="preserve"> </w:t>
      </w:r>
      <w:r w:rsidR="00096865" w:rsidRPr="005D0DF9">
        <w:rPr>
          <w:rFonts w:ascii="GHEA Grapalat" w:hAnsi="GHEA Grapalat" w:cs="Sylfaen"/>
          <w:b/>
          <w:szCs w:val="22"/>
          <w:lang w:val="es-ES"/>
        </w:rPr>
        <w:t>Տ</w:t>
      </w:r>
      <w:r w:rsidR="00096865" w:rsidRPr="005D0DF9">
        <w:rPr>
          <w:rFonts w:ascii="GHEA Grapalat" w:hAnsi="GHEA Grapalat"/>
          <w:b/>
          <w:szCs w:val="22"/>
          <w:lang w:val="af-ZA"/>
        </w:rPr>
        <w:t xml:space="preserve"> </w:t>
      </w:r>
      <w:r w:rsidR="00096865" w:rsidRPr="005D0DF9">
        <w:rPr>
          <w:rFonts w:ascii="GHEA Grapalat" w:hAnsi="GHEA Grapalat" w:cs="Sylfaen"/>
          <w:b/>
          <w:szCs w:val="22"/>
          <w:lang w:val="es-ES"/>
        </w:rPr>
        <w:t>Ը</w:t>
      </w:r>
      <w:r w:rsidR="00096865" w:rsidRPr="005D0DF9">
        <w:rPr>
          <w:rFonts w:ascii="GHEA Grapalat" w:hAnsi="GHEA Grapalat"/>
          <w:b/>
          <w:szCs w:val="22"/>
          <w:lang w:val="af-ZA"/>
        </w:rPr>
        <w:t xml:space="preserve">   </w:t>
      </w:r>
      <w:r w:rsidR="00096865" w:rsidRPr="005D0DF9">
        <w:rPr>
          <w:rFonts w:ascii="GHEA Grapalat" w:hAnsi="GHEA Grapalat" w:cs="Sylfaen"/>
          <w:b/>
          <w:szCs w:val="22"/>
          <w:lang w:val="es-ES"/>
        </w:rPr>
        <w:t>Պ</w:t>
      </w:r>
      <w:r w:rsidR="00096865" w:rsidRPr="005D0DF9">
        <w:rPr>
          <w:rFonts w:ascii="GHEA Grapalat" w:hAnsi="GHEA Grapalat"/>
          <w:b/>
          <w:szCs w:val="22"/>
          <w:lang w:val="af-ZA"/>
        </w:rPr>
        <w:t xml:space="preserve"> </w:t>
      </w:r>
      <w:r w:rsidR="00096865" w:rsidRPr="005D0DF9">
        <w:rPr>
          <w:rFonts w:ascii="GHEA Grapalat" w:hAnsi="GHEA Grapalat" w:cs="Sylfaen"/>
          <w:b/>
          <w:szCs w:val="22"/>
          <w:lang w:val="es-ES"/>
        </w:rPr>
        <w:t>Ա</w:t>
      </w:r>
      <w:r w:rsidR="00096865" w:rsidRPr="005D0DF9">
        <w:rPr>
          <w:rFonts w:ascii="GHEA Grapalat" w:hAnsi="GHEA Grapalat"/>
          <w:b/>
          <w:szCs w:val="22"/>
          <w:lang w:val="af-ZA"/>
        </w:rPr>
        <w:t xml:space="preserve"> </w:t>
      </w:r>
      <w:r w:rsidR="00096865" w:rsidRPr="005D0DF9">
        <w:rPr>
          <w:rFonts w:ascii="GHEA Grapalat" w:hAnsi="GHEA Grapalat" w:cs="Sylfaen"/>
          <w:b/>
          <w:szCs w:val="22"/>
          <w:lang w:val="es-ES"/>
        </w:rPr>
        <w:t>Տ</w:t>
      </w:r>
      <w:r w:rsidR="00096865" w:rsidRPr="005D0DF9">
        <w:rPr>
          <w:rFonts w:ascii="GHEA Grapalat" w:hAnsi="GHEA Grapalat"/>
          <w:b/>
          <w:szCs w:val="22"/>
          <w:lang w:val="af-ZA"/>
        </w:rPr>
        <w:t xml:space="preserve"> </w:t>
      </w:r>
      <w:r w:rsidR="00096865" w:rsidRPr="005D0DF9">
        <w:rPr>
          <w:rFonts w:ascii="GHEA Grapalat" w:hAnsi="GHEA Grapalat" w:cs="Sylfaen"/>
          <w:b/>
          <w:szCs w:val="22"/>
          <w:lang w:val="es-ES"/>
        </w:rPr>
        <w:t>Ր</w:t>
      </w:r>
      <w:r w:rsidR="00096865" w:rsidRPr="005D0DF9">
        <w:rPr>
          <w:rFonts w:ascii="GHEA Grapalat" w:hAnsi="GHEA Grapalat"/>
          <w:b/>
          <w:szCs w:val="22"/>
          <w:lang w:val="af-ZA"/>
        </w:rPr>
        <w:t xml:space="preserve"> </w:t>
      </w:r>
      <w:r w:rsidR="00096865" w:rsidRPr="005D0DF9">
        <w:rPr>
          <w:rFonts w:ascii="GHEA Grapalat" w:hAnsi="GHEA Grapalat" w:cs="Sylfaen"/>
          <w:b/>
          <w:szCs w:val="22"/>
          <w:lang w:val="es-ES"/>
        </w:rPr>
        <w:t>Ա</w:t>
      </w:r>
      <w:r w:rsidR="00096865" w:rsidRPr="005D0DF9">
        <w:rPr>
          <w:rFonts w:ascii="GHEA Grapalat" w:hAnsi="GHEA Grapalat"/>
          <w:b/>
          <w:szCs w:val="22"/>
          <w:lang w:val="af-ZA"/>
        </w:rPr>
        <w:t xml:space="preserve"> </w:t>
      </w:r>
      <w:r w:rsidR="00096865" w:rsidRPr="005D0DF9">
        <w:rPr>
          <w:rFonts w:ascii="GHEA Grapalat" w:hAnsi="GHEA Grapalat" w:cs="Sylfaen"/>
          <w:b/>
          <w:szCs w:val="22"/>
          <w:lang w:val="es-ES"/>
        </w:rPr>
        <w:t>Ս</w:t>
      </w:r>
      <w:r w:rsidR="00096865" w:rsidRPr="005D0DF9">
        <w:rPr>
          <w:rFonts w:ascii="GHEA Grapalat" w:hAnsi="GHEA Grapalat"/>
          <w:b/>
          <w:szCs w:val="22"/>
          <w:lang w:val="af-ZA"/>
        </w:rPr>
        <w:t xml:space="preserve"> </w:t>
      </w:r>
      <w:r w:rsidR="00096865" w:rsidRPr="005D0DF9">
        <w:rPr>
          <w:rFonts w:ascii="GHEA Grapalat" w:hAnsi="GHEA Grapalat" w:cs="Sylfaen"/>
          <w:b/>
          <w:szCs w:val="22"/>
          <w:lang w:val="es-ES"/>
        </w:rPr>
        <w:t>Տ</w:t>
      </w:r>
      <w:r w:rsidR="00096865" w:rsidRPr="005D0DF9">
        <w:rPr>
          <w:rFonts w:ascii="GHEA Grapalat" w:hAnsi="GHEA Grapalat"/>
          <w:b/>
          <w:szCs w:val="22"/>
          <w:lang w:val="af-ZA"/>
        </w:rPr>
        <w:t xml:space="preserve"> </w:t>
      </w:r>
      <w:r w:rsidR="00096865" w:rsidRPr="005D0DF9">
        <w:rPr>
          <w:rFonts w:ascii="GHEA Grapalat" w:hAnsi="GHEA Grapalat" w:cs="Sylfaen"/>
          <w:b/>
          <w:szCs w:val="22"/>
          <w:lang w:val="es-ES"/>
        </w:rPr>
        <w:t>Ե</w:t>
      </w:r>
      <w:r w:rsidR="00096865" w:rsidRPr="005D0DF9">
        <w:rPr>
          <w:rFonts w:ascii="GHEA Grapalat" w:hAnsi="GHEA Grapalat"/>
          <w:b/>
          <w:szCs w:val="22"/>
          <w:lang w:val="af-ZA"/>
        </w:rPr>
        <w:t xml:space="preserve"> </w:t>
      </w:r>
      <w:r w:rsidR="00096865" w:rsidRPr="005D0DF9">
        <w:rPr>
          <w:rFonts w:ascii="GHEA Grapalat" w:hAnsi="GHEA Grapalat" w:cs="Sylfaen"/>
          <w:b/>
          <w:szCs w:val="22"/>
          <w:lang w:val="es-ES"/>
        </w:rPr>
        <w:t>Լ</w:t>
      </w:r>
      <w:r w:rsidR="00096865" w:rsidRPr="005D0DF9">
        <w:rPr>
          <w:rFonts w:ascii="GHEA Grapalat" w:hAnsi="GHEA Grapalat"/>
          <w:b/>
          <w:szCs w:val="22"/>
          <w:lang w:val="af-ZA"/>
        </w:rPr>
        <w:t xml:space="preserve"> </w:t>
      </w:r>
      <w:r w:rsidR="00096865" w:rsidRPr="005D0DF9">
        <w:rPr>
          <w:rFonts w:ascii="GHEA Grapalat" w:hAnsi="GHEA Grapalat" w:cs="Sylfaen"/>
          <w:b/>
          <w:szCs w:val="22"/>
          <w:lang w:val="es-ES"/>
        </w:rPr>
        <w:t>ՈՒ</w:t>
      </w:r>
    </w:p>
    <w:p w14:paraId="3489C643" w14:textId="77777777" w:rsidR="00096865" w:rsidRPr="005D0DF9" w:rsidRDefault="00096865" w:rsidP="00EF3662">
      <w:pPr>
        <w:ind w:firstLine="567"/>
        <w:jc w:val="center"/>
        <w:rPr>
          <w:rFonts w:ascii="GHEA Grapalat" w:hAnsi="GHEA Grapalat"/>
          <w:szCs w:val="22"/>
          <w:lang w:val="af-ZA"/>
        </w:rPr>
      </w:pPr>
    </w:p>
    <w:p w14:paraId="2487BDA7" w14:textId="77777777" w:rsidR="00096865" w:rsidRPr="005D0DF9" w:rsidRDefault="008D5016" w:rsidP="00EF3662">
      <w:pPr>
        <w:jc w:val="center"/>
        <w:rPr>
          <w:rFonts w:ascii="GHEA Grapalat" w:hAnsi="GHEA Grapalat"/>
          <w:b/>
          <w:sz w:val="20"/>
          <w:lang w:val="af-ZA"/>
        </w:rPr>
      </w:pPr>
      <w:r w:rsidRPr="005D0DF9">
        <w:rPr>
          <w:rFonts w:ascii="GHEA Grapalat" w:hAnsi="GHEA Grapalat"/>
          <w:b/>
          <w:sz w:val="20"/>
          <w:lang w:val="af-ZA"/>
        </w:rPr>
        <w:t xml:space="preserve">1. </w:t>
      </w:r>
      <w:r w:rsidRPr="005D0DF9">
        <w:rPr>
          <w:rFonts w:ascii="GHEA Grapalat" w:hAnsi="GHEA Grapalat" w:cs="Sylfaen"/>
          <w:b/>
          <w:sz w:val="20"/>
          <w:lang w:val="es-ES"/>
        </w:rPr>
        <w:t>ԸՆԴՀԱՆՈՒՐ</w:t>
      </w:r>
      <w:r w:rsidRPr="005D0DF9">
        <w:rPr>
          <w:rFonts w:ascii="GHEA Grapalat" w:hAnsi="GHEA Grapalat"/>
          <w:b/>
          <w:sz w:val="20"/>
          <w:lang w:val="af-ZA"/>
        </w:rPr>
        <w:t xml:space="preserve"> </w:t>
      </w:r>
      <w:r w:rsidRPr="005D0DF9">
        <w:rPr>
          <w:rFonts w:ascii="GHEA Grapalat" w:hAnsi="GHEA Grapalat" w:cs="Sylfaen"/>
          <w:b/>
          <w:sz w:val="20"/>
          <w:lang w:val="es-ES"/>
        </w:rPr>
        <w:t>ԴՐՈՒՅԹՆԵՐ</w:t>
      </w:r>
    </w:p>
    <w:p w14:paraId="068363D2" w14:textId="77777777" w:rsidR="00096865" w:rsidRPr="005D0DF9" w:rsidRDefault="00096865" w:rsidP="00EF3662">
      <w:pPr>
        <w:ind w:firstLine="567"/>
        <w:jc w:val="both"/>
        <w:rPr>
          <w:rFonts w:ascii="GHEA Grapalat" w:hAnsi="GHEA Grapalat"/>
          <w:szCs w:val="22"/>
          <w:lang w:val="af-ZA"/>
        </w:rPr>
      </w:pPr>
      <w:r w:rsidRPr="005D0DF9">
        <w:rPr>
          <w:rFonts w:ascii="GHEA Grapalat" w:hAnsi="GHEA Grapalat"/>
          <w:szCs w:val="22"/>
          <w:lang w:val="af-ZA"/>
        </w:rPr>
        <w:t xml:space="preserve"> </w:t>
      </w:r>
    </w:p>
    <w:p w14:paraId="799932F2" w14:textId="77777777" w:rsidR="00096865" w:rsidRPr="005D0DF9" w:rsidRDefault="00096865" w:rsidP="00EF3662">
      <w:pPr>
        <w:ind w:firstLine="567"/>
        <w:jc w:val="both"/>
        <w:rPr>
          <w:rFonts w:ascii="GHEA Grapalat" w:hAnsi="GHEA Grapalat" w:cs="Sylfaen"/>
          <w:sz w:val="20"/>
          <w:lang w:val="af-ZA"/>
        </w:rPr>
      </w:pPr>
      <w:r w:rsidRPr="005D0DF9">
        <w:rPr>
          <w:rFonts w:ascii="GHEA Grapalat" w:hAnsi="GHEA Grapalat" w:cs="Sylfaen"/>
          <w:sz w:val="20"/>
          <w:lang w:val="af-ZA"/>
        </w:rPr>
        <w:t xml:space="preserve">1.1 </w:t>
      </w:r>
      <w:r w:rsidRPr="005D0DF9">
        <w:rPr>
          <w:rFonts w:ascii="GHEA Grapalat" w:hAnsi="GHEA Grapalat" w:cs="Sylfaen"/>
          <w:sz w:val="20"/>
          <w:lang w:val="ru-RU"/>
        </w:rPr>
        <w:t>Սույն</w:t>
      </w:r>
      <w:r w:rsidRPr="005D0DF9">
        <w:rPr>
          <w:rFonts w:ascii="GHEA Grapalat" w:hAnsi="GHEA Grapalat" w:cs="Sylfaen"/>
          <w:sz w:val="20"/>
          <w:lang w:val="af-ZA"/>
        </w:rPr>
        <w:t xml:space="preserve"> </w:t>
      </w:r>
      <w:r w:rsidRPr="005D0DF9">
        <w:rPr>
          <w:rFonts w:ascii="GHEA Grapalat" w:hAnsi="GHEA Grapalat" w:cs="Sylfaen"/>
          <w:sz w:val="20"/>
          <w:lang w:val="ru-RU"/>
        </w:rPr>
        <w:t>հրահանգը</w:t>
      </w:r>
      <w:r w:rsidRPr="005D0DF9">
        <w:rPr>
          <w:rFonts w:ascii="GHEA Grapalat" w:hAnsi="GHEA Grapalat" w:cs="Sylfaen"/>
          <w:sz w:val="20"/>
          <w:lang w:val="af-ZA"/>
        </w:rPr>
        <w:t xml:space="preserve"> </w:t>
      </w:r>
      <w:r w:rsidRPr="005D0DF9">
        <w:rPr>
          <w:rFonts w:ascii="GHEA Grapalat" w:hAnsi="GHEA Grapalat" w:cs="Sylfaen"/>
          <w:sz w:val="20"/>
          <w:lang w:val="ru-RU"/>
        </w:rPr>
        <w:t>նպատակ</w:t>
      </w:r>
      <w:r w:rsidRPr="005D0DF9">
        <w:rPr>
          <w:rFonts w:ascii="GHEA Grapalat" w:hAnsi="GHEA Grapalat" w:cs="Sylfaen"/>
          <w:sz w:val="20"/>
          <w:lang w:val="af-ZA"/>
        </w:rPr>
        <w:t xml:space="preserve"> </w:t>
      </w:r>
      <w:r w:rsidRPr="005D0DF9">
        <w:rPr>
          <w:rFonts w:ascii="GHEA Grapalat" w:hAnsi="GHEA Grapalat" w:cs="Sylfaen"/>
          <w:sz w:val="20"/>
          <w:lang w:val="ru-RU"/>
        </w:rPr>
        <w:t>ունի</w:t>
      </w:r>
      <w:r w:rsidRPr="005D0DF9">
        <w:rPr>
          <w:rFonts w:ascii="GHEA Grapalat" w:hAnsi="GHEA Grapalat" w:cs="Sylfaen"/>
          <w:sz w:val="20"/>
          <w:lang w:val="af-ZA"/>
        </w:rPr>
        <w:t xml:space="preserve"> </w:t>
      </w:r>
      <w:r w:rsidRPr="005D0DF9">
        <w:rPr>
          <w:rFonts w:ascii="GHEA Grapalat" w:hAnsi="GHEA Grapalat" w:cs="Sylfaen"/>
          <w:sz w:val="20"/>
          <w:lang w:val="ru-RU"/>
        </w:rPr>
        <w:t>օժանդակել</w:t>
      </w:r>
      <w:r w:rsidRPr="005D0DF9">
        <w:rPr>
          <w:rFonts w:ascii="GHEA Grapalat" w:hAnsi="GHEA Grapalat" w:cs="Sylfaen"/>
          <w:sz w:val="20"/>
          <w:lang w:val="af-ZA"/>
        </w:rPr>
        <w:t xml:space="preserve"> </w:t>
      </w:r>
      <w:r w:rsidR="000F4B86" w:rsidRPr="005D0DF9">
        <w:rPr>
          <w:rFonts w:ascii="GHEA Grapalat" w:hAnsi="GHEA Grapalat" w:cs="Sylfaen"/>
          <w:sz w:val="20"/>
          <w:lang w:val="af-ZA"/>
        </w:rPr>
        <w:t>մ</w:t>
      </w:r>
      <w:r w:rsidRPr="005D0DF9">
        <w:rPr>
          <w:rFonts w:ascii="GHEA Grapalat" w:hAnsi="GHEA Grapalat" w:cs="Sylfaen"/>
          <w:sz w:val="20"/>
          <w:lang w:val="ru-RU"/>
        </w:rPr>
        <w:t>ասնակիցներին</w:t>
      </w:r>
      <w:r w:rsidRPr="005D0DF9">
        <w:rPr>
          <w:rFonts w:ascii="GHEA Grapalat" w:hAnsi="GHEA Grapalat" w:cs="Sylfaen"/>
          <w:sz w:val="20"/>
          <w:lang w:val="af-ZA"/>
        </w:rPr>
        <w:t xml:space="preserve"> </w:t>
      </w:r>
      <w:r w:rsidRPr="005D0DF9">
        <w:rPr>
          <w:rFonts w:ascii="GHEA Grapalat" w:hAnsi="GHEA Grapalat" w:cs="Sylfaen"/>
          <w:sz w:val="20"/>
          <w:lang w:val="ru-RU"/>
        </w:rPr>
        <w:t>հայտը</w:t>
      </w:r>
      <w:r w:rsidRPr="005D0DF9">
        <w:rPr>
          <w:rFonts w:ascii="GHEA Grapalat" w:hAnsi="GHEA Grapalat" w:cs="Sylfaen"/>
          <w:sz w:val="20"/>
          <w:lang w:val="af-ZA"/>
        </w:rPr>
        <w:t xml:space="preserve"> </w:t>
      </w:r>
      <w:r w:rsidRPr="005D0DF9">
        <w:rPr>
          <w:rFonts w:ascii="GHEA Grapalat" w:hAnsi="GHEA Grapalat" w:cs="Sylfaen"/>
          <w:sz w:val="20"/>
          <w:lang w:val="ru-RU"/>
        </w:rPr>
        <w:t>պատրաստելիս</w:t>
      </w:r>
      <w:r w:rsidR="004D5671" w:rsidRPr="005D0DF9">
        <w:rPr>
          <w:rFonts w:ascii="GHEA Grapalat" w:hAnsi="GHEA Grapalat" w:cs="Sylfaen"/>
          <w:sz w:val="20"/>
          <w:lang w:val="ru-RU"/>
        </w:rPr>
        <w:t>։</w:t>
      </w:r>
    </w:p>
    <w:p w14:paraId="05446EF2" w14:textId="77777777" w:rsidR="00096865" w:rsidRPr="005D0DF9" w:rsidRDefault="00096865" w:rsidP="00EF3662">
      <w:pPr>
        <w:ind w:firstLine="567"/>
        <w:jc w:val="both"/>
        <w:rPr>
          <w:rFonts w:ascii="GHEA Grapalat" w:hAnsi="GHEA Grapalat" w:cs="Sylfaen"/>
          <w:sz w:val="20"/>
          <w:lang w:val="af-ZA"/>
        </w:rPr>
      </w:pPr>
      <w:r w:rsidRPr="005D0DF9">
        <w:rPr>
          <w:rFonts w:ascii="GHEA Grapalat" w:hAnsi="GHEA Grapalat" w:cs="Sylfaen"/>
          <w:sz w:val="20"/>
          <w:lang w:val="af-ZA"/>
        </w:rPr>
        <w:t xml:space="preserve">1.2 </w:t>
      </w:r>
      <w:r w:rsidRPr="005D0DF9">
        <w:rPr>
          <w:rFonts w:ascii="GHEA Grapalat" w:hAnsi="GHEA Grapalat" w:cs="Sylfaen"/>
          <w:sz w:val="20"/>
          <w:lang w:val="ru-RU"/>
        </w:rPr>
        <w:t>Նպատակահարմարության</w:t>
      </w:r>
      <w:r w:rsidRPr="005D0DF9">
        <w:rPr>
          <w:rFonts w:ascii="GHEA Grapalat" w:hAnsi="GHEA Grapalat" w:cs="Sylfaen"/>
          <w:sz w:val="20"/>
          <w:lang w:val="af-ZA"/>
        </w:rPr>
        <w:t xml:space="preserve"> </w:t>
      </w:r>
      <w:r w:rsidRPr="005D0DF9">
        <w:rPr>
          <w:rFonts w:ascii="GHEA Grapalat" w:hAnsi="GHEA Grapalat" w:cs="Sylfaen"/>
          <w:sz w:val="20"/>
          <w:lang w:val="ru-RU"/>
        </w:rPr>
        <w:t>դեպքում</w:t>
      </w:r>
      <w:r w:rsidRPr="005D0DF9">
        <w:rPr>
          <w:rFonts w:ascii="GHEA Grapalat" w:hAnsi="GHEA Grapalat" w:cs="Sylfaen"/>
          <w:sz w:val="20"/>
          <w:lang w:val="af-ZA"/>
        </w:rPr>
        <w:t xml:space="preserve"> </w:t>
      </w:r>
      <w:r w:rsidR="000F4B86" w:rsidRPr="005D0DF9">
        <w:rPr>
          <w:rFonts w:ascii="GHEA Grapalat" w:hAnsi="GHEA Grapalat" w:cs="Sylfaen"/>
          <w:sz w:val="20"/>
          <w:lang w:val="af-ZA"/>
        </w:rPr>
        <w:t>մ</w:t>
      </w:r>
      <w:r w:rsidRPr="005D0DF9">
        <w:rPr>
          <w:rFonts w:ascii="GHEA Grapalat" w:hAnsi="GHEA Grapalat" w:cs="Sylfaen"/>
          <w:sz w:val="20"/>
          <w:lang w:val="ru-RU"/>
        </w:rPr>
        <w:t>ասնակիցը</w:t>
      </w:r>
      <w:r w:rsidRPr="005D0DF9">
        <w:rPr>
          <w:rFonts w:ascii="GHEA Grapalat" w:hAnsi="GHEA Grapalat" w:cs="Sylfaen"/>
          <w:sz w:val="20"/>
          <w:lang w:val="af-ZA"/>
        </w:rPr>
        <w:t xml:space="preserve"> </w:t>
      </w:r>
      <w:r w:rsidRPr="005D0DF9">
        <w:rPr>
          <w:rFonts w:ascii="GHEA Grapalat" w:hAnsi="GHEA Grapalat" w:cs="Sylfaen"/>
          <w:sz w:val="20"/>
          <w:lang w:val="ru-RU"/>
        </w:rPr>
        <w:t>պահանջվող</w:t>
      </w:r>
      <w:r w:rsidRPr="005D0DF9">
        <w:rPr>
          <w:rFonts w:ascii="GHEA Grapalat" w:hAnsi="GHEA Grapalat" w:cs="Sylfaen"/>
          <w:sz w:val="20"/>
          <w:lang w:val="af-ZA"/>
        </w:rPr>
        <w:t xml:space="preserve"> </w:t>
      </w:r>
      <w:r w:rsidRPr="005D0DF9">
        <w:rPr>
          <w:rFonts w:ascii="GHEA Grapalat" w:hAnsi="GHEA Grapalat" w:cs="Sylfaen"/>
          <w:sz w:val="20"/>
          <w:lang w:val="ru-RU"/>
        </w:rPr>
        <w:t>տեղեկությունները</w:t>
      </w:r>
      <w:r w:rsidRPr="005D0DF9">
        <w:rPr>
          <w:rFonts w:ascii="GHEA Grapalat" w:hAnsi="GHEA Grapalat" w:cs="Sylfaen"/>
          <w:sz w:val="20"/>
          <w:lang w:val="af-ZA"/>
        </w:rPr>
        <w:t xml:space="preserve"> </w:t>
      </w:r>
      <w:r w:rsidRPr="005D0DF9">
        <w:rPr>
          <w:rFonts w:ascii="GHEA Grapalat" w:hAnsi="GHEA Grapalat" w:cs="Sylfaen"/>
          <w:sz w:val="20"/>
          <w:lang w:val="ru-RU"/>
        </w:rPr>
        <w:t>կարող</w:t>
      </w:r>
      <w:r w:rsidRPr="005D0DF9">
        <w:rPr>
          <w:rFonts w:ascii="GHEA Grapalat" w:hAnsi="GHEA Grapalat" w:cs="Sylfaen"/>
          <w:sz w:val="20"/>
          <w:lang w:val="af-ZA"/>
        </w:rPr>
        <w:t xml:space="preserve"> </w:t>
      </w:r>
      <w:r w:rsidRPr="005D0DF9">
        <w:rPr>
          <w:rFonts w:ascii="GHEA Grapalat" w:hAnsi="GHEA Grapalat" w:cs="Sylfaen"/>
          <w:sz w:val="20"/>
          <w:lang w:val="ru-RU"/>
        </w:rPr>
        <w:t>է</w:t>
      </w:r>
      <w:r w:rsidRPr="005D0DF9">
        <w:rPr>
          <w:rFonts w:ascii="GHEA Grapalat" w:hAnsi="GHEA Grapalat" w:cs="Sylfaen"/>
          <w:sz w:val="20"/>
          <w:lang w:val="af-ZA"/>
        </w:rPr>
        <w:t xml:space="preserve"> </w:t>
      </w:r>
      <w:r w:rsidRPr="005D0DF9">
        <w:rPr>
          <w:rFonts w:ascii="GHEA Grapalat" w:hAnsi="GHEA Grapalat" w:cs="Sylfaen"/>
          <w:sz w:val="20"/>
          <w:lang w:val="ru-RU"/>
        </w:rPr>
        <w:t>ներկայացնել</w:t>
      </w:r>
      <w:r w:rsidRPr="005D0DF9">
        <w:rPr>
          <w:rFonts w:ascii="GHEA Grapalat" w:hAnsi="GHEA Grapalat" w:cs="Sylfaen"/>
          <w:sz w:val="20"/>
          <w:lang w:val="af-ZA"/>
        </w:rPr>
        <w:t xml:space="preserve"> </w:t>
      </w:r>
      <w:r w:rsidRPr="005D0DF9">
        <w:rPr>
          <w:rFonts w:ascii="GHEA Grapalat" w:hAnsi="GHEA Grapalat" w:cs="Sylfaen"/>
          <w:sz w:val="20"/>
          <w:lang w:val="ru-RU"/>
        </w:rPr>
        <w:t>սույն</w:t>
      </w:r>
      <w:r w:rsidRPr="005D0DF9">
        <w:rPr>
          <w:rFonts w:ascii="GHEA Grapalat" w:hAnsi="GHEA Grapalat" w:cs="Sylfaen"/>
          <w:sz w:val="20"/>
          <w:lang w:val="af-ZA"/>
        </w:rPr>
        <w:t xml:space="preserve"> </w:t>
      </w:r>
      <w:r w:rsidRPr="005D0DF9">
        <w:rPr>
          <w:rFonts w:ascii="GHEA Grapalat" w:hAnsi="GHEA Grapalat" w:cs="Sylfaen"/>
          <w:sz w:val="20"/>
          <w:lang w:val="ru-RU"/>
        </w:rPr>
        <w:t>հրահանգով</w:t>
      </w:r>
      <w:r w:rsidRPr="005D0DF9">
        <w:rPr>
          <w:rFonts w:ascii="GHEA Grapalat" w:hAnsi="GHEA Grapalat" w:cs="Sylfaen"/>
          <w:sz w:val="20"/>
          <w:lang w:val="af-ZA"/>
        </w:rPr>
        <w:t xml:space="preserve"> </w:t>
      </w:r>
      <w:r w:rsidRPr="005D0DF9">
        <w:rPr>
          <w:rFonts w:ascii="GHEA Grapalat" w:hAnsi="GHEA Grapalat" w:cs="Sylfaen"/>
          <w:sz w:val="20"/>
          <w:lang w:val="ru-RU"/>
        </w:rPr>
        <w:t>առաջարկվող</w:t>
      </w:r>
      <w:r w:rsidRPr="005D0DF9">
        <w:rPr>
          <w:rFonts w:ascii="GHEA Grapalat" w:hAnsi="GHEA Grapalat" w:cs="Sylfaen"/>
          <w:sz w:val="20"/>
          <w:lang w:val="af-ZA"/>
        </w:rPr>
        <w:t xml:space="preserve"> </w:t>
      </w:r>
      <w:r w:rsidRPr="005D0DF9">
        <w:rPr>
          <w:rFonts w:ascii="GHEA Grapalat" w:hAnsi="GHEA Grapalat" w:cs="Sylfaen"/>
          <w:sz w:val="20"/>
          <w:lang w:val="ru-RU"/>
        </w:rPr>
        <w:t>ձևերից</w:t>
      </w:r>
      <w:r w:rsidRPr="005D0DF9">
        <w:rPr>
          <w:rFonts w:ascii="GHEA Grapalat" w:hAnsi="GHEA Grapalat" w:cs="Sylfaen"/>
          <w:sz w:val="20"/>
          <w:lang w:val="af-ZA"/>
        </w:rPr>
        <w:t xml:space="preserve"> </w:t>
      </w:r>
      <w:r w:rsidRPr="005D0DF9">
        <w:rPr>
          <w:rFonts w:ascii="GHEA Grapalat" w:hAnsi="GHEA Grapalat" w:cs="Sylfaen"/>
          <w:sz w:val="20"/>
          <w:lang w:val="ru-RU"/>
        </w:rPr>
        <w:t>տարբերվող</w:t>
      </w:r>
      <w:r w:rsidRPr="005D0DF9">
        <w:rPr>
          <w:rFonts w:ascii="GHEA Grapalat" w:hAnsi="GHEA Grapalat" w:cs="Sylfaen"/>
          <w:sz w:val="20"/>
          <w:lang w:val="af-ZA"/>
        </w:rPr>
        <w:t xml:space="preserve">` </w:t>
      </w:r>
      <w:r w:rsidRPr="005D0DF9">
        <w:rPr>
          <w:rFonts w:ascii="GHEA Grapalat" w:hAnsi="GHEA Grapalat" w:cs="Sylfaen"/>
          <w:sz w:val="20"/>
          <w:lang w:val="ru-RU"/>
        </w:rPr>
        <w:t>այլ</w:t>
      </w:r>
      <w:r w:rsidRPr="005D0DF9">
        <w:rPr>
          <w:rFonts w:ascii="GHEA Grapalat" w:hAnsi="GHEA Grapalat" w:cs="Sylfaen"/>
          <w:sz w:val="20"/>
          <w:lang w:val="af-ZA"/>
        </w:rPr>
        <w:t xml:space="preserve"> </w:t>
      </w:r>
      <w:r w:rsidRPr="005D0DF9">
        <w:rPr>
          <w:rFonts w:ascii="GHEA Grapalat" w:hAnsi="GHEA Grapalat" w:cs="Sylfaen"/>
          <w:sz w:val="20"/>
          <w:lang w:val="ru-RU"/>
        </w:rPr>
        <w:t>ձևերով</w:t>
      </w:r>
      <w:r w:rsidRPr="005D0DF9">
        <w:rPr>
          <w:rFonts w:ascii="GHEA Grapalat" w:hAnsi="GHEA Grapalat" w:cs="Sylfaen"/>
          <w:sz w:val="20"/>
          <w:lang w:val="af-ZA"/>
        </w:rPr>
        <w:t xml:space="preserve">` </w:t>
      </w:r>
      <w:r w:rsidRPr="005D0DF9">
        <w:rPr>
          <w:rFonts w:ascii="GHEA Grapalat" w:hAnsi="GHEA Grapalat" w:cs="Sylfaen"/>
          <w:sz w:val="20"/>
          <w:lang w:val="ru-RU"/>
        </w:rPr>
        <w:t>պահպանելով</w:t>
      </w:r>
      <w:r w:rsidRPr="005D0DF9">
        <w:rPr>
          <w:rFonts w:ascii="GHEA Grapalat" w:hAnsi="GHEA Grapalat" w:cs="Sylfaen"/>
          <w:sz w:val="20"/>
          <w:lang w:val="af-ZA"/>
        </w:rPr>
        <w:t xml:space="preserve"> </w:t>
      </w:r>
      <w:r w:rsidRPr="005D0DF9">
        <w:rPr>
          <w:rFonts w:ascii="GHEA Grapalat" w:hAnsi="GHEA Grapalat" w:cs="Sylfaen"/>
          <w:sz w:val="20"/>
          <w:lang w:val="ru-RU"/>
        </w:rPr>
        <w:t>պահանջվող</w:t>
      </w:r>
      <w:r w:rsidRPr="005D0DF9">
        <w:rPr>
          <w:rFonts w:ascii="GHEA Grapalat" w:hAnsi="GHEA Grapalat" w:cs="Sylfaen"/>
          <w:sz w:val="20"/>
          <w:lang w:val="af-ZA"/>
        </w:rPr>
        <w:t xml:space="preserve"> </w:t>
      </w:r>
      <w:r w:rsidRPr="005D0DF9">
        <w:rPr>
          <w:rFonts w:ascii="GHEA Grapalat" w:hAnsi="GHEA Grapalat" w:cs="Sylfaen"/>
          <w:sz w:val="20"/>
          <w:lang w:val="ru-RU"/>
        </w:rPr>
        <w:t>վավերապայմանները</w:t>
      </w:r>
      <w:r w:rsidR="004D5671" w:rsidRPr="005D0DF9">
        <w:rPr>
          <w:rFonts w:ascii="GHEA Grapalat" w:hAnsi="GHEA Grapalat" w:cs="Sylfaen"/>
          <w:sz w:val="20"/>
          <w:lang w:val="ru-RU"/>
        </w:rPr>
        <w:t>։</w:t>
      </w:r>
    </w:p>
    <w:p w14:paraId="2D60E54D" w14:textId="77777777" w:rsidR="00096865" w:rsidRPr="005D0DF9" w:rsidRDefault="00096865" w:rsidP="00EF3662">
      <w:pPr>
        <w:ind w:firstLine="567"/>
        <w:jc w:val="both"/>
        <w:rPr>
          <w:rFonts w:ascii="GHEA Grapalat" w:hAnsi="GHEA Grapalat" w:cs="Sylfaen"/>
          <w:sz w:val="20"/>
          <w:lang w:val="af-ZA"/>
        </w:rPr>
      </w:pPr>
      <w:r w:rsidRPr="005D0DF9">
        <w:rPr>
          <w:rFonts w:ascii="GHEA Grapalat" w:hAnsi="GHEA Grapalat" w:cs="Sylfaen"/>
          <w:sz w:val="20"/>
          <w:lang w:val="af-ZA"/>
        </w:rPr>
        <w:t xml:space="preserve">1.3 </w:t>
      </w:r>
      <w:r w:rsidRPr="005D0DF9">
        <w:rPr>
          <w:rFonts w:ascii="GHEA Grapalat" w:hAnsi="GHEA Grapalat" w:cs="Sylfaen"/>
          <w:sz w:val="20"/>
          <w:lang w:val="ru-RU"/>
        </w:rPr>
        <w:t>Հայտերը</w:t>
      </w:r>
      <w:r w:rsidR="00AE679C" w:rsidRPr="005D0DF9">
        <w:rPr>
          <w:rFonts w:ascii="GHEA Grapalat" w:hAnsi="GHEA Grapalat" w:cs="Sylfaen"/>
          <w:sz w:val="20"/>
          <w:lang w:val="af-ZA"/>
        </w:rPr>
        <w:t>,</w:t>
      </w:r>
      <w:r w:rsidRPr="005D0DF9">
        <w:rPr>
          <w:rFonts w:ascii="GHEA Grapalat" w:hAnsi="GHEA Grapalat" w:cs="Sylfaen"/>
          <w:sz w:val="20"/>
          <w:lang w:val="af-ZA"/>
        </w:rPr>
        <w:t xml:space="preserve"> </w:t>
      </w:r>
      <w:r w:rsidR="005D71EF" w:rsidRPr="005D0DF9">
        <w:rPr>
          <w:rFonts w:ascii="GHEA Grapalat" w:hAnsi="GHEA Grapalat" w:cs="Sylfaen"/>
          <w:sz w:val="20"/>
          <w:lang w:val="ru-RU"/>
        </w:rPr>
        <w:t>հայերենից</w:t>
      </w:r>
      <w:r w:rsidR="005D71EF" w:rsidRPr="005D0DF9">
        <w:rPr>
          <w:rFonts w:ascii="GHEA Grapalat" w:hAnsi="GHEA Grapalat" w:cs="Sylfaen"/>
          <w:sz w:val="20"/>
          <w:lang w:val="af-ZA"/>
        </w:rPr>
        <w:t xml:space="preserve"> </w:t>
      </w:r>
      <w:r w:rsidR="005D71EF" w:rsidRPr="005D0DF9">
        <w:rPr>
          <w:rFonts w:ascii="GHEA Grapalat" w:hAnsi="GHEA Grapalat" w:cs="Sylfaen"/>
          <w:sz w:val="20"/>
          <w:lang w:val="ru-RU"/>
        </w:rPr>
        <w:t>բացի</w:t>
      </w:r>
      <w:r w:rsidR="005D71EF" w:rsidRPr="005D0DF9">
        <w:rPr>
          <w:rFonts w:ascii="GHEA Grapalat" w:hAnsi="GHEA Grapalat" w:cs="Sylfaen"/>
          <w:sz w:val="20"/>
          <w:lang w:val="af-ZA"/>
        </w:rPr>
        <w:t xml:space="preserve">, </w:t>
      </w:r>
      <w:r w:rsidR="005D71EF" w:rsidRPr="005D0DF9">
        <w:rPr>
          <w:rFonts w:ascii="GHEA Grapalat" w:hAnsi="GHEA Grapalat" w:cs="Sylfaen"/>
          <w:sz w:val="20"/>
          <w:lang w:val="ru-RU"/>
        </w:rPr>
        <w:t>կարող</w:t>
      </w:r>
      <w:r w:rsidR="005D71EF" w:rsidRPr="005D0DF9">
        <w:rPr>
          <w:rFonts w:ascii="GHEA Grapalat" w:hAnsi="GHEA Grapalat" w:cs="Sylfaen"/>
          <w:sz w:val="20"/>
          <w:lang w:val="af-ZA"/>
        </w:rPr>
        <w:t xml:space="preserve"> </w:t>
      </w:r>
      <w:r w:rsidR="005D71EF" w:rsidRPr="005D0DF9">
        <w:rPr>
          <w:rFonts w:ascii="GHEA Grapalat" w:hAnsi="GHEA Grapalat" w:cs="Sylfaen"/>
          <w:sz w:val="20"/>
          <w:lang w:val="ru-RU"/>
        </w:rPr>
        <w:t>են</w:t>
      </w:r>
      <w:r w:rsidR="005D71EF" w:rsidRPr="005D0DF9">
        <w:rPr>
          <w:rFonts w:ascii="GHEA Grapalat" w:hAnsi="GHEA Grapalat" w:cs="Sylfaen"/>
          <w:sz w:val="20"/>
          <w:lang w:val="af-ZA"/>
        </w:rPr>
        <w:t xml:space="preserve"> </w:t>
      </w:r>
      <w:r w:rsidR="005D71EF" w:rsidRPr="005D0DF9">
        <w:rPr>
          <w:rFonts w:ascii="GHEA Grapalat" w:hAnsi="GHEA Grapalat" w:cs="Sylfaen"/>
          <w:sz w:val="20"/>
          <w:lang w:val="ru-RU"/>
        </w:rPr>
        <w:t>ներկայացվել</w:t>
      </w:r>
      <w:r w:rsidR="005D71EF" w:rsidRPr="005D0DF9">
        <w:rPr>
          <w:rFonts w:ascii="GHEA Grapalat" w:hAnsi="GHEA Grapalat" w:cs="Sylfaen"/>
          <w:sz w:val="20"/>
          <w:lang w:val="af-ZA"/>
        </w:rPr>
        <w:t xml:space="preserve"> </w:t>
      </w:r>
      <w:r w:rsidR="005D71EF" w:rsidRPr="005D0DF9">
        <w:rPr>
          <w:rFonts w:ascii="GHEA Grapalat" w:hAnsi="GHEA Grapalat" w:cs="Sylfaen"/>
          <w:sz w:val="20"/>
          <w:lang w:val="ru-RU"/>
        </w:rPr>
        <w:t>նաև</w:t>
      </w:r>
      <w:r w:rsidR="005D71EF" w:rsidRPr="005D0DF9">
        <w:rPr>
          <w:rFonts w:ascii="GHEA Grapalat" w:hAnsi="GHEA Grapalat" w:cs="Sylfaen"/>
          <w:sz w:val="20"/>
          <w:lang w:val="af-ZA"/>
        </w:rPr>
        <w:t xml:space="preserve"> </w:t>
      </w:r>
      <w:r w:rsidR="005D71EF" w:rsidRPr="005D0DF9">
        <w:rPr>
          <w:rFonts w:ascii="GHEA Grapalat" w:hAnsi="GHEA Grapalat" w:cs="Sylfaen"/>
          <w:sz w:val="20"/>
          <w:lang w:val="ru-RU"/>
        </w:rPr>
        <w:t>անգլերեն</w:t>
      </w:r>
      <w:r w:rsidR="005D71EF" w:rsidRPr="005D0DF9">
        <w:rPr>
          <w:rFonts w:ascii="GHEA Grapalat" w:hAnsi="GHEA Grapalat" w:cs="Sylfaen"/>
          <w:sz w:val="20"/>
          <w:lang w:val="af-ZA"/>
        </w:rPr>
        <w:t xml:space="preserve"> </w:t>
      </w:r>
      <w:r w:rsidR="005D71EF" w:rsidRPr="005D0DF9">
        <w:rPr>
          <w:rFonts w:ascii="GHEA Grapalat" w:hAnsi="GHEA Grapalat" w:cs="Sylfaen"/>
          <w:sz w:val="20"/>
          <w:lang w:val="ru-RU"/>
        </w:rPr>
        <w:t>կամ</w:t>
      </w:r>
      <w:r w:rsidR="005D71EF" w:rsidRPr="005D0DF9">
        <w:rPr>
          <w:rFonts w:ascii="GHEA Grapalat" w:hAnsi="GHEA Grapalat" w:cs="Sylfaen"/>
          <w:sz w:val="20"/>
          <w:lang w:val="af-ZA"/>
        </w:rPr>
        <w:t xml:space="preserve"> </w:t>
      </w:r>
      <w:r w:rsidR="005D71EF" w:rsidRPr="005D0DF9">
        <w:rPr>
          <w:rFonts w:ascii="GHEA Grapalat" w:hAnsi="GHEA Grapalat" w:cs="Sylfaen"/>
          <w:sz w:val="20"/>
          <w:lang w:val="ru-RU"/>
        </w:rPr>
        <w:t>ռուսերեն</w:t>
      </w:r>
      <w:r w:rsidR="004D5671" w:rsidRPr="005D0DF9">
        <w:rPr>
          <w:rFonts w:ascii="GHEA Grapalat" w:hAnsi="GHEA Grapalat" w:cs="Sylfaen"/>
          <w:sz w:val="20"/>
          <w:lang w:val="ru-RU"/>
        </w:rPr>
        <w:t>։</w:t>
      </w:r>
      <w:r w:rsidRPr="005D0DF9">
        <w:rPr>
          <w:rFonts w:ascii="GHEA Grapalat" w:hAnsi="GHEA Grapalat" w:cs="Sylfaen"/>
          <w:sz w:val="20"/>
          <w:lang w:val="af-ZA"/>
        </w:rPr>
        <w:t xml:space="preserve"> </w:t>
      </w:r>
    </w:p>
    <w:p w14:paraId="794974F7" w14:textId="77777777" w:rsidR="00096865" w:rsidRPr="005D0DF9" w:rsidRDefault="00096865" w:rsidP="00EF3662">
      <w:pPr>
        <w:jc w:val="center"/>
        <w:rPr>
          <w:rFonts w:ascii="GHEA Grapalat" w:hAnsi="GHEA Grapalat"/>
          <w:b/>
          <w:szCs w:val="22"/>
          <w:lang w:val="af-ZA"/>
        </w:rPr>
      </w:pPr>
    </w:p>
    <w:p w14:paraId="12191833" w14:textId="77777777" w:rsidR="00096865" w:rsidRPr="005D0DF9" w:rsidRDefault="008D5016" w:rsidP="00EF3662">
      <w:pPr>
        <w:jc w:val="center"/>
        <w:rPr>
          <w:rFonts w:ascii="GHEA Grapalat" w:hAnsi="GHEA Grapalat"/>
          <w:b/>
          <w:sz w:val="20"/>
          <w:lang w:val="af-ZA"/>
        </w:rPr>
      </w:pPr>
      <w:r w:rsidRPr="005D0DF9">
        <w:rPr>
          <w:rFonts w:ascii="GHEA Grapalat" w:hAnsi="GHEA Grapalat"/>
          <w:b/>
          <w:sz w:val="20"/>
          <w:lang w:val="af-ZA"/>
        </w:rPr>
        <w:t xml:space="preserve">2. </w:t>
      </w:r>
      <w:r w:rsidRPr="005D0DF9">
        <w:rPr>
          <w:rFonts w:ascii="GHEA Grapalat" w:hAnsi="GHEA Grapalat" w:cs="Sylfaen"/>
          <w:b/>
          <w:sz w:val="20"/>
          <w:lang w:val="es-ES"/>
        </w:rPr>
        <w:t>ԸՆԹԱՑԱԿԱՐԳԻ</w:t>
      </w:r>
      <w:r w:rsidRPr="005D0DF9">
        <w:rPr>
          <w:rFonts w:ascii="GHEA Grapalat" w:hAnsi="GHEA Grapalat"/>
          <w:b/>
          <w:sz w:val="20"/>
          <w:lang w:val="af-ZA"/>
        </w:rPr>
        <w:t xml:space="preserve"> </w:t>
      </w:r>
      <w:r w:rsidRPr="005D0DF9">
        <w:rPr>
          <w:rFonts w:ascii="GHEA Grapalat" w:hAnsi="GHEA Grapalat" w:cs="Sylfaen"/>
          <w:b/>
          <w:sz w:val="20"/>
          <w:lang w:val="es-ES"/>
        </w:rPr>
        <w:t>ՀԱՅՏԸ</w:t>
      </w:r>
    </w:p>
    <w:p w14:paraId="67C228BA" w14:textId="77777777" w:rsidR="00096865" w:rsidRPr="005D0DF9" w:rsidRDefault="00096865" w:rsidP="00EF3662">
      <w:pPr>
        <w:ind w:firstLine="720"/>
        <w:jc w:val="center"/>
        <w:rPr>
          <w:rFonts w:ascii="GHEA Grapalat" w:hAnsi="GHEA Grapalat"/>
          <w:szCs w:val="22"/>
          <w:lang w:val="af-ZA"/>
        </w:rPr>
      </w:pPr>
    </w:p>
    <w:p w14:paraId="1EA15D5C" w14:textId="77777777" w:rsidR="0078387F" w:rsidRPr="005D0DF9" w:rsidRDefault="0078387F" w:rsidP="00EF3662">
      <w:pPr>
        <w:ind w:firstLine="567"/>
        <w:jc w:val="both"/>
        <w:rPr>
          <w:rFonts w:ascii="GHEA Grapalat" w:hAnsi="GHEA Grapalat"/>
          <w:sz w:val="20"/>
          <w:szCs w:val="20"/>
          <w:lang w:val="es-ES"/>
        </w:rPr>
      </w:pPr>
      <w:r w:rsidRPr="005D0DF9">
        <w:rPr>
          <w:rFonts w:ascii="GHEA Grapalat" w:hAnsi="GHEA Grapalat"/>
          <w:sz w:val="20"/>
          <w:szCs w:val="20"/>
          <w:lang w:val="hy-AM"/>
        </w:rPr>
        <w:t xml:space="preserve">Ընթացակարգին մասնակցելու համար </w:t>
      </w:r>
      <w:r w:rsidR="004F78EF" w:rsidRPr="005D0DF9">
        <w:rPr>
          <w:rFonts w:ascii="GHEA Grapalat" w:hAnsi="GHEA Grapalat"/>
          <w:sz w:val="20"/>
          <w:szCs w:val="20"/>
        </w:rPr>
        <w:t>մ</w:t>
      </w:r>
      <w:r w:rsidRPr="005D0DF9">
        <w:rPr>
          <w:rFonts w:ascii="GHEA Grapalat" w:hAnsi="GHEA Grapalat"/>
          <w:sz w:val="20"/>
          <w:szCs w:val="20"/>
          <w:lang w:val="hy-AM"/>
        </w:rPr>
        <w:t xml:space="preserve">ասնակիցը </w:t>
      </w:r>
      <w:r w:rsidR="004F78EF" w:rsidRPr="005D0DF9">
        <w:rPr>
          <w:rFonts w:ascii="GHEA Grapalat" w:hAnsi="GHEA Grapalat"/>
          <w:sz w:val="20"/>
          <w:szCs w:val="20"/>
        </w:rPr>
        <w:t>հ</w:t>
      </w:r>
      <w:r w:rsidR="001F6578" w:rsidRPr="005D0DF9">
        <w:rPr>
          <w:rFonts w:ascii="GHEA Grapalat" w:hAnsi="GHEA Grapalat"/>
          <w:sz w:val="20"/>
          <w:szCs w:val="20"/>
        </w:rPr>
        <w:t>ամակարգի</w:t>
      </w:r>
      <w:r w:rsidR="001F6578" w:rsidRPr="005D0DF9">
        <w:rPr>
          <w:rFonts w:ascii="GHEA Grapalat" w:hAnsi="GHEA Grapalat"/>
          <w:sz w:val="20"/>
          <w:szCs w:val="20"/>
          <w:lang w:val="af-ZA"/>
        </w:rPr>
        <w:t xml:space="preserve"> </w:t>
      </w:r>
      <w:r w:rsidRPr="005D0DF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D0DF9">
        <w:rPr>
          <w:rFonts w:ascii="GHEA Grapalat" w:hAnsi="GHEA Grapalat"/>
          <w:sz w:val="20"/>
          <w:szCs w:val="20"/>
          <w:lang w:val="es-ES"/>
        </w:rPr>
        <w:t>ը (տեղեկությունները):</w:t>
      </w:r>
    </w:p>
    <w:p w14:paraId="2F875A94" w14:textId="77777777" w:rsidR="002D5CF0" w:rsidRPr="005D0DF9" w:rsidRDefault="0078387F" w:rsidP="00EF3662">
      <w:pPr>
        <w:ind w:firstLine="567"/>
        <w:jc w:val="both"/>
        <w:rPr>
          <w:rFonts w:ascii="GHEA Grapalat" w:hAnsi="GHEA Grapalat" w:cs="Sylfaen"/>
          <w:sz w:val="20"/>
          <w:lang w:val="es-ES"/>
        </w:rPr>
      </w:pPr>
      <w:r w:rsidRPr="005D0DF9">
        <w:rPr>
          <w:rFonts w:ascii="GHEA Grapalat" w:hAnsi="GHEA Grapalat" w:cs="Sylfaen"/>
          <w:sz w:val="20"/>
        </w:rPr>
        <w:t>Մասնակիցը</w:t>
      </w:r>
      <w:r w:rsidRPr="005D0DF9">
        <w:rPr>
          <w:rFonts w:ascii="GHEA Grapalat" w:hAnsi="GHEA Grapalat" w:cs="Sylfaen"/>
          <w:sz w:val="20"/>
          <w:lang w:val="es-ES"/>
        </w:rPr>
        <w:t xml:space="preserve"> </w:t>
      </w:r>
      <w:r w:rsidR="002240AB" w:rsidRPr="005D0DF9">
        <w:rPr>
          <w:rFonts w:ascii="GHEA Grapalat" w:hAnsi="GHEA Grapalat" w:cs="Sylfaen"/>
          <w:sz w:val="20"/>
        </w:rPr>
        <w:t>հայտով</w:t>
      </w:r>
      <w:r w:rsidR="002240AB" w:rsidRPr="005D0DF9">
        <w:rPr>
          <w:rFonts w:ascii="GHEA Grapalat" w:hAnsi="GHEA Grapalat" w:cs="Sylfaen"/>
          <w:sz w:val="20"/>
          <w:lang w:val="es-ES"/>
        </w:rPr>
        <w:t xml:space="preserve"> </w:t>
      </w:r>
      <w:r w:rsidRPr="005D0DF9">
        <w:rPr>
          <w:rFonts w:ascii="GHEA Grapalat" w:hAnsi="GHEA Grapalat" w:cs="Sylfaen"/>
          <w:sz w:val="20"/>
        </w:rPr>
        <w:t>ներկայացնում</w:t>
      </w:r>
      <w:r w:rsidRPr="005D0DF9">
        <w:rPr>
          <w:rFonts w:ascii="GHEA Grapalat" w:hAnsi="GHEA Grapalat" w:cs="Sylfaen"/>
          <w:sz w:val="20"/>
          <w:lang w:val="es-ES"/>
        </w:rPr>
        <w:t xml:space="preserve"> </w:t>
      </w:r>
      <w:r w:rsidRPr="005D0DF9">
        <w:rPr>
          <w:rFonts w:ascii="GHEA Grapalat" w:hAnsi="GHEA Grapalat" w:cs="Sylfaen"/>
          <w:sz w:val="20"/>
        </w:rPr>
        <w:t>է</w:t>
      </w:r>
      <w:r w:rsidRPr="005D0DF9">
        <w:rPr>
          <w:rFonts w:ascii="GHEA Grapalat" w:hAnsi="GHEA Grapalat" w:cs="Sylfaen"/>
          <w:sz w:val="20"/>
          <w:lang w:val="es-ES"/>
        </w:rPr>
        <w:t xml:space="preserve"> </w:t>
      </w:r>
      <w:r w:rsidRPr="005D0DF9">
        <w:rPr>
          <w:rFonts w:ascii="GHEA Grapalat" w:hAnsi="GHEA Grapalat" w:cs="Sylfaen"/>
          <w:sz w:val="20"/>
        </w:rPr>
        <w:t>իր</w:t>
      </w:r>
      <w:r w:rsidRPr="005D0DF9">
        <w:rPr>
          <w:rFonts w:ascii="GHEA Grapalat" w:hAnsi="GHEA Grapalat" w:cs="Sylfaen"/>
          <w:sz w:val="20"/>
          <w:lang w:val="es-ES"/>
        </w:rPr>
        <w:t xml:space="preserve"> </w:t>
      </w:r>
      <w:r w:rsidRPr="005D0DF9">
        <w:rPr>
          <w:rFonts w:ascii="GHEA Grapalat" w:hAnsi="GHEA Grapalat" w:cs="Sylfaen"/>
          <w:sz w:val="20"/>
        </w:rPr>
        <w:t>կողմից</w:t>
      </w:r>
      <w:r w:rsidRPr="005D0DF9">
        <w:rPr>
          <w:rFonts w:ascii="GHEA Grapalat" w:hAnsi="GHEA Grapalat" w:cs="Sylfaen"/>
          <w:sz w:val="20"/>
          <w:lang w:val="es-ES"/>
        </w:rPr>
        <w:t xml:space="preserve"> </w:t>
      </w:r>
      <w:r w:rsidRPr="005D0DF9">
        <w:rPr>
          <w:rFonts w:ascii="GHEA Grapalat" w:hAnsi="GHEA Grapalat" w:cs="Sylfaen"/>
          <w:sz w:val="20"/>
        </w:rPr>
        <w:t>հաստատված</w:t>
      </w:r>
      <w:r w:rsidRPr="005D0DF9">
        <w:rPr>
          <w:rFonts w:ascii="GHEA Grapalat" w:hAnsi="GHEA Grapalat" w:cs="Sylfaen"/>
          <w:sz w:val="20"/>
          <w:lang w:val="es-ES"/>
        </w:rPr>
        <w:t>`</w:t>
      </w:r>
    </w:p>
    <w:p w14:paraId="76AAB688" w14:textId="77777777" w:rsidR="002D5CF0" w:rsidRPr="005D0DF9" w:rsidRDefault="002D5CF0" w:rsidP="00870C37">
      <w:pPr>
        <w:spacing w:before="120" w:after="120"/>
        <w:ind w:firstLine="562"/>
        <w:jc w:val="both"/>
        <w:rPr>
          <w:rFonts w:ascii="GHEA Grapalat" w:hAnsi="GHEA Grapalat"/>
          <w:b/>
          <w:sz w:val="20"/>
          <w:szCs w:val="20"/>
          <w:lang w:val="es-ES"/>
        </w:rPr>
      </w:pPr>
      <w:r w:rsidRPr="005D0DF9">
        <w:rPr>
          <w:rFonts w:ascii="GHEA Grapalat" w:hAnsi="GHEA Grapalat"/>
          <w:b/>
          <w:sz w:val="20"/>
          <w:szCs w:val="20"/>
          <w:lang w:val="es-ES"/>
        </w:rPr>
        <w:t xml:space="preserve">1) </w:t>
      </w:r>
      <w:r w:rsidR="00A76C15" w:rsidRPr="005D0DF9">
        <w:rPr>
          <w:rFonts w:ascii="GHEA Grapalat" w:hAnsi="GHEA Grapalat"/>
          <w:b/>
          <w:sz w:val="20"/>
          <w:szCs w:val="20"/>
          <w:lang w:val="es-ES"/>
        </w:rPr>
        <w:t>«</w:t>
      </w:r>
      <w:r w:rsidRPr="005D0DF9">
        <w:rPr>
          <w:rFonts w:ascii="GHEA Grapalat" w:hAnsi="GHEA Grapalat"/>
          <w:b/>
          <w:sz w:val="20"/>
          <w:szCs w:val="20"/>
          <w:lang w:val="es-ES"/>
        </w:rPr>
        <w:t>Պիտանելիության չափորոշիչ</w:t>
      </w:r>
      <w:r w:rsidR="00A76C15" w:rsidRPr="005D0DF9">
        <w:rPr>
          <w:rFonts w:ascii="GHEA Grapalat" w:hAnsi="GHEA Grapalat"/>
          <w:b/>
          <w:sz w:val="20"/>
          <w:szCs w:val="20"/>
          <w:lang w:val="es-ES"/>
        </w:rPr>
        <w:t>»</w:t>
      </w:r>
      <w:r w:rsidRPr="005D0DF9">
        <w:rPr>
          <w:rFonts w:ascii="GHEA Grapalat" w:hAnsi="GHEA Grapalat"/>
          <w:b/>
          <w:sz w:val="20"/>
          <w:szCs w:val="20"/>
          <w:lang w:val="es-ES"/>
        </w:rPr>
        <w:t>.</w:t>
      </w:r>
    </w:p>
    <w:p w14:paraId="272E43AA" w14:textId="77777777" w:rsidR="00B35934" w:rsidRPr="00F566BF" w:rsidRDefault="00B35934" w:rsidP="00870C37">
      <w:pPr>
        <w:spacing w:before="120" w:after="120"/>
        <w:ind w:firstLine="562"/>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xml:space="preserve">` համաձայն </w:t>
      </w:r>
      <w:r w:rsidRPr="00B35934">
        <w:rPr>
          <w:rFonts w:ascii="GHEA Grapalat" w:hAnsi="GHEA Grapalat" w:cs="Sylfaen"/>
          <w:b/>
          <w:sz w:val="20"/>
          <w:lang w:val="af-ZA"/>
        </w:rPr>
        <w:t>հ</w:t>
      </w:r>
      <w:r w:rsidRPr="00B35934">
        <w:rPr>
          <w:rFonts w:ascii="GHEA Grapalat" w:hAnsi="GHEA Grapalat" w:cs="Sylfaen"/>
          <w:b/>
          <w:sz w:val="20"/>
          <w:lang w:val="ru-RU"/>
        </w:rPr>
        <w:t>ավելված</w:t>
      </w:r>
      <w:r w:rsidRPr="00B35934">
        <w:rPr>
          <w:rFonts w:ascii="GHEA Grapalat" w:hAnsi="GHEA Grapalat" w:cs="Sylfaen"/>
          <w:b/>
          <w:sz w:val="20"/>
          <w:lang w:val="af-ZA"/>
        </w:rPr>
        <w:t xml:space="preserve"> N 1-ի</w:t>
      </w:r>
      <w:r w:rsidRPr="00B35934">
        <w:rPr>
          <w:rFonts w:ascii="GHEA Grapalat" w:hAnsi="GHEA Grapalat" w:cs="Sylfaen"/>
          <w:b/>
          <w:sz w:val="20"/>
          <w:lang w:val="es-ES"/>
        </w:rPr>
        <w:t>.</w:t>
      </w:r>
    </w:p>
    <w:p w14:paraId="34E6A07C" w14:textId="77777777" w:rsidR="00B35934" w:rsidRDefault="00B35934" w:rsidP="00870C37">
      <w:pPr>
        <w:pStyle w:val="norm"/>
        <w:spacing w:before="120" w:after="120" w:line="276" w:lineRule="auto"/>
        <w:ind w:firstLine="562"/>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0EA772B7" w14:textId="77777777" w:rsidR="00B35934" w:rsidRPr="004F02AD" w:rsidRDefault="00B35934" w:rsidP="00870C37">
      <w:pPr>
        <w:pStyle w:val="norm"/>
        <w:spacing w:before="120" w:after="120" w:line="240" w:lineRule="auto"/>
        <w:ind w:firstLine="562"/>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2"/>
      </w:r>
    </w:p>
    <w:p w14:paraId="48E89CC3" w14:textId="745BA4A1" w:rsidR="00B35934" w:rsidRDefault="00B35934" w:rsidP="00870C37">
      <w:pPr>
        <w:spacing w:before="120" w:after="120"/>
        <w:ind w:firstLine="562"/>
        <w:jc w:val="both"/>
        <w:rPr>
          <w:rFonts w:ascii="GHEA Grapalat" w:hAnsi="GHEA Grapalat" w:cs="Sylfaen"/>
          <w:sz w:val="20"/>
          <w:lang w:val="hy-AM"/>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r w:rsidRPr="00B35934">
        <w:rPr>
          <w:rFonts w:ascii="GHEA Grapalat" w:hAnsi="GHEA Grapalat" w:cs="Sylfaen"/>
          <w:b/>
          <w:sz w:val="20"/>
          <w:lang w:val="af-ZA"/>
        </w:rPr>
        <w:t>(</w:t>
      </w:r>
      <w:r w:rsidRPr="00B35934">
        <w:rPr>
          <w:rFonts w:ascii="GHEA Grapalat" w:hAnsi="GHEA Grapalat" w:cs="Sylfaen"/>
          <w:b/>
          <w:sz w:val="20"/>
        </w:rPr>
        <w:t>հավելված</w:t>
      </w:r>
      <w:r w:rsidRPr="00B35934">
        <w:rPr>
          <w:rFonts w:ascii="GHEA Grapalat" w:hAnsi="GHEA Grapalat" w:cs="Sylfaen"/>
          <w:b/>
          <w:sz w:val="20"/>
          <w:lang w:val="af-ZA"/>
        </w:rPr>
        <w:t xml:space="preserve"> N 3)</w:t>
      </w:r>
      <w:r w:rsidRPr="004F02AD">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p w14:paraId="1ED2CD38" w14:textId="77777777" w:rsidR="00B35934" w:rsidRDefault="00B35934" w:rsidP="00870C37">
      <w:pPr>
        <w:spacing w:before="120" w:after="120"/>
        <w:ind w:firstLine="562"/>
        <w:jc w:val="both"/>
        <w:rPr>
          <w:rFonts w:ascii="GHEA Grapalat" w:hAnsi="GHEA Grapalat" w:cs="Sylfaen"/>
          <w:sz w:val="20"/>
          <w:lang w:val="es-ES"/>
        </w:rPr>
      </w:pPr>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181791CC" w14:textId="77777777" w:rsidR="00B35934" w:rsidRDefault="00B35934" w:rsidP="00870C37">
      <w:pPr>
        <w:spacing w:before="120" w:after="120"/>
        <w:ind w:firstLine="562"/>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2634AAB7" w14:textId="33CC2B36" w:rsidR="00B35934" w:rsidRPr="00870C37" w:rsidRDefault="00B35934" w:rsidP="00870C37">
      <w:pPr>
        <w:spacing w:before="120" w:after="120"/>
        <w:ind w:firstLine="562"/>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 xml:space="preserve">ով նախատեսված տեղեկատվությունը՝ համաձայն </w:t>
      </w:r>
      <w:r w:rsidR="00870C37">
        <w:rPr>
          <w:rFonts w:ascii="GHEA Grapalat" w:hAnsi="GHEA Grapalat" w:cs="Sylfaen"/>
          <w:b/>
          <w:sz w:val="20"/>
          <w:lang w:val="es-ES"/>
        </w:rPr>
        <w:t>հավելված N 1.1-</w:t>
      </w:r>
      <w:r w:rsidRPr="00870C37">
        <w:rPr>
          <w:rFonts w:ascii="GHEA Grapalat" w:hAnsi="GHEA Grapalat" w:cs="Sylfaen"/>
          <w:b/>
          <w:sz w:val="20"/>
          <w:lang w:val="es-ES"/>
        </w:rPr>
        <w:t>ի</w:t>
      </w:r>
      <w:r>
        <w:rPr>
          <w:rFonts w:ascii="GHEA Grapalat" w:hAnsi="GHEA Grapalat" w:cs="Sylfaen"/>
          <w:sz w:val="20"/>
          <w:lang w:val="es-ES"/>
        </w:rPr>
        <w:t xml:space="preserve"> և այդ </w:t>
      </w:r>
      <w:r w:rsidR="00870C37">
        <w:rPr>
          <w:rFonts w:ascii="GHEA Grapalat" w:hAnsi="GHEA Grapalat" w:cs="Sylfaen"/>
          <w:sz w:val="20"/>
          <w:lang w:val="es-ES"/>
        </w:rPr>
        <w:t>ենթակետով պահանջվող փաստաթղթերը;</w:t>
      </w:r>
    </w:p>
    <w:p w14:paraId="06FD368B" w14:textId="16F3E809" w:rsidR="002C4DBF" w:rsidRPr="005D0DF9" w:rsidRDefault="00505AD4" w:rsidP="00870C37">
      <w:pPr>
        <w:pStyle w:val="norm"/>
        <w:spacing w:before="120" w:after="120" w:line="240" w:lineRule="auto"/>
        <w:ind w:firstLine="562"/>
        <w:rPr>
          <w:rFonts w:ascii="GHEA Grapalat" w:hAnsi="GHEA Grapalat"/>
          <w:sz w:val="20"/>
          <w:lang w:val="es-ES"/>
        </w:rPr>
      </w:pPr>
      <w:r w:rsidRPr="005D0DF9">
        <w:rPr>
          <w:rFonts w:ascii="GHEA Grapalat" w:hAnsi="GHEA Grapalat"/>
          <w:b/>
          <w:sz w:val="20"/>
          <w:lang w:val="es-ES"/>
        </w:rPr>
        <w:t>2</w:t>
      </w:r>
      <w:r w:rsidR="002C4DBF" w:rsidRPr="005D0DF9">
        <w:rPr>
          <w:rFonts w:ascii="GHEA Grapalat" w:hAnsi="GHEA Grapalat"/>
          <w:b/>
          <w:sz w:val="20"/>
          <w:lang w:val="es-ES"/>
        </w:rPr>
        <w:t xml:space="preserve">) </w:t>
      </w:r>
      <w:r w:rsidR="00FF3F8F" w:rsidRPr="005D0DF9">
        <w:rPr>
          <w:rFonts w:ascii="GHEA Grapalat" w:hAnsi="GHEA Grapalat"/>
          <w:b/>
          <w:sz w:val="20"/>
          <w:lang w:val="es-ES"/>
        </w:rPr>
        <w:t>«</w:t>
      </w:r>
      <w:r w:rsidR="002C4DBF" w:rsidRPr="005D0DF9">
        <w:rPr>
          <w:rFonts w:ascii="GHEA Grapalat" w:hAnsi="GHEA Grapalat"/>
          <w:b/>
          <w:sz w:val="20"/>
          <w:lang w:val="es-ES"/>
        </w:rPr>
        <w:t>Ֆինանսական</w:t>
      </w:r>
      <w:r w:rsidR="00FF3F8F" w:rsidRPr="005D0DF9">
        <w:rPr>
          <w:rFonts w:ascii="GHEA Grapalat" w:hAnsi="GHEA Grapalat"/>
          <w:b/>
          <w:sz w:val="20"/>
          <w:lang w:val="es-ES"/>
        </w:rPr>
        <w:t xml:space="preserve"> չափորոշիչ»</w:t>
      </w:r>
      <w:r w:rsidR="00FF3F8F" w:rsidRPr="005D0DF9">
        <w:rPr>
          <w:rFonts w:ascii="GHEA Grapalat" w:hAnsi="GHEA Grapalat" w:cs="Sylfaen"/>
          <w:sz w:val="20"/>
          <w:lang w:val="es-ES"/>
        </w:rPr>
        <w:t>.</w:t>
      </w:r>
    </w:p>
    <w:p w14:paraId="3B22296B" w14:textId="5B1787C4" w:rsidR="002E11D1" w:rsidRPr="005D0DF9" w:rsidRDefault="00096865" w:rsidP="00EF3662">
      <w:pPr>
        <w:ind w:firstLine="567"/>
        <w:jc w:val="both"/>
        <w:rPr>
          <w:rFonts w:ascii="GHEA Grapalat" w:hAnsi="GHEA Grapalat" w:cs="Sylfaen"/>
          <w:sz w:val="20"/>
          <w:lang w:val="af-ZA"/>
        </w:rPr>
      </w:pPr>
      <w:r w:rsidRPr="005D0DF9">
        <w:rPr>
          <w:rFonts w:ascii="GHEA Grapalat" w:hAnsi="GHEA Grapalat" w:cs="Sylfaen"/>
          <w:sz w:val="20"/>
          <w:lang w:val="af-ZA"/>
        </w:rPr>
        <w:t>2.</w:t>
      </w:r>
      <w:r w:rsidR="00040E59" w:rsidRPr="005D0DF9">
        <w:rPr>
          <w:rFonts w:ascii="GHEA Grapalat" w:hAnsi="GHEA Grapalat" w:cs="Sylfaen"/>
          <w:sz w:val="20"/>
          <w:lang w:val="af-ZA"/>
        </w:rPr>
        <w:t>6</w:t>
      </w:r>
      <w:r w:rsidR="00B56A92" w:rsidRPr="005D0DF9">
        <w:rPr>
          <w:rFonts w:ascii="GHEA Grapalat" w:hAnsi="GHEA Grapalat" w:cs="Sylfaen"/>
          <w:sz w:val="20"/>
          <w:lang w:val="af-ZA"/>
        </w:rPr>
        <w:t xml:space="preserve"> </w:t>
      </w:r>
      <w:r w:rsidR="00E67BA7" w:rsidRPr="005D0DF9">
        <w:rPr>
          <w:rFonts w:ascii="GHEA Grapalat" w:hAnsi="GHEA Grapalat" w:cs="Sylfaen"/>
          <w:sz w:val="20"/>
          <w:lang w:val="hy-AM"/>
        </w:rPr>
        <w:t>գնային</w:t>
      </w:r>
      <w:r w:rsidR="00E67BA7" w:rsidRPr="005D0DF9">
        <w:rPr>
          <w:rFonts w:ascii="GHEA Grapalat" w:hAnsi="GHEA Grapalat" w:cs="Sylfaen"/>
          <w:sz w:val="20"/>
          <w:lang w:val="af-ZA"/>
        </w:rPr>
        <w:t xml:space="preserve"> </w:t>
      </w:r>
      <w:r w:rsidR="00E67BA7" w:rsidRPr="005D0DF9">
        <w:rPr>
          <w:rFonts w:ascii="GHEA Grapalat" w:hAnsi="GHEA Grapalat" w:cs="Sylfaen"/>
          <w:sz w:val="20"/>
          <w:lang w:val="hy-AM"/>
        </w:rPr>
        <w:t>առաջարկ</w:t>
      </w:r>
      <w:r w:rsidR="00294FFF" w:rsidRPr="005D0DF9">
        <w:rPr>
          <w:rFonts w:ascii="GHEA Grapalat" w:hAnsi="GHEA Grapalat" w:cs="Sylfaen"/>
          <w:sz w:val="20"/>
          <w:lang w:val="af-ZA"/>
        </w:rPr>
        <w:t xml:space="preserve">` </w:t>
      </w:r>
      <w:r w:rsidR="00294FFF" w:rsidRPr="005D0DF9">
        <w:rPr>
          <w:rFonts w:ascii="GHEA Grapalat" w:hAnsi="GHEA Grapalat" w:cs="Sylfaen"/>
          <w:sz w:val="20"/>
          <w:lang w:val="hy-AM"/>
        </w:rPr>
        <w:t>համաձայն</w:t>
      </w:r>
      <w:r w:rsidR="00294FFF" w:rsidRPr="005D0DF9">
        <w:rPr>
          <w:rFonts w:ascii="GHEA Grapalat" w:hAnsi="GHEA Grapalat" w:cs="Sylfaen"/>
          <w:sz w:val="20"/>
          <w:lang w:val="af-ZA"/>
        </w:rPr>
        <w:t xml:space="preserve"> </w:t>
      </w:r>
      <w:r w:rsidR="00294FFF" w:rsidRPr="005D0DF9">
        <w:rPr>
          <w:rFonts w:ascii="GHEA Grapalat" w:hAnsi="GHEA Grapalat" w:cs="Sylfaen"/>
          <w:b/>
          <w:sz w:val="20"/>
          <w:lang w:val="hy-AM"/>
        </w:rPr>
        <w:t>հավելված</w:t>
      </w:r>
      <w:r w:rsidR="00294FFF" w:rsidRPr="005D0DF9">
        <w:rPr>
          <w:rFonts w:ascii="GHEA Grapalat" w:hAnsi="GHEA Grapalat" w:cs="Sylfaen"/>
          <w:b/>
          <w:sz w:val="20"/>
          <w:lang w:val="af-ZA"/>
        </w:rPr>
        <w:t xml:space="preserve"> N </w:t>
      </w:r>
      <w:r w:rsidR="004D557A" w:rsidRPr="005D0DF9">
        <w:rPr>
          <w:rFonts w:ascii="GHEA Grapalat" w:hAnsi="GHEA Grapalat" w:cs="Sylfaen"/>
          <w:b/>
          <w:sz w:val="20"/>
          <w:lang w:val="af-ZA"/>
        </w:rPr>
        <w:t>2</w:t>
      </w:r>
      <w:r w:rsidR="00294FFF" w:rsidRPr="005D0DF9">
        <w:rPr>
          <w:rFonts w:ascii="GHEA Grapalat" w:hAnsi="GHEA Grapalat" w:cs="Sylfaen"/>
          <w:b/>
          <w:sz w:val="20"/>
          <w:lang w:val="af-ZA"/>
        </w:rPr>
        <w:t>-</w:t>
      </w:r>
      <w:r w:rsidR="00294FFF" w:rsidRPr="005D0DF9">
        <w:rPr>
          <w:rFonts w:ascii="GHEA Grapalat" w:hAnsi="GHEA Grapalat" w:cs="Sylfaen"/>
          <w:b/>
          <w:sz w:val="20"/>
          <w:lang w:val="hy-AM"/>
        </w:rPr>
        <w:t>ի</w:t>
      </w:r>
      <w:r w:rsidR="00294FFF" w:rsidRPr="005D0DF9">
        <w:rPr>
          <w:rFonts w:ascii="GHEA Grapalat" w:hAnsi="GHEA Grapalat" w:cs="Sylfaen"/>
          <w:sz w:val="20"/>
          <w:lang w:val="af-ZA"/>
        </w:rPr>
        <w:t>: Գնային առաջարկը</w:t>
      </w:r>
      <w:r w:rsidR="00E67BA7" w:rsidRPr="005D0DF9">
        <w:rPr>
          <w:rFonts w:ascii="GHEA Grapalat" w:hAnsi="GHEA Grapalat" w:cs="Sylfaen"/>
          <w:sz w:val="20"/>
          <w:lang w:val="af-ZA"/>
        </w:rPr>
        <w:t xml:space="preserve"> </w:t>
      </w:r>
      <w:r w:rsidR="00E67BA7" w:rsidRPr="005D0DF9">
        <w:rPr>
          <w:rFonts w:ascii="GHEA Grapalat" w:hAnsi="GHEA Grapalat" w:cs="Sylfaen"/>
          <w:sz w:val="20"/>
          <w:lang w:val="hy-AM"/>
        </w:rPr>
        <w:t>ներկայացվում</w:t>
      </w:r>
      <w:r w:rsidR="00E67BA7" w:rsidRPr="005D0DF9">
        <w:rPr>
          <w:rFonts w:ascii="GHEA Grapalat" w:hAnsi="GHEA Grapalat" w:cs="Sylfaen"/>
          <w:sz w:val="20"/>
          <w:lang w:val="af-ZA"/>
        </w:rPr>
        <w:t xml:space="preserve"> </w:t>
      </w:r>
      <w:r w:rsidR="00E67BA7" w:rsidRPr="005D0DF9">
        <w:rPr>
          <w:rFonts w:ascii="GHEA Grapalat" w:hAnsi="GHEA Grapalat" w:cs="Sylfaen"/>
          <w:sz w:val="20"/>
          <w:lang w:val="hy-AM"/>
        </w:rPr>
        <w:t>է</w:t>
      </w:r>
      <w:r w:rsidR="00E67BA7" w:rsidRPr="005D0DF9">
        <w:rPr>
          <w:rFonts w:ascii="GHEA Grapalat" w:hAnsi="GHEA Grapalat" w:cs="Sylfaen"/>
          <w:sz w:val="20"/>
          <w:lang w:val="af-ZA"/>
        </w:rPr>
        <w:t xml:space="preserve"> </w:t>
      </w:r>
      <w:r w:rsidR="00C72A00" w:rsidRPr="005D0DF9">
        <w:rPr>
          <w:rFonts w:ascii="GHEA Grapalat" w:hAnsi="GHEA Grapalat" w:cs="Sylfaen"/>
          <w:sz w:val="20"/>
          <w:lang w:val="hy-AM"/>
        </w:rPr>
        <w:t xml:space="preserve">արժեք (ինքնարժեքի և կանխատեսվող շահույթի հանրագումարը) </w:t>
      </w:r>
      <w:r w:rsidR="00E67BA7" w:rsidRPr="005D0DF9">
        <w:rPr>
          <w:rFonts w:ascii="GHEA Grapalat" w:hAnsi="GHEA Grapalat" w:cs="Sylfaen"/>
          <w:sz w:val="20"/>
          <w:lang w:val="hy-AM"/>
        </w:rPr>
        <w:t>և</w:t>
      </w:r>
      <w:r w:rsidR="00E67BA7" w:rsidRPr="005D0DF9">
        <w:rPr>
          <w:rFonts w:ascii="GHEA Grapalat" w:hAnsi="GHEA Grapalat" w:cs="Sylfaen"/>
          <w:sz w:val="20"/>
          <w:lang w:val="af-ZA"/>
        </w:rPr>
        <w:t xml:space="preserve"> </w:t>
      </w:r>
      <w:r w:rsidR="00E67BA7" w:rsidRPr="005D0DF9">
        <w:rPr>
          <w:rFonts w:ascii="GHEA Grapalat" w:hAnsi="GHEA Grapalat" w:cs="Sylfaen"/>
          <w:sz w:val="20"/>
          <w:lang w:val="hy-AM"/>
        </w:rPr>
        <w:t>ավելացված</w:t>
      </w:r>
      <w:r w:rsidR="00E67BA7" w:rsidRPr="005D0DF9">
        <w:rPr>
          <w:rFonts w:ascii="GHEA Grapalat" w:hAnsi="GHEA Grapalat" w:cs="Sylfaen"/>
          <w:sz w:val="20"/>
          <w:lang w:val="af-ZA"/>
        </w:rPr>
        <w:t xml:space="preserve"> </w:t>
      </w:r>
      <w:r w:rsidR="00E67BA7" w:rsidRPr="005D0DF9">
        <w:rPr>
          <w:rFonts w:ascii="GHEA Grapalat" w:hAnsi="GHEA Grapalat" w:cs="Sylfaen"/>
          <w:sz w:val="20"/>
          <w:lang w:val="hy-AM"/>
        </w:rPr>
        <w:t>արժեքի</w:t>
      </w:r>
      <w:r w:rsidR="00E67BA7" w:rsidRPr="005D0DF9">
        <w:rPr>
          <w:rFonts w:ascii="GHEA Grapalat" w:hAnsi="GHEA Grapalat" w:cs="Sylfaen"/>
          <w:sz w:val="20"/>
          <w:lang w:val="af-ZA"/>
        </w:rPr>
        <w:t xml:space="preserve"> </w:t>
      </w:r>
      <w:r w:rsidR="00E67BA7" w:rsidRPr="005D0DF9">
        <w:rPr>
          <w:rFonts w:ascii="GHEA Grapalat" w:hAnsi="GHEA Grapalat" w:cs="Sylfaen"/>
          <w:sz w:val="20"/>
          <w:lang w:val="hy-AM"/>
        </w:rPr>
        <w:t>հարկ</w:t>
      </w:r>
      <w:r w:rsidR="00E67BA7" w:rsidRPr="005D0DF9" w:rsidDel="001A1F55">
        <w:rPr>
          <w:rFonts w:ascii="GHEA Grapalat" w:hAnsi="GHEA Grapalat" w:cs="Sylfaen"/>
          <w:sz w:val="20"/>
          <w:lang w:val="af-ZA"/>
        </w:rPr>
        <w:t xml:space="preserve"> </w:t>
      </w:r>
      <w:r w:rsidR="00E67BA7" w:rsidRPr="005D0DF9">
        <w:rPr>
          <w:rFonts w:ascii="GHEA Grapalat" w:hAnsi="GHEA Grapalat" w:cs="Sylfaen"/>
          <w:sz w:val="20"/>
          <w:lang w:val="hy-AM"/>
        </w:rPr>
        <w:t>ընդհանրական</w:t>
      </w:r>
      <w:r w:rsidR="00E67BA7" w:rsidRPr="005D0DF9">
        <w:rPr>
          <w:rFonts w:ascii="GHEA Grapalat" w:hAnsi="GHEA Grapalat" w:cs="Sylfaen"/>
          <w:sz w:val="20"/>
          <w:lang w:val="af-ZA"/>
        </w:rPr>
        <w:t xml:space="preserve"> </w:t>
      </w:r>
      <w:r w:rsidR="00E67BA7" w:rsidRPr="005D0DF9">
        <w:rPr>
          <w:rFonts w:ascii="GHEA Grapalat" w:hAnsi="GHEA Grapalat" w:cs="Sylfaen"/>
          <w:sz w:val="20"/>
          <w:lang w:val="hy-AM"/>
        </w:rPr>
        <w:t>բաղադրիչներից</w:t>
      </w:r>
      <w:r w:rsidR="00E67BA7" w:rsidRPr="005D0DF9">
        <w:rPr>
          <w:rFonts w:ascii="GHEA Grapalat" w:hAnsi="GHEA Grapalat" w:cs="Sylfaen"/>
          <w:sz w:val="20"/>
          <w:lang w:val="af-ZA"/>
        </w:rPr>
        <w:t xml:space="preserve"> </w:t>
      </w:r>
      <w:r w:rsidR="00E67BA7" w:rsidRPr="005D0DF9">
        <w:rPr>
          <w:rFonts w:ascii="GHEA Grapalat" w:hAnsi="GHEA Grapalat" w:cs="Sylfaen"/>
          <w:sz w:val="20"/>
          <w:lang w:val="hy-AM"/>
        </w:rPr>
        <w:t>բաղկացած</w:t>
      </w:r>
      <w:r w:rsidR="00E67BA7" w:rsidRPr="005D0DF9">
        <w:rPr>
          <w:rFonts w:ascii="GHEA Grapalat" w:hAnsi="GHEA Grapalat" w:cs="Sylfaen"/>
          <w:sz w:val="20"/>
          <w:lang w:val="af-ZA"/>
        </w:rPr>
        <w:t xml:space="preserve"> </w:t>
      </w:r>
      <w:r w:rsidR="00E67BA7" w:rsidRPr="005D0DF9">
        <w:rPr>
          <w:rFonts w:ascii="GHEA Grapalat" w:hAnsi="GHEA Grapalat" w:cs="Sylfaen"/>
          <w:sz w:val="20"/>
          <w:lang w:val="hy-AM"/>
        </w:rPr>
        <w:t>հաշվարկի</w:t>
      </w:r>
      <w:r w:rsidR="00E67BA7" w:rsidRPr="005D0DF9">
        <w:rPr>
          <w:rFonts w:ascii="GHEA Grapalat" w:hAnsi="GHEA Grapalat" w:cs="Sylfaen"/>
          <w:sz w:val="20"/>
          <w:lang w:val="af-ZA"/>
        </w:rPr>
        <w:t xml:space="preserve"> </w:t>
      </w:r>
      <w:r w:rsidR="00E67BA7" w:rsidRPr="005D0DF9">
        <w:rPr>
          <w:rFonts w:ascii="GHEA Grapalat" w:hAnsi="GHEA Grapalat" w:cs="Sylfaen"/>
          <w:sz w:val="20"/>
          <w:lang w:val="hy-AM"/>
        </w:rPr>
        <w:t>ձևով։</w:t>
      </w:r>
      <w:r w:rsidR="00E67BA7" w:rsidRPr="005D0DF9">
        <w:rPr>
          <w:rFonts w:ascii="GHEA Grapalat" w:hAnsi="GHEA Grapalat" w:cs="Sylfaen"/>
          <w:sz w:val="20"/>
          <w:lang w:val="af-ZA"/>
        </w:rPr>
        <w:t xml:space="preserve"> </w:t>
      </w:r>
      <w:r w:rsidR="00C72A00" w:rsidRPr="005D0DF9">
        <w:rPr>
          <w:rFonts w:ascii="GHEA Grapalat" w:hAnsi="GHEA Grapalat" w:cs="Sylfaen"/>
          <w:sz w:val="20"/>
        </w:rPr>
        <w:t>Ա</w:t>
      </w:r>
      <w:r w:rsidR="00C72A00" w:rsidRPr="005D0DF9">
        <w:rPr>
          <w:rFonts w:ascii="GHEA Grapalat" w:hAnsi="GHEA Grapalat" w:cs="Sylfaen"/>
          <w:sz w:val="20"/>
          <w:lang w:val="hy-AM"/>
        </w:rPr>
        <w:t>րժեքի</w:t>
      </w:r>
      <w:r w:rsidR="00C72A00" w:rsidRPr="005D0DF9">
        <w:rPr>
          <w:rFonts w:ascii="GHEA Grapalat" w:hAnsi="GHEA Grapalat" w:cs="Sylfaen"/>
          <w:sz w:val="20"/>
          <w:lang w:val="af-ZA"/>
        </w:rPr>
        <w:t xml:space="preserve"> </w:t>
      </w:r>
      <w:r w:rsidR="00E67BA7" w:rsidRPr="005D0DF9">
        <w:rPr>
          <w:rFonts w:ascii="GHEA Grapalat" w:hAnsi="GHEA Grapalat" w:cs="Sylfaen"/>
          <w:sz w:val="20"/>
          <w:lang w:val="ru-RU"/>
        </w:rPr>
        <w:t>բաղադրիչների</w:t>
      </w:r>
      <w:r w:rsidR="00E67BA7" w:rsidRPr="005D0DF9">
        <w:rPr>
          <w:rFonts w:ascii="GHEA Grapalat" w:hAnsi="GHEA Grapalat" w:cs="Sylfaen"/>
          <w:sz w:val="20"/>
          <w:lang w:val="af-ZA"/>
        </w:rPr>
        <w:t xml:space="preserve"> </w:t>
      </w:r>
      <w:r w:rsidR="00E67BA7" w:rsidRPr="005D0DF9">
        <w:rPr>
          <w:rFonts w:ascii="GHEA Grapalat" w:hAnsi="GHEA Grapalat" w:cs="Sylfaen"/>
          <w:sz w:val="20"/>
          <w:lang w:val="ru-RU"/>
        </w:rPr>
        <w:t>հաշվարկ</w:t>
      </w:r>
      <w:r w:rsidR="00E67BA7" w:rsidRPr="005D0DF9">
        <w:rPr>
          <w:rFonts w:ascii="GHEA Grapalat" w:hAnsi="GHEA Grapalat" w:cs="Sylfaen"/>
          <w:sz w:val="20"/>
          <w:lang w:val="af-ZA"/>
        </w:rPr>
        <w:t xml:space="preserve">` </w:t>
      </w:r>
      <w:r w:rsidR="00E67BA7" w:rsidRPr="005D0DF9">
        <w:rPr>
          <w:rFonts w:ascii="GHEA Grapalat" w:hAnsi="GHEA Grapalat" w:cs="Sylfaen"/>
          <w:sz w:val="20"/>
          <w:lang w:val="ru-RU"/>
        </w:rPr>
        <w:t>բացվածք</w:t>
      </w:r>
      <w:r w:rsidR="00E67BA7" w:rsidRPr="005D0DF9">
        <w:rPr>
          <w:rFonts w:ascii="GHEA Grapalat" w:hAnsi="GHEA Grapalat" w:cs="Sylfaen"/>
          <w:sz w:val="20"/>
          <w:lang w:val="af-ZA"/>
        </w:rPr>
        <w:t xml:space="preserve"> </w:t>
      </w:r>
      <w:r w:rsidR="00E67BA7" w:rsidRPr="005D0DF9">
        <w:rPr>
          <w:rFonts w:ascii="GHEA Grapalat" w:hAnsi="GHEA Grapalat" w:cs="Sylfaen"/>
          <w:sz w:val="20"/>
          <w:lang w:val="ru-RU"/>
        </w:rPr>
        <w:t>կամ</w:t>
      </w:r>
      <w:r w:rsidR="00E67BA7" w:rsidRPr="005D0DF9">
        <w:rPr>
          <w:rFonts w:ascii="GHEA Grapalat" w:hAnsi="GHEA Grapalat" w:cs="Sylfaen"/>
          <w:sz w:val="20"/>
          <w:lang w:val="af-ZA"/>
        </w:rPr>
        <w:t xml:space="preserve"> </w:t>
      </w:r>
      <w:r w:rsidR="00E67BA7" w:rsidRPr="005D0DF9">
        <w:rPr>
          <w:rFonts w:ascii="GHEA Grapalat" w:hAnsi="GHEA Grapalat" w:cs="Sylfaen"/>
          <w:sz w:val="20"/>
          <w:lang w:val="ru-RU"/>
        </w:rPr>
        <w:t>այլ</w:t>
      </w:r>
      <w:r w:rsidR="00E67BA7" w:rsidRPr="005D0DF9">
        <w:rPr>
          <w:rFonts w:ascii="GHEA Grapalat" w:hAnsi="GHEA Grapalat" w:cs="Sylfaen"/>
          <w:sz w:val="20"/>
          <w:lang w:val="af-ZA"/>
        </w:rPr>
        <w:t xml:space="preserve"> </w:t>
      </w:r>
      <w:r w:rsidR="00E67BA7" w:rsidRPr="005D0DF9">
        <w:rPr>
          <w:rFonts w:ascii="GHEA Grapalat" w:hAnsi="GHEA Grapalat" w:cs="Sylfaen"/>
          <w:sz w:val="20"/>
          <w:lang w:val="ru-RU"/>
        </w:rPr>
        <w:t>մանրամասներ</w:t>
      </w:r>
      <w:r w:rsidR="00E67BA7" w:rsidRPr="005D0DF9">
        <w:rPr>
          <w:rFonts w:ascii="GHEA Grapalat" w:hAnsi="GHEA Grapalat" w:cs="Sylfaen"/>
          <w:sz w:val="20"/>
          <w:lang w:val="af-ZA"/>
        </w:rPr>
        <w:t xml:space="preserve"> </w:t>
      </w:r>
      <w:r w:rsidR="00E67BA7" w:rsidRPr="005D0DF9">
        <w:rPr>
          <w:rFonts w:ascii="GHEA Grapalat" w:hAnsi="GHEA Grapalat" w:cs="Sylfaen"/>
          <w:sz w:val="20"/>
          <w:lang w:val="ru-RU"/>
        </w:rPr>
        <w:t>չեն</w:t>
      </w:r>
      <w:r w:rsidR="00E67BA7" w:rsidRPr="005D0DF9">
        <w:rPr>
          <w:rFonts w:ascii="GHEA Grapalat" w:hAnsi="GHEA Grapalat" w:cs="Sylfaen"/>
          <w:sz w:val="20"/>
          <w:lang w:val="af-ZA"/>
        </w:rPr>
        <w:t xml:space="preserve"> </w:t>
      </w:r>
      <w:r w:rsidR="00E67BA7" w:rsidRPr="005D0DF9">
        <w:rPr>
          <w:rFonts w:ascii="GHEA Grapalat" w:hAnsi="GHEA Grapalat" w:cs="Sylfaen"/>
          <w:sz w:val="20"/>
          <w:lang w:val="ru-RU"/>
        </w:rPr>
        <w:t>պահանջվում</w:t>
      </w:r>
      <w:r w:rsidR="00E67BA7" w:rsidRPr="005D0DF9">
        <w:rPr>
          <w:rFonts w:ascii="GHEA Grapalat" w:hAnsi="GHEA Grapalat" w:cs="Sylfaen"/>
          <w:sz w:val="20"/>
          <w:lang w:val="af-ZA"/>
        </w:rPr>
        <w:t xml:space="preserve"> </w:t>
      </w:r>
      <w:r w:rsidR="00E67BA7" w:rsidRPr="005D0DF9">
        <w:rPr>
          <w:rFonts w:ascii="GHEA Grapalat" w:hAnsi="GHEA Grapalat" w:cs="Sylfaen"/>
          <w:sz w:val="20"/>
          <w:lang w:val="ru-RU"/>
        </w:rPr>
        <w:t>և</w:t>
      </w:r>
      <w:r w:rsidR="00E67BA7" w:rsidRPr="005D0DF9">
        <w:rPr>
          <w:rFonts w:ascii="GHEA Grapalat" w:hAnsi="GHEA Grapalat" w:cs="Sylfaen"/>
          <w:sz w:val="20"/>
          <w:lang w:val="af-ZA"/>
        </w:rPr>
        <w:t xml:space="preserve"> </w:t>
      </w:r>
      <w:r w:rsidR="00E67BA7" w:rsidRPr="005D0DF9">
        <w:rPr>
          <w:rFonts w:ascii="GHEA Grapalat" w:hAnsi="GHEA Grapalat" w:cs="Sylfaen"/>
          <w:sz w:val="20"/>
          <w:lang w:val="ru-RU"/>
        </w:rPr>
        <w:t>ներկայացվում</w:t>
      </w:r>
      <w:r w:rsidR="00AD2FAF" w:rsidRPr="005D0DF9">
        <w:rPr>
          <w:rFonts w:ascii="GHEA Grapalat" w:hAnsi="GHEA Grapalat" w:cs="Sylfaen"/>
          <w:sz w:val="20"/>
          <w:lang w:val="af-ZA"/>
        </w:rPr>
        <w:t>:</w:t>
      </w:r>
    </w:p>
    <w:p w14:paraId="289BCD2E" w14:textId="25D47A43" w:rsidR="00A67EAC" w:rsidRPr="005D0DF9" w:rsidRDefault="00040E59" w:rsidP="00EF3662">
      <w:pPr>
        <w:ind w:firstLine="567"/>
        <w:jc w:val="both"/>
        <w:rPr>
          <w:rFonts w:ascii="GHEA Grapalat" w:hAnsi="GHEA Grapalat" w:cs="Sylfaen"/>
          <w:sz w:val="20"/>
          <w:lang w:val="af-ZA"/>
        </w:rPr>
      </w:pPr>
      <w:r w:rsidRPr="005D0DF9">
        <w:rPr>
          <w:rFonts w:ascii="GHEA Grapalat" w:hAnsi="GHEA Grapalat" w:cs="Sylfaen"/>
          <w:sz w:val="20"/>
          <w:lang w:val="hy-AM"/>
        </w:rPr>
        <w:t>2.</w:t>
      </w:r>
      <w:r w:rsidRPr="005D0DF9">
        <w:rPr>
          <w:rFonts w:ascii="GHEA Grapalat" w:hAnsi="GHEA Grapalat" w:cs="Sylfaen"/>
          <w:sz w:val="20"/>
          <w:lang w:val="af-ZA"/>
        </w:rPr>
        <w:t>7</w:t>
      </w:r>
      <w:r w:rsidR="00A67EAC" w:rsidRPr="005D0DF9">
        <w:rPr>
          <w:rFonts w:ascii="GHEA Grapalat" w:hAnsi="GHEA Grapalat" w:cs="Sylfaen"/>
          <w:sz w:val="20"/>
          <w:lang w:val="af-ZA"/>
        </w:rPr>
        <w:t xml:space="preserve"> </w:t>
      </w:r>
      <w:r w:rsidR="003946B4" w:rsidRPr="005D0DF9">
        <w:rPr>
          <w:rFonts w:ascii="GHEA Grapalat" w:hAnsi="GHEA Grapalat" w:cs="Sylfaen"/>
          <w:sz w:val="20"/>
          <w:lang w:val="af-ZA"/>
        </w:rPr>
        <w:t xml:space="preserve">Սույն </w:t>
      </w:r>
      <w:r w:rsidR="003946B4" w:rsidRPr="005D0DF9">
        <w:rPr>
          <w:rFonts w:ascii="GHEA Grapalat" w:hAnsi="GHEA Grapalat" w:cs="Sylfaen"/>
          <w:sz w:val="20"/>
          <w:lang w:val="ru-RU"/>
        </w:rPr>
        <w:t>հրավերով</w:t>
      </w:r>
      <w:r w:rsidR="003946B4" w:rsidRPr="005D0DF9">
        <w:rPr>
          <w:rFonts w:ascii="GHEA Grapalat" w:hAnsi="GHEA Grapalat" w:cs="Sylfaen"/>
          <w:sz w:val="20"/>
          <w:lang w:val="es-ES"/>
        </w:rPr>
        <w:t xml:space="preserve"> </w:t>
      </w:r>
      <w:r w:rsidR="003946B4" w:rsidRPr="005D0DF9">
        <w:rPr>
          <w:rFonts w:ascii="GHEA Grapalat" w:hAnsi="GHEA Grapalat" w:cs="Sylfaen"/>
          <w:sz w:val="20"/>
          <w:lang w:val="ru-RU"/>
        </w:rPr>
        <w:t>նախատեսված</w:t>
      </w:r>
      <w:r w:rsidR="003946B4" w:rsidRPr="005D0DF9">
        <w:rPr>
          <w:rFonts w:ascii="GHEA Grapalat" w:hAnsi="GHEA Grapalat" w:cs="Sylfaen"/>
          <w:sz w:val="20"/>
          <w:lang w:val="es-ES"/>
        </w:rPr>
        <w:t xml:space="preserve">` </w:t>
      </w:r>
      <w:r w:rsidR="00EE0EB3" w:rsidRPr="005D0DF9">
        <w:rPr>
          <w:rFonts w:ascii="GHEA Grapalat" w:hAnsi="GHEA Grapalat" w:cs="Sylfaen"/>
          <w:sz w:val="20"/>
          <w:lang w:val="es-ES"/>
        </w:rPr>
        <w:t>մ</w:t>
      </w:r>
      <w:r w:rsidR="003946B4" w:rsidRPr="005D0DF9">
        <w:rPr>
          <w:rFonts w:ascii="GHEA Grapalat" w:hAnsi="GHEA Grapalat" w:cs="Sylfaen"/>
          <w:sz w:val="20"/>
          <w:lang w:val="ru-RU"/>
        </w:rPr>
        <w:t>ասնակցի</w:t>
      </w:r>
      <w:r w:rsidR="003946B4" w:rsidRPr="005D0DF9">
        <w:rPr>
          <w:rFonts w:ascii="GHEA Grapalat" w:hAnsi="GHEA Grapalat" w:cs="Sylfaen"/>
          <w:sz w:val="20"/>
          <w:lang w:val="es-ES"/>
        </w:rPr>
        <w:t xml:space="preserve"> </w:t>
      </w:r>
      <w:r w:rsidR="003946B4" w:rsidRPr="005D0DF9">
        <w:rPr>
          <w:rFonts w:ascii="GHEA Grapalat" w:hAnsi="GHEA Grapalat" w:cs="Sylfaen"/>
          <w:sz w:val="20"/>
          <w:lang w:val="ru-RU"/>
        </w:rPr>
        <w:t>կազմված</w:t>
      </w:r>
      <w:r w:rsidR="003946B4" w:rsidRPr="005D0DF9">
        <w:rPr>
          <w:rFonts w:ascii="GHEA Grapalat" w:hAnsi="GHEA Grapalat" w:cs="Sylfaen"/>
          <w:sz w:val="20"/>
          <w:lang w:val="es-ES"/>
        </w:rPr>
        <w:t xml:space="preserve"> </w:t>
      </w:r>
      <w:r w:rsidR="003946B4" w:rsidRPr="005D0DF9">
        <w:rPr>
          <w:rFonts w:ascii="GHEA Grapalat" w:hAnsi="GHEA Grapalat" w:cs="Sylfaen"/>
          <w:sz w:val="20"/>
          <w:lang w:val="ru-RU"/>
        </w:rPr>
        <w:t>փաստաթղթերը</w:t>
      </w:r>
      <w:r w:rsidR="003946B4" w:rsidRPr="005D0DF9">
        <w:rPr>
          <w:rFonts w:ascii="GHEA Grapalat" w:hAnsi="GHEA Grapalat" w:cs="Sylfaen"/>
          <w:sz w:val="20"/>
          <w:lang w:val="es-ES"/>
        </w:rPr>
        <w:t xml:space="preserve"> </w:t>
      </w:r>
      <w:r w:rsidR="003946B4" w:rsidRPr="005D0DF9">
        <w:rPr>
          <w:rFonts w:ascii="GHEA Grapalat" w:hAnsi="GHEA Grapalat" w:cs="Sylfaen"/>
          <w:sz w:val="20"/>
          <w:lang w:val="ru-RU"/>
        </w:rPr>
        <w:t>ստորագրում</w:t>
      </w:r>
      <w:r w:rsidR="003946B4" w:rsidRPr="005D0DF9">
        <w:rPr>
          <w:rFonts w:ascii="GHEA Grapalat" w:hAnsi="GHEA Grapalat" w:cs="Sylfaen"/>
          <w:sz w:val="20"/>
          <w:lang w:val="es-ES"/>
        </w:rPr>
        <w:t xml:space="preserve"> </w:t>
      </w:r>
      <w:r w:rsidR="003946B4" w:rsidRPr="005D0DF9">
        <w:rPr>
          <w:rFonts w:ascii="GHEA Grapalat" w:hAnsi="GHEA Grapalat" w:cs="Sylfaen"/>
          <w:sz w:val="20"/>
          <w:lang w:val="ru-RU"/>
        </w:rPr>
        <w:t>է</w:t>
      </w:r>
      <w:r w:rsidR="003946B4" w:rsidRPr="005D0DF9">
        <w:rPr>
          <w:rFonts w:ascii="GHEA Grapalat" w:hAnsi="GHEA Grapalat" w:cs="Sylfaen"/>
          <w:sz w:val="20"/>
          <w:lang w:val="es-ES"/>
        </w:rPr>
        <w:t xml:space="preserve"> </w:t>
      </w:r>
      <w:r w:rsidR="003946B4" w:rsidRPr="005D0DF9">
        <w:rPr>
          <w:rFonts w:ascii="GHEA Grapalat" w:hAnsi="GHEA Grapalat" w:cs="Sylfaen"/>
          <w:sz w:val="20"/>
          <w:lang w:val="ru-RU"/>
        </w:rPr>
        <w:t>դրանք</w:t>
      </w:r>
      <w:r w:rsidR="003946B4" w:rsidRPr="005D0DF9">
        <w:rPr>
          <w:rFonts w:ascii="GHEA Grapalat" w:hAnsi="GHEA Grapalat" w:cs="Sylfaen"/>
          <w:sz w:val="20"/>
          <w:lang w:val="es-ES"/>
        </w:rPr>
        <w:t xml:space="preserve"> </w:t>
      </w:r>
      <w:r w:rsidR="003946B4" w:rsidRPr="005D0DF9">
        <w:rPr>
          <w:rFonts w:ascii="GHEA Grapalat" w:hAnsi="GHEA Grapalat" w:cs="Sylfaen"/>
          <w:sz w:val="20"/>
          <w:lang w:val="ru-RU"/>
        </w:rPr>
        <w:t>ներկայացնող</w:t>
      </w:r>
      <w:r w:rsidR="003946B4" w:rsidRPr="005D0DF9">
        <w:rPr>
          <w:rFonts w:ascii="GHEA Grapalat" w:hAnsi="GHEA Grapalat" w:cs="Sylfaen"/>
          <w:sz w:val="20"/>
          <w:lang w:val="es-ES"/>
        </w:rPr>
        <w:t xml:space="preserve"> </w:t>
      </w:r>
      <w:r w:rsidR="003946B4" w:rsidRPr="005D0DF9">
        <w:rPr>
          <w:rFonts w:ascii="GHEA Grapalat" w:hAnsi="GHEA Grapalat" w:cs="Sylfaen"/>
          <w:sz w:val="20"/>
          <w:lang w:val="ru-RU"/>
        </w:rPr>
        <w:t>անձը</w:t>
      </w:r>
      <w:r w:rsidR="003946B4" w:rsidRPr="005D0DF9">
        <w:rPr>
          <w:rFonts w:ascii="GHEA Grapalat" w:hAnsi="GHEA Grapalat" w:cs="Sylfaen"/>
          <w:sz w:val="20"/>
          <w:lang w:val="es-ES"/>
        </w:rPr>
        <w:t xml:space="preserve"> </w:t>
      </w:r>
      <w:r w:rsidR="003946B4" w:rsidRPr="005D0DF9">
        <w:rPr>
          <w:rFonts w:ascii="GHEA Grapalat" w:hAnsi="GHEA Grapalat" w:cs="Sylfaen"/>
          <w:sz w:val="20"/>
          <w:lang w:val="ru-RU"/>
        </w:rPr>
        <w:t>կամ</w:t>
      </w:r>
      <w:r w:rsidR="003946B4" w:rsidRPr="005D0DF9">
        <w:rPr>
          <w:rFonts w:ascii="GHEA Grapalat" w:hAnsi="GHEA Grapalat" w:cs="Sylfaen"/>
          <w:sz w:val="20"/>
          <w:lang w:val="es-ES"/>
        </w:rPr>
        <w:t xml:space="preserve"> </w:t>
      </w:r>
      <w:r w:rsidR="003946B4" w:rsidRPr="005D0DF9">
        <w:rPr>
          <w:rFonts w:ascii="GHEA Grapalat" w:hAnsi="GHEA Grapalat" w:cs="Sylfaen"/>
          <w:sz w:val="20"/>
          <w:lang w:val="ru-RU"/>
        </w:rPr>
        <w:t>վերջինիս</w:t>
      </w:r>
      <w:r w:rsidR="003946B4" w:rsidRPr="005D0DF9">
        <w:rPr>
          <w:rFonts w:ascii="GHEA Grapalat" w:hAnsi="GHEA Grapalat" w:cs="Sylfaen"/>
          <w:sz w:val="20"/>
          <w:lang w:val="es-ES"/>
        </w:rPr>
        <w:t xml:space="preserve"> </w:t>
      </w:r>
      <w:r w:rsidR="003946B4" w:rsidRPr="005D0DF9">
        <w:rPr>
          <w:rFonts w:ascii="GHEA Grapalat" w:hAnsi="GHEA Grapalat" w:cs="Sylfaen"/>
          <w:sz w:val="20"/>
          <w:lang w:val="ru-RU"/>
        </w:rPr>
        <w:t>լիազորված</w:t>
      </w:r>
      <w:r w:rsidR="003946B4" w:rsidRPr="005D0DF9">
        <w:rPr>
          <w:rFonts w:ascii="GHEA Grapalat" w:hAnsi="GHEA Grapalat" w:cs="Sylfaen"/>
          <w:sz w:val="20"/>
          <w:lang w:val="es-ES"/>
        </w:rPr>
        <w:t xml:space="preserve"> </w:t>
      </w:r>
      <w:r w:rsidR="003946B4" w:rsidRPr="005D0DF9">
        <w:rPr>
          <w:rFonts w:ascii="GHEA Grapalat" w:hAnsi="GHEA Grapalat" w:cs="Sylfaen"/>
          <w:sz w:val="20"/>
          <w:lang w:val="ru-RU"/>
        </w:rPr>
        <w:t>անձը</w:t>
      </w:r>
      <w:r w:rsidR="003946B4" w:rsidRPr="005D0DF9">
        <w:rPr>
          <w:rFonts w:ascii="GHEA Grapalat" w:hAnsi="GHEA Grapalat" w:cs="Sylfaen"/>
          <w:sz w:val="20"/>
          <w:lang w:val="es-ES"/>
        </w:rPr>
        <w:t xml:space="preserve"> (</w:t>
      </w:r>
      <w:r w:rsidR="003946B4" w:rsidRPr="005D0DF9">
        <w:rPr>
          <w:rFonts w:ascii="GHEA Grapalat" w:hAnsi="GHEA Grapalat" w:cs="Sylfaen"/>
          <w:sz w:val="20"/>
          <w:lang w:val="ru-RU"/>
        </w:rPr>
        <w:t>այսուհետ</w:t>
      </w:r>
      <w:r w:rsidR="003946B4" w:rsidRPr="005D0DF9">
        <w:rPr>
          <w:rFonts w:ascii="GHEA Grapalat" w:hAnsi="GHEA Grapalat" w:cs="Sylfaen"/>
          <w:sz w:val="20"/>
          <w:lang w:val="es-ES"/>
        </w:rPr>
        <w:t xml:space="preserve">` </w:t>
      </w:r>
      <w:r w:rsidR="003946B4" w:rsidRPr="005D0DF9">
        <w:rPr>
          <w:rFonts w:ascii="GHEA Grapalat" w:hAnsi="GHEA Grapalat" w:cs="Sylfaen"/>
          <w:sz w:val="20"/>
          <w:lang w:val="ru-RU"/>
        </w:rPr>
        <w:t>գործակալ</w:t>
      </w:r>
      <w:r w:rsidR="003946B4" w:rsidRPr="005D0DF9">
        <w:rPr>
          <w:rFonts w:ascii="GHEA Grapalat" w:hAnsi="GHEA Grapalat" w:cs="Sylfaen"/>
          <w:sz w:val="20"/>
          <w:lang w:val="es-ES"/>
        </w:rPr>
        <w:t>)</w:t>
      </w:r>
      <w:r w:rsidR="003946B4" w:rsidRPr="005D0DF9">
        <w:rPr>
          <w:rFonts w:ascii="GHEA Grapalat" w:hAnsi="GHEA Grapalat" w:cs="Sylfaen"/>
          <w:sz w:val="20"/>
          <w:lang w:val="ru-RU"/>
        </w:rPr>
        <w:t>։</w:t>
      </w:r>
      <w:r w:rsidR="003946B4" w:rsidRPr="005D0DF9">
        <w:rPr>
          <w:rFonts w:ascii="GHEA Grapalat" w:hAnsi="GHEA Grapalat" w:cs="Sylfaen"/>
          <w:sz w:val="20"/>
          <w:lang w:val="es-ES"/>
        </w:rPr>
        <w:t xml:space="preserve"> </w:t>
      </w:r>
      <w:r w:rsidR="003946B4" w:rsidRPr="005D0DF9">
        <w:rPr>
          <w:rFonts w:ascii="GHEA Grapalat" w:hAnsi="GHEA Grapalat" w:cs="Sylfaen"/>
          <w:sz w:val="20"/>
          <w:lang w:val="ru-RU"/>
        </w:rPr>
        <w:t>Եթե</w:t>
      </w:r>
      <w:r w:rsidR="003946B4" w:rsidRPr="005D0DF9">
        <w:rPr>
          <w:rFonts w:ascii="GHEA Grapalat" w:hAnsi="GHEA Grapalat" w:cs="Sylfaen"/>
          <w:sz w:val="20"/>
          <w:lang w:val="es-ES"/>
        </w:rPr>
        <w:t xml:space="preserve"> </w:t>
      </w:r>
      <w:r w:rsidR="003946B4" w:rsidRPr="005D0DF9">
        <w:rPr>
          <w:rFonts w:ascii="GHEA Grapalat" w:hAnsi="GHEA Grapalat" w:cs="Sylfaen"/>
          <w:sz w:val="20"/>
          <w:lang w:val="ru-RU"/>
        </w:rPr>
        <w:t>հայտը</w:t>
      </w:r>
      <w:r w:rsidR="003946B4" w:rsidRPr="005D0DF9">
        <w:rPr>
          <w:rFonts w:ascii="GHEA Grapalat" w:hAnsi="GHEA Grapalat" w:cs="Sylfaen"/>
          <w:sz w:val="20"/>
          <w:lang w:val="es-ES"/>
        </w:rPr>
        <w:t xml:space="preserve"> </w:t>
      </w:r>
      <w:r w:rsidR="003946B4" w:rsidRPr="005D0DF9">
        <w:rPr>
          <w:rFonts w:ascii="GHEA Grapalat" w:hAnsi="GHEA Grapalat" w:cs="Sylfaen"/>
          <w:sz w:val="20"/>
          <w:lang w:val="ru-RU"/>
        </w:rPr>
        <w:t>ներկայացնում</w:t>
      </w:r>
      <w:r w:rsidR="003946B4" w:rsidRPr="005D0DF9">
        <w:rPr>
          <w:rFonts w:ascii="GHEA Grapalat" w:hAnsi="GHEA Grapalat" w:cs="Sylfaen"/>
          <w:sz w:val="20"/>
          <w:lang w:val="es-ES"/>
        </w:rPr>
        <w:t xml:space="preserve"> </w:t>
      </w:r>
      <w:r w:rsidR="003946B4" w:rsidRPr="005D0DF9">
        <w:rPr>
          <w:rFonts w:ascii="GHEA Grapalat" w:hAnsi="GHEA Grapalat" w:cs="Sylfaen"/>
          <w:sz w:val="20"/>
          <w:lang w:val="ru-RU"/>
        </w:rPr>
        <w:t>է</w:t>
      </w:r>
      <w:r w:rsidR="003946B4" w:rsidRPr="005D0DF9">
        <w:rPr>
          <w:rFonts w:ascii="GHEA Grapalat" w:hAnsi="GHEA Grapalat" w:cs="Sylfaen"/>
          <w:sz w:val="20"/>
          <w:lang w:val="es-ES"/>
        </w:rPr>
        <w:t xml:space="preserve"> </w:t>
      </w:r>
      <w:r w:rsidR="003946B4" w:rsidRPr="005D0DF9">
        <w:rPr>
          <w:rFonts w:ascii="GHEA Grapalat" w:hAnsi="GHEA Grapalat" w:cs="Sylfaen"/>
          <w:sz w:val="20"/>
          <w:lang w:val="ru-RU"/>
        </w:rPr>
        <w:t>գործակալը</w:t>
      </w:r>
      <w:r w:rsidR="003946B4" w:rsidRPr="005D0DF9">
        <w:rPr>
          <w:rFonts w:ascii="GHEA Grapalat" w:hAnsi="GHEA Grapalat" w:cs="Sylfaen"/>
          <w:sz w:val="20"/>
          <w:lang w:val="es-ES"/>
        </w:rPr>
        <w:t xml:space="preserve">, </w:t>
      </w:r>
      <w:r w:rsidR="003946B4" w:rsidRPr="005D0DF9">
        <w:rPr>
          <w:rFonts w:ascii="GHEA Grapalat" w:hAnsi="GHEA Grapalat" w:cs="Sylfaen"/>
          <w:sz w:val="20"/>
          <w:lang w:val="ru-RU"/>
        </w:rPr>
        <w:t>ապա</w:t>
      </w:r>
      <w:r w:rsidR="003946B4" w:rsidRPr="005D0DF9">
        <w:rPr>
          <w:rFonts w:ascii="GHEA Grapalat" w:hAnsi="GHEA Grapalat" w:cs="Sylfaen"/>
          <w:sz w:val="20"/>
          <w:lang w:val="es-ES"/>
        </w:rPr>
        <w:t xml:space="preserve"> </w:t>
      </w:r>
      <w:r w:rsidR="003946B4" w:rsidRPr="005D0DF9">
        <w:rPr>
          <w:rFonts w:ascii="GHEA Grapalat" w:hAnsi="GHEA Grapalat" w:cs="Sylfaen"/>
          <w:sz w:val="20"/>
          <w:lang w:val="ru-RU"/>
        </w:rPr>
        <w:t>հայտով</w:t>
      </w:r>
      <w:r w:rsidR="003946B4" w:rsidRPr="005D0DF9">
        <w:rPr>
          <w:rFonts w:ascii="GHEA Grapalat" w:hAnsi="GHEA Grapalat" w:cs="Sylfaen"/>
          <w:sz w:val="20"/>
          <w:lang w:val="es-ES"/>
        </w:rPr>
        <w:t xml:space="preserve"> </w:t>
      </w:r>
      <w:r w:rsidR="003946B4" w:rsidRPr="005D0DF9">
        <w:rPr>
          <w:rFonts w:ascii="GHEA Grapalat" w:hAnsi="GHEA Grapalat" w:cs="Sylfaen"/>
          <w:sz w:val="20"/>
          <w:lang w:val="ru-RU"/>
        </w:rPr>
        <w:t>ներկայացվում</w:t>
      </w:r>
      <w:r w:rsidR="003946B4" w:rsidRPr="005D0DF9">
        <w:rPr>
          <w:rFonts w:ascii="GHEA Grapalat" w:hAnsi="GHEA Grapalat" w:cs="Sylfaen"/>
          <w:sz w:val="20"/>
          <w:lang w:val="es-ES"/>
        </w:rPr>
        <w:t xml:space="preserve"> </w:t>
      </w:r>
      <w:r w:rsidR="003946B4" w:rsidRPr="005D0DF9">
        <w:rPr>
          <w:rFonts w:ascii="GHEA Grapalat" w:hAnsi="GHEA Grapalat" w:cs="Sylfaen"/>
          <w:sz w:val="20"/>
          <w:lang w:val="ru-RU"/>
        </w:rPr>
        <w:t>է</w:t>
      </w:r>
      <w:r w:rsidR="003946B4" w:rsidRPr="005D0DF9">
        <w:rPr>
          <w:rFonts w:ascii="GHEA Grapalat" w:hAnsi="GHEA Grapalat" w:cs="Sylfaen"/>
          <w:sz w:val="20"/>
          <w:lang w:val="es-ES"/>
        </w:rPr>
        <w:t xml:space="preserve"> </w:t>
      </w:r>
      <w:r w:rsidR="003946B4" w:rsidRPr="005D0DF9">
        <w:rPr>
          <w:rFonts w:ascii="GHEA Grapalat" w:hAnsi="GHEA Grapalat" w:cs="Sylfaen"/>
          <w:sz w:val="20"/>
          <w:lang w:val="ru-RU"/>
        </w:rPr>
        <w:t>վերջինիս</w:t>
      </w:r>
      <w:r w:rsidR="003946B4" w:rsidRPr="005D0DF9">
        <w:rPr>
          <w:rFonts w:ascii="GHEA Grapalat" w:hAnsi="GHEA Grapalat" w:cs="Sylfaen"/>
          <w:sz w:val="20"/>
          <w:lang w:val="es-ES"/>
        </w:rPr>
        <w:t xml:space="preserve"> </w:t>
      </w:r>
      <w:r w:rsidR="003946B4" w:rsidRPr="005D0DF9">
        <w:rPr>
          <w:rFonts w:ascii="GHEA Grapalat" w:hAnsi="GHEA Grapalat" w:cs="Sylfaen"/>
          <w:sz w:val="20"/>
          <w:lang w:val="ru-RU"/>
        </w:rPr>
        <w:t>այդ</w:t>
      </w:r>
      <w:r w:rsidR="003946B4" w:rsidRPr="005D0DF9">
        <w:rPr>
          <w:rFonts w:ascii="GHEA Grapalat" w:hAnsi="GHEA Grapalat" w:cs="Sylfaen"/>
          <w:sz w:val="20"/>
          <w:lang w:val="es-ES"/>
        </w:rPr>
        <w:t xml:space="preserve"> </w:t>
      </w:r>
      <w:r w:rsidR="003946B4" w:rsidRPr="005D0DF9">
        <w:rPr>
          <w:rFonts w:ascii="GHEA Grapalat" w:hAnsi="GHEA Grapalat" w:cs="Sylfaen"/>
          <w:sz w:val="20"/>
          <w:lang w:val="ru-RU"/>
        </w:rPr>
        <w:t>լիազորությունը</w:t>
      </w:r>
      <w:r w:rsidR="003946B4" w:rsidRPr="005D0DF9">
        <w:rPr>
          <w:rFonts w:ascii="GHEA Grapalat" w:hAnsi="GHEA Grapalat" w:cs="Sylfaen"/>
          <w:sz w:val="20"/>
          <w:lang w:val="es-ES"/>
        </w:rPr>
        <w:t xml:space="preserve"> </w:t>
      </w:r>
      <w:r w:rsidR="003946B4" w:rsidRPr="005D0DF9">
        <w:rPr>
          <w:rFonts w:ascii="GHEA Grapalat" w:hAnsi="GHEA Grapalat" w:cs="Sylfaen"/>
          <w:sz w:val="20"/>
          <w:lang w:val="ru-RU"/>
        </w:rPr>
        <w:t>վերապահված</w:t>
      </w:r>
      <w:r w:rsidR="003946B4" w:rsidRPr="005D0DF9">
        <w:rPr>
          <w:rFonts w:ascii="GHEA Grapalat" w:hAnsi="GHEA Grapalat" w:cs="Sylfaen"/>
          <w:sz w:val="20"/>
          <w:lang w:val="es-ES"/>
        </w:rPr>
        <w:t xml:space="preserve"> </w:t>
      </w:r>
      <w:r w:rsidR="003946B4" w:rsidRPr="005D0DF9">
        <w:rPr>
          <w:rFonts w:ascii="GHEA Grapalat" w:hAnsi="GHEA Grapalat" w:cs="Sylfaen"/>
          <w:sz w:val="20"/>
          <w:lang w:val="ru-RU"/>
        </w:rPr>
        <w:t>լինելու</w:t>
      </w:r>
      <w:r w:rsidR="003946B4" w:rsidRPr="005D0DF9">
        <w:rPr>
          <w:rFonts w:ascii="GHEA Grapalat" w:hAnsi="GHEA Grapalat" w:cs="Sylfaen"/>
          <w:sz w:val="20"/>
          <w:lang w:val="es-ES"/>
        </w:rPr>
        <w:t xml:space="preserve"> </w:t>
      </w:r>
      <w:r w:rsidR="003946B4" w:rsidRPr="005D0DF9">
        <w:rPr>
          <w:rFonts w:ascii="GHEA Grapalat" w:hAnsi="GHEA Grapalat" w:cs="Sylfaen"/>
          <w:sz w:val="20"/>
          <w:lang w:val="ru-RU"/>
        </w:rPr>
        <w:t>մասին</w:t>
      </w:r>
      <w:r w:rsidR="003946B4" w:rsidRPr="005D0DF9">
        <w:rPr>
          <w:rFonts w:ascii="GHEA Grapalat" w:hAnsi="GHEA Grapalat" w:cs="Sylfaen"/>
          <w:sz w:val="20"/>
          <w:lang w:val="es-ES"/>
        </w:rPr>
        <w:t xml:space="preserve"> </w:t>
      </w:r>
      <w:r w:rsidR="003946B4" w:rsidRPr="005D0DF9">
        <w:rPr>
          <w:rFonts w:ascii="GHEA Grapalat" w:hAnsi="GHEA Grapalat" w:cs="Sylfaen"/>
          <w:sz w:val="20"/>
          <w:lang w:val="ru-RU"/>
        </w:rPr>
        <w:t>փաստաթուղթ։</w:t>
      </w:r>
    </w:p>
    <w:p w14:paraId="7C1B3958" w14:textId="3568D8B0" w:rsidR="00A67EAC" w:rsidRPr="005D0DF9" w:rsidRDefault="00040E59" w:rsidP="00EF3662">
      <w:pPr>
        <w:ind w:firstLine="567"/>
        <w:jc w:val="both"/>
        <w:rPr>
          <w:rFonts w:ascii="GHEA Grapalat" w:hAnsi="GHEA Grapalat" w:cs="Sylfaen"/>
          <w:sz w:val="20"/>
          <w:lang w:val="af-ZA"/>
        </w:rPr>
      </w:pPr>
      <w:r w:rsidRPr="005D0DF9">
        <w:rPr>
          <w:rFonts w:ascii="GHEA Grapalat" w:hAnsi="GHEA Grapalat" w:cs="Sylfaen"/>
          <w:sz w:val="20"/>
          <w:lang w:val="hy-AM"/>
        </w:rPr>
        <w:t>2.</w:t>
      </w:r>
      <w:r w:rsidRPr="005D0DF9">
        <w:rPr>
          <w:rFonts w:ascii="GHEA Grapalat" w:hAnsi="GHEA Grapalat" w:cs="Sylfaen"/>
          <w:sz w:val="20"/>
          <w:lang w:val="af-ZA"/>
        </w:rPr>
        <w:t>8</w:t>
      </w:r>
      <w:r w:rsidR="00A67EAC" w:rsidRPr="005D0DF9">
        <w:rPr>
          <w:rFonts w:ascii="GHEA Grapalat" w:hAnsi="GHEA Grapalat" w:cs="Sylfaen"/>
          <w:sz w:val="20"/>
          <w:lang w:val="af-ZA"/>
        </w:rPr>
        <w:t xml:space="preserve"> </w:t>
      </w:r>
      <w:r w:rsidR="00A67EAC" w:rsidRPr="005D0DF9">
        <w:rPr>
          <w:rFonts w:ascii="GHEA Grapalat" w:hAnsi="GHEA Grapalat" w:cs="Sylfaen"/>
          <w:sz w:val="20"/>
          <w:lang w:val="ru-RU"/>
        </w:rPr>
        <w:t>Հայտում</w:t>
      </w:r>
      <w:r w:rsidR="00A67EAC" w:rsidRPr="005D0DF9">
        <w:rPr>
          <w:rFonts w:ascii="GHEA Grapalat" w:hAnsi="GHEA Grapalat" w:cs="Sylfaen"/>
          <w:sz w:val="20"/>
          <w:lang w:val="af-ZA"/>
        </w:rPr>
        <w:t xml:space="preserve"> </w:t>
      </w:r>
      <w:r w:rsidR="00A67EAC" w:rsidRPr="005D0DF9">
        <w:rPr>
          <w:rFonts w:ascii="GHEA Grapalat" w:hAnsi="GHEA Grapalat" w:cs="Sylfaen"/>
          <w:sz w:val="20"/>
          <w:lang w:val="ru-RU"/>
        </w:rPr>
        <w:t>ներառվող</w:t>
      </w:r>
      <w:r w:rsidR="00A67EAC" w:rsidRPr="005D0DF9">
        <w:rPr>
          <w:rFonts w:ascii="GHEA Grapalat" w:hAnsi="GHEA Grapalat" w:cs="Sylfaen"/>
          <w:sz w:val="20"/>
          <w:lang w:val="af-ZA"/>
        </w:rPr>
        <w:t xml:space="preserve"> </w:t>
      </w:r>
      <w:r w:rsidR="00A67EAC" w:rsidRPr="005D0DF9">
        <w:rPr>
          <w:rFonts w:ascii="GHEA Grapalat" w:hAnsi="GHEA Grapalat" w:cs="Sylfaen"/>
          <w:sz w:val="20"/>
          <w:lang w:val="ru-RU"/>
        </w:rPr>
        <w:t>բնօրինակ</w:t>
      </w:r>
      <w:r w:rsidR="00A67EAC" w:rsidRPr="005D0DF9">
        <w:rPr>
          <w:rFonts w:ascii="GHEA Grapalat" w:hAnsi="GHEA Grapalat" w:cs="Sylfaen"/>
          <w:sz w:val="20"/>
          <w:lang w:val="af-ZA"/>
        </w:rPr>
        <w:t xml:space="preserve"> </w:t>
      </w:r>
      <w:r w:rsidR="00A67EAC" w:rsidRPr="005D0DF9">
        <w:rPr>
          <w:rFonts w:ascii="GHEA Grapalat" w:hAnsi="GHEA Grapalat" w:cs="Sylfaen"/>
          <w:sz w:val="20"/>
          <w:lang w:val="ru-RU"/>
        </w:rPr>
        <w:t>փաստաթղթերի</w:t>
      </w:r>
      <w:r w:rsidR="00A67EAC" w:rsidRPr="005D0DF9">
        <w:rPr>
          <w:rFonts w:ascii="GHEA Grapalat" w:hAnsi="GHEA Grapalat" w:cs="Sylfaen"/>
          <w:sz w:val="20"/>
          <w:lang w:val="af-ZA"/>
        </w:rPr>
        <w:t xml:space="preserve"> </w:t>
      </w:r>
      <w:r w:rsidR="00A67EAC" w:rsidRPr="005D0DF9">
        <w:rPr>
          <w:rFonts w:ascii="GHEA Grapalat" w:hAnsi="GHEA Grapalat" w:cs="Sylfaen"/>
          <w:sz w:val="20"/>
          <w:lang w:val="ru-RU"/>
        </w:rPr>
        <w:t>փոխարեն</w:t>
      </w:r>
      <w:r w:rsidR="00A67EAC" w:rsidRPr="005D0DF9">
        <w:rPr>
          <w:rFonts w:ascii="GHEA Grapalat" w:hAnsi="GHEA Grapalat" w:cs="Sylfaen"/>
          <w:sz w:val="20"/>
          <w:lang w:val="af-ZA"/>
        </w:rPr>
        <w:t xml:space="preserve"> </w:t>
      </w:r>
      <w:r w:rsidR="00A67EAC" w:rsidRPr="005D0DF9">
        <w:rPr>
          <w:rFonts w:ascii="GHEA Grapalat" w:hAnsi="GHEA Grapalat" w:cs="Sylfaen"/>
          <w:sz w:val="20"/>
          <w:lang w:val="ru-RU"/>
        </w:rPr>
        <w:t>կարող</w:t>
      </w:r>
      <w:r w:rsidR="00A67EAC" w:rsidRPr="005D0DF9">
        <w:rPr>
          <w:rFonts w:ascii="GHEA Grapalat" w:hAnsi="GHEA Grapalat" w:cs="Sylfaen"/>
          <w:sz w:val="20"/>
          <w:lang w:val="af-ZA"/>
        </w:rPr>
        <w:t xml:space="preserve"> </w:t>
      </w:r>
      <w:r w:rsidR="00A67EAC" w:rsidRPr="005D0DF9">
        <w:rPr>
          <w:rFonts w:ascii="GHEA Grapalat" w:hAnsi="GHEA Grapalat" w:cs="Sylfaen"/>
          <w:sz w:val="20"/>
          <w:lang w:val="ru-RU"/>
        </w:rPr>
        <w:t>են</w:t>
      </w:r>
      <w:r w:rsidR="00A67EAC" w:rsidRPr="005D0DF9">
        <w:rPr>
          <w:rFonts w:ascii="GHEA Grapalat" w:hAnsi="GHEA Grapalat" w:cs="Sylfaen"/>
          <w:sz w:val="20"/>
          <w:lang w:val="af-ZA"/>
        </w:rPr>
        <w:t xml:space="preserve"> </w:t>
      </w:r>
      <w:r w:rsidR="00A67EAC" w:rsidRPr="005D0DF9">
        <w:rPr>
          <w:rFonts w:ascii="GHEA Grapalat" w:hAnsi="GHEA Grapalat" w:cs="Sylfaen"/>
          <w:sz w:val="20"/>
          <w:lang w:val="ru-RU"/>
        </w:rPr>
        <w:t>ներկայացվել</w:t>
      </w:r>
      <w:r w:rsidR="00A67EAC" w:rsidRPr="005D0DF9">
        <w:rPr>
          <w:rFonts w:ascii="GHEA Grapalat" w:hAnsi="GHEA Grapalat" w:cs="Sylfaen"/>
          <w:sz w:val="20"/>
          <w:lang w:val="af-ZA"/>
        </w:rPr>
        <w:t xml:space="preserve"> </w:t>
      </w:r>
      <w:r w:rsidR="00A67EAC" w:rsidRPr="005D0DF9">
        <w:rPr>
          <w:rFonts w:ascii="GHEA Grapalat" w:hAnsi="GHEA Grapalat" w:cs="Sylfaen"/>
          <w:sz w:val="20"/>
          <w:lang w:val="ru-RU"/>
        </w:rPr>
        <w:t>դրանց</w:t>
      </w:r>
      <w:r w:rsidR="00A67EAC" w:rsidRPr="005D0DF9">
        <w:rPr>
          <w:rFonts w:ascii="GHEA Grapalat" w:hAnsi="GHEA Grapalat" w:cs="Sylfaen"/>
          <w:sz w:val="20"/>
          <w:lang w:val="af-ZA"/>
        </w:rPr>
        <w:t xml:space="preserve"> </w:t>
      </w:r>
      <w:r w:rsidR="00A67EAC" w:rsidRPr="005D0DF9">
        <w:rPr>
          <w:rFonts w:ascii="GHEA Grapalat" w:hAnsi="GHEA Grapalat" w:cs="Sylfaen"/>
          <w:sz w:val="20"/>
          <w:lang w:val="ru-RU"/>
        </w:rPr>
        <w:t>նոտարական</w:t>
      </w:r>
      <w:r w:rsidR="00A67EAC" w:rsidRPr="005D0DF9">
        <w:rPr>
          <w:rFonts w:ascii="GHEA Grapalat" w:hAnsi="GHEA Grapalat" w:cs="Sylfaen"/>
          <w:sz w:val="20"/>
          <w:lang w:val="af-ZA"/>
        </w:rPr>
        <w:t xml:space="preserve"> </w:t>
      </w:r>
      <w:r w:rsidR="00A67EAC" w:rsidRPr="005D0DF9">
        <w:rPr>
          <w:rFonts w:ascii="GHEA Grapalat" w:hAnsi="GHEA Grapalat" w:cs="Sylfaen"/>
          <w:sz w:val="20"/>
          <w:lang w:val="ru-RU"/>
        </w:rPr>
        <w:t>կարգով</w:t>
      </w:r>
      <w:r w:rsidR="00A67EAC" w:rsidRPr="005D0DF9">
        <w:rPr>
          <w:rFonts w:ascii="GHEA Grapalat" w:hAnsi="GHEA Grapalat" w:cs="Sylfaen"/>
          <w:sz w:val="20"/>
          <w:lang w:val="af-ZA"/>
        </w:rPr>
        <w:t xml:space="preserve"> </w:t>
      </w:r>
      <w:r w:rsidR="00A67EAC" w:rsidRPr="005D0DF9">
        <w:rPr>
          <w:rFonts w:ascii="GHEA Grapalat" w:hAnsi="GHEA Grapalat" w:cs="Sylfaen"/>
          <w:sz w:val="20"/>
          <w:lang w:val="ru-RU"/>
        </w:rPr>
        <w:t>վավերացված</w:t>
      </w:r>
      <w:r w:rsidR="00A67EAC" w:rsidRPr="005D0DF9">
        <w:rPr>
          <w:rFonts w:ascii="GHEA Grapalat" w:hAnsi="GHEA Grapalat" w:cs="Sylfaen"/>
          <w:sz w:val="20"/>
          <w:lang w:val="af-ZA"/>
        </w:rPr>
        <w:t xml:space="preserve"> </w:t>
      </w:r>
      <w:r w:rsidR="00A67EAC" w:rsidRPr="005D0DF9">
        <w:rPr>
          <w:rFonts w:ascii="GHEA Grapalat" w:hAnsi="GHEA Grapalat" w:cs="Sylfaen"/>
          <w:sz w:val="20"/>
          <w:lang w:val="ru-RU"/>
        </w:rPr>
        <w:t>օրինակները։</w:t>
      </w:r>
    </w:p>
    <w:p w14:paraId="3B73EACB" w14:textId="77777777" w:rsidR="00460CA5" w:rsidRPr="005D0DF9" w:rsidRDefault="00460CA5" w:rsidP="00EF3662">
      <w:pPr>
        <w:jc w:val="center"/>
        <w:rPr>
          <w:rFonts w:ascii="GHEA Grapalat" w:hAnsi="GHEA Grapalat"/>
          <w:b/>
          <w:sz w:val="20"/>
          <w:lang w:val="af-ZA"/>
        </w:rPr>
      </w:pPr>
    </w:p>
    <w:p w14:paraId="6903311B" w14:textId="77777777" w:rsidR="00E74BF6" w:rsidRPr="005D0DF9"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5D0DF9"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5D0DF9"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5D0DF9" w:rsidRDefault="00E74BF6" w:rsidP="00EF3662">
      <w:pPr>
        <w:pStyle w:val="norm"/>
        <w:spacing w:line="240" w:lineRule="auto"/>
        <w:ind w:firstLine="284"/>
        <w:jc w:val="right"/>
        <w:rPr>
          <w:rFonts w:ascii="GHEA Grapalat" w:hAnsi="GHEA Grapalat" w:cs="Sylfaen"/>
          <w:b/>
          <w:sz w:val="20"/>
          <w:lang w:val="es-ES"/>
        </w:rPr>
      </w:pPr>
    </w:p>
    <w:p w14:paraId="36E0A8EC" w14:textId="77777777" w:rsidR="00B503F2" w:rsidRPr="005D0DF9" w:rsidRDefault="001B50B6" w:rsidP="00B503F2">
      <w:pPr>
        <w:pStyle w:val="norm"/>
        <w:spacing w:line="240" w:lineRule="auto"/>
        <w:ind w:firstLine="284"/>
        <w:jc w:val="right"/>
        <w:rPr>
          <w:rFonts w:ascii="GHEA Grapalat" w:hAnsi="GHEA Grapalat" w:cs="Sylfaen"/>
          <w:b/>
          <w:sz w:val="20"/>
          <w:lang w:val="es-ES"/>
        </w:rPr>
      </w:pPr>
      <w:r w:rsidRPr="005D0DF9">
        <w:rPr>
          <w:rFonts w:ascii="GHEA Grapalat" w:hAnsi="GHEA Grapalat" w:cs="Sylfaen"/>
          <w:b/>
          <w:sz w:val="20"/>
          <w:lang w:val="es-ES"/>
        </w:rPr>
        <w:br w:type="page"/>
      </w:r>
      <w:proofErr w:type="gramStart"/>
      <w:r w:rsidR="00B503F2" w:rsidRPr="005D0DF9">
        <w:rPr>
          <w:rFonts w:ascii="GHEA Grapalat" w:hAnsi="GHEA Grapalat" w:cs="Sylfaen"/>
          <w:b/>
          <w:sz w:val="20"/>
          <w:lang w:val="es-ES"/>
        </w:rPr>
        <w:lastRenderedPageBreak/>
        <w:t>Հավելված  N</w:t>
      </w:r>
      <w:proofErr w:type="gramEnd"/>
      <w:r w:rsidR="00B503F2" w:rsidRPr="005D0DF9">
        <w:rPr>
          <w:rFonts w:ascii="GHEA Grapalat" w:hAnsi="GHEA Grapalat" w:cs="Sylfaen"/>
          <w:b/>
          <w:sz w:val="20"/>
          <w:lang w:val="es-ES"/>
        </w:rPr>
        <w:t xml:space="preserve"> 1</w:t>
      </w:r>
    </w:p>
    <w:p w14:paraId="63BD3FA5" w14:textId="02E305CF" w:rsidR="00B503F2" w:rsidRPr="005D0DF9" w:rsidRDefault="00F2531C" w:rsidP="00B503F2">
      <w:pPr>
        <w:pStyle w:val="norm"/>
        <w:spacing w:line="240" w:lineRule="auto"/>
        <w:ind w:firstLine="284"/>
        <w:jc w:val="right"/>
        <w:rPr>
          <w:rFonts w:ascii="GHEA Grapalat" w:hAnsi="GHEA Grapalat" w:cs="Sylfaen"/>
          <w:b/>
          <w:sz w:val="20"/>
          <w:lang w:val="es-ES"/>
        </w:rPr>
      </w:pPr>
      <w:r w:rsidRPr="005D0DF9">
        <w:rPr>
          <w:rFonts w:ascii="GHEA Grapalat" w:hAnsi="GHEA Grapalat" w:cs="Sylfaen"/>
          <w:b/>
          <w:sz w:val="20"/>
          <w:lang w:val="es-ES"/>
        </w:rPr>
        <w:t>ՀՀԿԳՄՍՆԿԳԲՄԾՁԲ-</w:t>
      </w:r>
      <w:r w:rsidR="005119D8">
        <w:rPr>
          <w:rFonts w:ascii="GHEA Grapalat" w:hAnsi="GHEA Grapalat" w:cs="Sylfaen"/>
          <w:b/>
          <w:sz w:val="20"/>
          <w:lang w:val="es-ES"/>
        </w:rPr>
        <w:t>25/3</w:t>
      </w:r>
      <w:r w:rsidR="004777CF" w:rsidRPr="005D0DF9">
        <w:rPr>
          <w:rFonts w:ascii="GHEA Grapalat" w:hAnsi="GHEA Grapalat" w:cs="Sylfaen"/>
          <w:b/>
          <w:sz w:val="20"/>
          <w:lang w:val="es-ES"/>
        </w:rPr>
        <w:t xml:space="preserve"> </w:t>
      </w:r>
      <w:r w:rsidR="00B503F2" w:rsidRPr="005D0DF9">
        <w:rPr>
          <w:rFonts w:ascii="GHEA Grapalat" w:hAnsi="GHEA Grapalat" w:cs="Sylfaen"/>
          <w:b/>
          <w:sz w:val="20"/>
          <w:lang w:val="es-ES"/>
        </w:rPr>
        <w:t>ծածկագրով</w:t>
      </w:r>
    </w:p>
    <w:p w14:paraId="6E3F9BF1" w14:textId="7F693691" w:rsidR="00B503F2" w:rsidRPr="005D0DF9" w:rsidRDefault="00556611" w:rsidP="00B503F2">
      <w:pPr>
        <w:pStyle w:val="norm"/>
        <w:spacing w:line="240" w:lineRule="auto"/>
        <w:ind w:firstLine="284"/>
        <w:jc w:val="right"/>
        <w:rPr>
          <w:rFonts w:ascii="GHEA Grapalat" w:hAnsi="GHEA Grapalat" w:cs="Sylfaen"/>
          <w:b/>
          <w:sz w:val="20"/>
          <w:lang w:val="es-ES"/>
        </w:rPr>
      </w:pPr>
      <w:proofErr w:type="gramStart"/>
      <w:r w:rsidRPr="005D0DF9">
        <w:rPr>
          <w:rFonts w:ascii="GHEA Grapalat" w:hAnsi="GHEA Grapalat" w:cs="Sylfaen"/>
          <w:b/>
          <w:sz w:val="20"/>
        </w:rPr>
        <w:t>բաց</w:t>
      </w:r>
      <w:proofErr w:type="gramEnd"/>
      <w:r w:rsidRPr="005D0DF9">
        <w:rPr>
          <w:rFonts w:ascii="GHEA Grapalat" w:hAnsi="GHEA Grapalat" w:cs="Sylfaen"/>
          <w:b/>
          <w:sz w:val="20"/>
          <w:lang w:val="es-ES"/>
        </w:rPr>
        <w:t xml:space="preserve"> </w:t>
      </w:r>
      <w:r w:rsidRPr="005D0DF9">
        <w:rPr>
          <w:rFonts w:ascii="GHEA Grapalat" w:hAnsi="GHEA Grapalat" w:cs="Sylfaen"/>
          <w:b/>
          <w:sz w:val="20"/>
        </w:rPr>
        <w:t>մրցույթի</w:t>
      </w:r>
      <w:r w:rsidR="00B503F2" w:rsidRPr="005D0DF9">
        <w:rPr>
          <w:rFonts w:ascii="GHEA Grapalat" w:hAnsi="GHEA Grapalat" w:cs="Sylfaen"/>
          <w:b/>
          <w:sz w:val="20"/>
          <w:lang w:val="es-ES"/>
        </w:rPr>
        <w:t xml:space="preserve"> հրավերի</w:t>
      </w:r>
    </w:p>
    <w:p w14:paraId="194E682F" w14:textId="77777777" w:rsidR="00B503F2" w:rsidRPr="005D0DF9" w:rsidRDefault="00B503F2" w:rsidP="00B503F2">
      <w:pPr>
        <w:pStyle w:val="norm"/>
        <w:spacing w:line="240" w:lineRule="auto"/>
        <w:ind w:firstLine="284"/>
        <w:jc w:val="right"/>
        <w:rPr>
          <w:rFonts w:ascii="GHEA Grapalat" w:hAnsi="GHEA Grapalat" w:cs="Sylfaen"/>
          <w:b/>
          <w:sz w:val="20"/>
          <w:lang w:val="es-ES"/>
        </w:rPr>
      </w:pPr>
    </w:p>
    <w:p w14:paraId="6FFFA1D2" w14:textId="734E7944" w:rsidR="00B503F2" w:rsidRPr="005D0DF9" w:rsidRDefault="006B70CB" w:rsidP="00B503F2">
      <w:pPr>
        <w:jc w:val="center"/>
        <w:rPr>
          <w:rFonts w:ascii="GHEA Grapalat" w:hAnsi="GHEA Grapalat" w:cs="Arial"/>
          <w:b/>
          <w:sz w:val="20"/>
          <w:szCs w:val="20"/>
          <w:lang w:val="es-ES"/>
        </w:rPr>
      </w:pPr>
      <w:r w:rsidRPr="005D0DF9">
        <w:rPr>
          <w:rFonts w:ascii="GHEA Grapalat" w:hAnsi="GHEA Grapalat" w:cs="Sylfaen"/>
          <w:b/>
          <w:sz w:val="20"/>
          <w:szCs w:val="20"/>
          <w:lang w:val="es-ES"/>
        </w:rPr>
        <w:t>ԴԻՄՈՒՄՀԱՅՏԱՐԱՐՈՒԹՅՈՒՆ</w:t>
      </w:r>
    </w:p>
    <w:p w14:paraId="3CEFF1D2" w14:textId="0CB896C5" w:rsidR="00B503F2" w:rsidRPr="005D0DF9" w:rsidRDefault="00556611" w:rsidP="00B503F2">
      <w:pPr>
        <w:pStyle w:val="Heading6"/>
        <w:jc w:val="center"/>
        <w:rPr>
          <w:rFonts w:ascii="GHEA Grapalat" w:hAnsi="GHEA Grapalat" w:cs="Arial"/>
          <w:color w:val="auto"/>
          <w:sz w:val="20"/>
          <w:lang w:val="es-ES"/>
        </w:rPr>
      </w:pPr>
      <w:r w:rsidRPr="005D0DF9">
        <w:rPr>
          <w:rFonts w:ascii="GHEA Grapalat" w:hAnsi="GHEA Grapalat"/>
          <w:lang w:val="hy-AM"/>
        </w:rPr>
        <w:t>Բ</w:t>
      </w:r>
      <w:r w:rsidRPr="005D0DF9">
        <w:rPr>
          <w:rFonts w:ascii="GHEA Grapalat" w:hAnsi="GHEA Grapalat"/>
          <w:lang w:val="af-ZA"/>
        </w:rPr>
        <w:t>աց մրցույթ</w:t>
      </w:r>
      <w:r w:rsidRPr="005D0DF9">
        <w:rPr>
          <w:rFonts w:ascii="GHEA Grapalat" w:hAnsi="GHEA Grapalat"/>
          <w:lang w:val="hy-AM"/>
        </w:rPr>
        <w:t>ին</w:t>
      </w:r>
      <w:r w:rsidR="00B503F2" w:rsidRPr="005D0DF9">
        <w:rPr>
          <w:rFonts w:ascii="GHEA Grapalat" w:hAnsi="GHEA Grapalat" w:cs="Sylfaen"/>
          <w:b w:val="0"/>
          <w:sz w:val="20"/>
          <w:lang w:val="es-ES"/>
        </w:rPr>
        <w:t xml:space="preserve"> </w:t>
      </w:r>
      <w:r w:rsidR="00B503F2" w:rsidRPr="005D0DF9">
        <w:rPr>
          <w:rFonts w:ascii="GHEA Grapalat" w:hAnsi="GHEA Grapalat" w:cs="Sylfaen"/>
          <w:color w:val="auto"/>
          <w:sz w:val="20"/>
          <w:lang w:val="es-ES"/>
        </w:rPr>
        <w:t>մասնակցելու</w:t>
      </w:r>
      <w:r w:rsidR="00B503F2" w:rsidRPr="005D0DF9">
        <w:rPr>
          <w:rFonts w:ascii="GHEA Grapalat" w:hAnsi="GHEA Grapalat" w:cs="Arial"/>
          <w:color w:val="auto"/>
          <w:sz w:val="20"/>
          <w:lang w:val="es-ES"/>
        </w:rPr>
        <w:t xml:space="preserve">  </w:t>
      </w:r>
    </w:p>
    <w:p w14:paraId="56D2BB84" w14:textId="67F4D6C8" w:rsidR="00B2572B" w:rsidRPr="005D0DF9" w:rsidRDefault="00B2572B" w:rsidP="00B503F2">
      <w:pPr>
        <w:pStyle w:val="norm"/>
        <w:spacing w:line="240" w:lineRule="auto"/>
        <w:ind w:firstLine="284"/>
        <w:jc w:val="right"/>
        <w:rPr>
          <w:lang w:val="es-ES"/>
        </w:rPr>
      </w:pPr>
    </w:p>
    <w:p w14:paraId="6D70A2D9" w14:textId="77777777" w:rsidR="00B2572B" w:rsidRPr="005D0DF9" w:rsidRDefault="00B2572B" w:rsidP="00EF3662">
      <w:pPr>
        <w:jc w:val="both"/>
        <w:rPr>
          <w:rFonts w:ascii="GHEA Grapalat" w:hAnsi="GHEA Grapalat" w:cs="Arial"/>
          <w:sz w:val="20"/>
          <w:szCs w:val="20"/>
          <w:lang w:val="es-ES"/>
        </w:rPr>
      </w:pPr>
      <w:r w:rsidRPr="005D0DF9">
        <w:rPr>
          <w:rFonts w:ascii="GHEA Grapalat" w:hAnsi="GHEA Grapalat"/>
          <w:sz w:val="22"/>
          <w:szCs w:val="22"/>
          <w:u w:val="single"/>
          <w:lang w:val="es-ES"/>
        </w:rPr>
        <w:t xml:space="preserve">                                                             </w:t>
      </w:r>
      <w:r w:rsidRPr="005D0DF9">
        <w:rPr>
          <w:rFonts w:ascii="GHEA Grapalat" w:hAnsi="GHEA Grapalat"/>
          <w:sz w:val="22"/>
          <w:szCs w:val="22"/>
          <w:u w:val="single"/>
          <w:lang w:val="es-ES"/>
        </w:rPr>
        <w:tab/>
      </w:r>
      <w:r w:rsidRPr="005D0DF9">
        <w:rPr>
          <w:rFonts w:ascii="GHEA Grapalat" w:hAnsi="GHEA Grapalat"/>
          <w:sz w:val="22"/>
          <w:szCs w:val="22"/>
          <w:u w:val="single"/>
          <w:lang w:val="es-ES"/>
        </w:rPr>
        <w:tab/>
        <w:t xml:space="preserve">       </w:t>
      </w:r>
      <w:r w:rsidRPr="005D0DF9">
        <w:rPr>
          <w:rFonts w:ascii="GHEA Grapalat" w:hAnsi="GHEA Grapalat"/>
          <w:sz w:val="22"/>
          <w:szCs w:val="22"/>
          <w:lang w:val="es-ES"/>
        </w:rPr>
        <w:t xml:space="preserve"> </w:t>
      </w:r>
      <w:proofErr w:type="gramStart"/>
      <w:r w:rsidRPr="005D0DF9">
        <w:rPr>
          <w:rFonts w:ascii="GHEA Grapalat" w:hAnsi="GHEA Grapalat" w:cs="Sylfaen"/>
          <w:sz w:val="20"/>
          <w:szCs w:val="20"/>
          <w:lang w:val="es-ES"/>
        </w:rPr>
        <w:t>հայտնում</w:t>
      </w:r>
      <w:proofErr w:type="gramEnd"/>
      <w:r w:rsidRPr="005D0DF9">
        <w:rPr>
          <w:rFonts w:ascii="GHEA Grapalat" w:hAnsi="GHEA Grapalat" w:cs="Arial"/>
          <w:sz w:val="20"/>
          <w:szCs w:val="20"/>
          <w:lang w:val="es-ES"/>
        </w:rPr>
        <w:t xml:space="preserve"> </w:t>
      </w:r>
      <w:r w:rsidRPr="005D0DF9">
        <w:rPr>
          <w:rFonts w:ascii="GHEA Grapalat" w:hAnsi="GHEA Grapalat" w:cs="Sylfaen"/>
          <w:sz w:val="20"/>
          <w:szCs w:val="20"/>
          <w:lang w:val="es-ES"/>
        </w:rPr>
        <w:t>է</w:t>
      </w:r>
      <w:r w:rsidRPr="005D0DF9">
        <w:rPr>
          <w:rFonts w:ascii="GHEA Grapalat" w:hAnsi="GHEA Grapalat" w:cs="Arial"/>
          <w:sz w:val="20"/>
          <w:szCs w:val="20"/>
          <w:lang w:val="es-ES"/>
        </w:rPr>
        <w:t xml:space="preserve">, </w:t>
      </w:r>
      <w:r w:rsidRPr="005D0DF9">
        <w:rPr>
          <w:rFonts w:ascii="GHEA Grapalat" w:hAnsi="GHEA Grapalat" w:cs="Sylfaen"/>
          <w:sz w:val="20"/>
          <w:szCs w:val="20"/>
          <w:lang w:val="es-ES"/>
        </w:rPr>
        <w:t>որ</w:t>
      </w:r>
      <w:r w:rsidRPr="005D0DF9">
        <w:rPr>
          <w:rFonts w:ascii="GHEA Grapalat" w:hAnsi="GHEA Grapalat" w:cs="Arial"/>
          <w:sz w:val="20"/>
          <w:szCs w:val="20"/>
          <w:lang w:val="es-ES"/>
        </w:rPr>
        <w:t xml:space="preserve"> </w:t>
      </w:r>
      <w:r w:rsidRPr="005D0DF9">
        <w:rPr>
          <w:rFonts w:ascii="GHEA Grapalat" w:hAnsi="GHEA Grapalat" w:cs="Sylfaen"/>
          <w:sz w:val="20"/>
          <w:szCs w:val="20"/>
          <w:lang w:val="es-ES"/>
        </w:rPr>
        <w:t>ցանկություն</w:t>
      </w:r>
      <w:r w:rsidRPr="005D0DF9">
        <w:rPr>
          <w:rFonts w:ascii="GHEA Grapalat" w:hAnsi="GHEA Grapalat" w:cs="Arial"/>
          <w:sz w:val="20"/>
          <w:szCs w:val="20"/>
          <w:lang w:val="es-ES"/>
        </w:rPr>
        <w:t xml:space="preserve"> </w:t>
      </w:r>
      <w:r w:rsidRPr="005D0DF9">
        <w:rPr>
          <w:rFonts w:ascii="GHEA Grapalat" w:hAnsi="GHEA Grapalat" w:cs="Sylfaen"/>
          <w:sz w:val="20"/>
          <w:szCs w:val="20"/>
          <w:lang w:val="es-ES"/>
        </w:rPr>
        <w:t>ունի</w:t>
      </w:r>
      <w:r w:rsidRPr="005D0DF9">
        <w:rPr>
          <w:rFonts w:ascii="GHEA Grapalat" w:hAnsi="GHEA Grapalat" w:cs="Arial"/>
          <w:sz w:val="20"/>
          <w:szCs w:val="20"/>
          <w:lang w:val="es-ES"/>
        </w:rPr>
        <w:t xml:space="preserve"> </w:t>
      </w:r>
      <w:r w:rsidRPr="005D0DF9">
        <w:rPr>
          <w:rFonts w:ascii="GHEA Grapalat" w:hAnsi="GHEA Grapalat" w:cs="Sylfaen"/>
          <w:sz w:val="20"/>
          <w:szCs w:val="20"/>
          <w:lang w:val="es-ES"/>
        </w:rPr>
        <w:t>մասնակցել</w:t>
      </w:r>
    </w:p>
    <w:p w14:paraId="15244E41" w14:textId="77777777" w:rsidR="00B2572B" w:rsidRPr="005D0DF9" w:rsidRDefault="00B2572B" w:rsidP="00EF3662">
      <w:pPr>
        <w:jc w:val="both"/>
        <w:rPr>
          <w:rFonts w:ascii="GHEA Grapalat" w:hAnsi="GHEA Grapalat"/>
          <w:sz w:val="22"/>
          <w:szCs w:val="22"/>
          <w:vertAlign w:val="superscript"/>
          <w:lang w:val="es-ES"/>
        </w:rPr>
      </w:pPr>
      <w:r w:rsidRPr="005D0DF9">
        <w:rPr>
          <w:rFonts w:ascii="GHEA Grapalat" w:hAnsi="GHEA Grapalat"/>
          <w:vertAlign w:val="superscript"/>
          <w:lang w:val="es-ES"/>
        </w:rPr>
        <w:t xml:space="preserve">               </w:t>
      </w:r>
      <w:r w:rsidRPr="005D0DF9">
        <w:rPr>
          <w:rFonts w:ascii="GHEA Grapalat" w:hAnsi="GHEA Grapalat"/>
          <w:lang w:val="es-ES"/>
        </w:rPr>
        <w:t xml:space="preserve">            </w:t>
      </w:r>
      <w:proofErr w:type="gramStart"/>
      <w:r w:rsidRPr="005D0DF9">
        <w:rPr>
          <w:rFonts w:ascii="GHEA Grapalat" w:hAnsi="GHEA Grapalat" w:cs="Sylfaen"/>
          <w:vertAlign w:val="superscript"/>
          <w:lang w:val="es-ES"/>
        </w:rPr>
        <w:t>մասնակցի</w:t>
      </w:r>
      <w:proofErr w:type="gramEnd"/>
      <w:r w:rsidRPr="005D0DF9">
        <w:rPr>
          <w:rFonts w:ascii="GHEA Grapalat" w:hAnsi="GHEA Grapalat" w:cs="Arial"/>
          <w:vertAlign w:val="superscript"/>
          <w:lang w:val="es-ES"/>
        </w:rPr>
        <w:t xml:space="preserve"> </w:t>
      </w:r>
      <w:r w:rsidRPr="005D0DF9">
        <w:rPr>
          <w:rFonts w:ascii="GHEA Grapalat" w:hAnsi="GHEA Grapalat" w:cs="Sylfaen"/>
          <w:vertAlign w:val="superscript"/>
          <w:lang w:val="es-ES"/>
        </w:rPr>
        <w:t>անվանումը</w:t>
      </w:r>
      <w:r w:rsidRPr="005D0DF9">
        <w:rPr>
          <w:rFonts w:ascii="GHEA Grapalat" w:hAnsi="GHEA Grapalat" w:cs="Arial"/>
          <w:vertAlign w:val="superscript"/>
          <w:lang w:val="es-ES"/>
        </w:rPr>
        <w:t xml:space="preserve"> </w:t>
      </w:r>
    </w:p>
    <w:p w14:paraId="79726197" w14:textId="11A47F63" w:rsidR="00B2572B" w:rsidRPr="005D0DF9" w:rsidRDefault="00B503F2" w:rsidP="00EF3662">
      <w:pPr>
        <w:jc w:val="both"/>
        <w:rPr>
          <w:rFonts w:ascii="GHEA Grapalat" w:hAnsi="GHEA Grapalat"/>
          <w:vertAlign w:val="superscript"/>
          <w:lang w:val="es-ES"/>
        </w:rPr>
      </w:pPr>
      <w:r w:rsidRPr="005D0DF9">
        <w:rPr>
          <w:rFonts w:ascii="GHEA Grapalat" w:hAnsi="GHEA Grapalat"/>
          <w:b/>
          <w:sz w:val="20"/>
          <w:szCs w:val="20"/>
          <w:lang w:val="es-ES"/>
        </w:rPr>
        <w:t>ՀՀ կրթության, գիտության, մշակույթի և սպորտի նախարարության</w:t>
      </w:r>
      <w:r w:rsidRPr="005D0DF9">
        <w:rPr>
          <w:rFonts w:ascii="GHEA Grapalat" w:hAnsi="GHEA Grapalat" w:cs="Sylfaen"/>
          <w:sz w:val="20"/>
          <w:szCs w:val="20"/>
          <w:lang w:val="es-ES"/>
        </w:rPr>
        <w:t xml:space="preserve"> կողմից</w:t>
      </w:r>
      <w:r w:rsidRPr="005D0DF9">
        <w:rPr>
          <w:rFonts w:ascii="GHEA Grapalat" w:hAnsi="GHEA Grapalat"/>
          <w:sz w:val="20"/>
          <w:szCs w:val="20"/>
          <w:lang w:val="es-ES"/>
        </w:rPr>
        <w:t xml:space="preserve"> </w:t>
      </w:r>
      <w:r w:rsidR="00F2531C" w:rsidRPr="005D0DF9">
        <w:rPr>
          <w:rFonts w:ascii="GHEA Grapalat" w:hAnsi="GHEA Grapalat" w:cs="Sylfaen"/>
          <w:b/>
          <w:sz w:val="20"/>
          <w:szCs w:val="20"/>
          <w:lang w:val="es-ES"/>
        </w:rPr>
        <w:t>ՀՀԿԳՄՍՆԿԳԲՄԾՁԲ-</w:t>
      </w:r>
      <w:r w:rsidR="005119D8">
        <w:rPr>
          <w:rFonts w:ascii="GHEA Grapalat" w:hAnsi="GHEA Grapalat" w:cs="Sylfaen"/>
          <w:b/>
          <w:sz w:val="20"/>
          <w:szCs w:val="20"/>
          <w:lang w:val="es-ES"/>
        </w:rPr>
        <w:t>25/3</w:t>
      </w:r>
      <w:r w:rsidR="004777CF" w:rsidRPr="005D0DF9">
        <w:rPr>
          <w:rFonts w:ascii="GHEA Grapalat" w:hAnsi="GHEA Grapalat" w:cs="Sylfaen"/>
          <w:b/>
          <w:sz w:val="20"/>
          <w:szCs w:val="20"/>
          <w:lang w:val="es-ES"/>
        </w:rPr>
        <w:t xml:space="preserve"> </w:t>
      </w:r>
      <w:r w:rsidRPr="005D0DF9">
        <w:rPr>
          <w:rFonts w:ascii="GHEA Grapalat" w:hAnsi="GHEA Grapalat" w:cs="Sylfaen"/>
          <w:sz w:val="20"/>
          <w:szCs w:val="20"/>
          <w:lang w:val="es-ES"/>
        </w:rPr>
        <w:t xml:space="preserve">ծածկագրով </w:t>
      </w:r>
      <w:proofErr w:type="gramStart"/>
      <w:r w:rsidRPr="005D0DF9">
        <w:rPr>
          <w:rFonts w:ascii="GHEA Grapalat" w:hAnsi="GHEA Grapalat" w:cs="Sylfaen"/>
          <w:sz w:val="20"/>
          <w:szCs w:val="20"/>
          <w:lang w:val="es-ES"/>
        </w:rPr>
        <w:t xml:space="preserve">հայտարարված  </w:t>
      </w:r>
      <w:r w:rsidR="00556611" w:rsidRPr="005D0DF9">
        <w:rPr>
          <w:rFonts w:ascii="GHEA Grapalat" w:hAnsi="GHEA Grapalat" w:cs="Sylfaen"/>
          <w:sz w:val="20"/>
          <w:szCs w:val="20"/>
          <w:lang w:val="es-ES"/>
        </w:rPr>
        <w:t>բաց</w:t>
      </w:r>
      <w:proofErr w:type="gramEnd"/>
      <w:r w:rsidR="00556611" w:rsidRPr="005D0DF9">
        <w:rPr>
          <w:rFonts w:ascii="GHEA Grapalat" w:hAnsi="GHEA Grapalat" w:cs="Sylfaen"/>
          <w:sz w:val="20"/>
          <w:szCs w:val="20"/>
          <w:lang w:val="es-ES"/>
        </w:rPr>
        <w:t xml:space="preserve"> մրցույթի</w:t>
      </w:r>
      <w:r w:rsidR="00556611" w:rsidRPr="005D0DF9">
        <w:rPr>
          <w:rFonts w:ascii="GHEA Grapalat" w:hAnsi="GHEA Grapalat"/>
          <w:lang w:val="hy-AM"/>
        </w:rPr>
        <w:t xml:space="preserve"> </w:t>
      </w:r>
      <w:r w:rsidR="00B2572B" w:rsidRPr="005D0DF9">
        <w:rPr>
          <w:rFonts w:ascii="GHEA Grapalat" w:hAnsi="GHEA Grapalat"/>
          <w:u w:val="single"/>
          <w:lang w:val="es-ES"/>
        </w:rPr>
        <w:tab/>
        <w:t xml:space="preserve">    </w:t>
      </w:r>
      <w:r w:rsidR="00B2572B" w:rsidRPr="005D0DF9">
        <w:rPr>
          <w:rFonts w:ascii="GHEA Grapalat" w:hAnsi="GHEA Grapalat"/>
          <w:u w:val="single"/>
          <w:lang w:val="es-ES"/>
        </w:rPr>
        <w:tab/>
      </w:r>
      <w:r w:rsidR="00B2572B" w:rsidRPr="005D0DF9">
        <w:rPr>
          <w:rFonts w:ascii="GHEA Grapalat" w:hAnsi="GHEA Grapalat"/>
          <w:u w:val="single"/>
          <w:lang w:val="es-ES"/>
        </w:rPr>
        <w:tab/>
      </w:r>
      <w:r w:rsidR="00B2572B" w:rsidRPr="005D0DF9">
        <w:rPr>
          <w:rFonts w:ascii="GHEA Grapalat" w:hAnsi="GHEA Grapalat"/>
          <w:u w:val="single"/>
          <w:lang w:val="es-ES"/>
        </w:rPr>
        <w:tab/>
      </w:r>
      <w:r w:rsidR="00B2572B" w:rsidRPr="005D0DF9">
        <w:rPr>
          <w:rFonts w:ascii="GHEA Grapalat" w:hAnsi="GHEA Grapalat"/>
          <w:u w:val="single"/>
          <w:lang w:val="es-ES"/>
        </w:rPr>
        <w:tab/>
      </w:r>
      <w:r w:rsidR="00B2572B" w:rsidRPr="005D0DF9">
        <w:rPr>
          <w:rFonts w:ascii="GHEA Grapalat" w:hAnsi="GHEA Grapalat"/>
          <w:u w:val="single"/>
          <w:lang w:val="es-ES"/>
        </w:rPr>
        <w:tab/>
        <w:t xml:space="preserve">     </w:t>
      </w:r>
      <w:r w:rsidR="00B2572B" w:rsidRPr="005D0DF9">
        <w:rPr>
          <w:rFonts w:ascii="GHEA Grapalat" w:hAnsi="GHEA Grapalat" w:cs="Sylfaen"/>
          <w:sz w:val="20"/>
          <w:szCs w:val="20"/>
          <w:lang w:val="es-ES"/>
        </w:rPr>
        <w:t xml:space="preserve"> չափաբաժնին</w:t>
      </w:r>
      <w:r w:rsidR="00B2572B" w:rsidRPr="005D0DF9">
        <w:rPr>
          <w:rFonts w:ascii="GHEA Grapalat" w:hAnsi="GHEA Grapalat" w:cs="Arial"/>
          <w:sz w:val="20"/>
          <w:szCs w:val="20"/>
          <w:lang w:val="es-ES"/>
        </w:rPr>
        <w:t xml:space="preserve">  (</w:t>
      </w:r>
      <w:r w:rsidR="00B2572B" w:rsidRPr="005D0DF9">
        <w:rPr>
          <w:rFonts w:ascii="GHEA Grapalat" w:hAnsi="GHEA Grapalat" w:cs="Sylfaen"/>
          <w:sz w:val="20"/>
          <w:szCs w:val="20"/>
          <w:lang w:val="es-ES"/>
        </w:rPr>
        <w:t>չափաբաժիններին</w:t>
      </w:r>
      <w:r w:rsidR="00B2572B" w:rsidRPr="005D0DF9">
        <w:rPr>
          <w:rFonts w:ascii="GHEA Grapalat" w:hAnsi="GHEA Grapalat" w:cs="Arial"/>
          <w:sz w:val="20"/>
          <w:szCs w:val="20"/>
          <w:lang w:val="es-ES"/>
        </w:rPr>
        <w:t xml:space="preserve">) </w:t>
      </w:r>
      <w:r w:rsidR="00B2572B" w:rsidRPr="005D0DF9">
        <w:rPr>
          <w:rFonts w:ascii="GHEA Grapalat" w:hAnsi="GHEA Grapalat" w:cs="Sylfaen"/>
          <w:sz w:val="20"/>
          <w:szCs w:val="20"/>
          <w:lang w:val="es-ES"/>
        </w:rPr>
        <w:t>և</w:t>
      </w:r>
      <w:r w:rsidR="00B2572B" w:rsidRPr="005D0DF9">
        <w:rPr>
          <w:rFonts w:ascii="GHEA Grapalat" w:hAnsi="GHEA Grapalat" w:cs="Arial"/>
          <w:sz w:val="20"/>
          <w:szCs w:val="20"/>
          <w:lang w:val="es-ES"/>
        </w:rPr>
        <w:t xml:space="preserve"> </w:t>
      </w:r>
      <w:r w:rsidR="00B2572B" w:rsidRPr="005D0DF9">
        <w:rPr>
          <w:rFonts w:ascii="GHEA Grapalat" w:hAnsi="GHEA Grapalat" w:cs="Sylfaen"/>
          <w:sz w:val="20"/>
          <w:szCs w:val="20"/>
          <w:lang w:val="es-ES"/>
        </w:rPr>
        <w:t xml:space="preserve">հրավերի </w:t>
      </w:r>
      <w:r w:rsidR="00B2572B" w:rsidRPr="005D0DF9">
        <w:rPr>
          <w:rFonts w:ascii="GHEA Grapalat" w:hAnsi="GHEA Grapalat" w:cs="Sylfaen"/>
          <w:vertAlign w:val="superscript"/>
          <w:lang w:val="es-ES"/>
        </w:rPr>
        <w:t xml:space="preserve">                                            չափաբաժնի</w:t>
      </w:r>
      <w:r w:rsidR="00B2572B" w:rsidRPr="005D0DF9">
        <w:rPr>
          <w:rFonts w:ascii="GHEA Grapalat" w:hAnsi="GHEA Grapalat" w:cs="Arial"/>
          <w:vertAlign w:val="superscript"/>
          <w:lang w:val="es-ES"/>
        </w:rPr>
        <w:t xml:space="preserve">  (</w:t>
      </w:r>
      <w:r w:rsidR="00B2572B" w:rsidRPr="005D0DF9">
        <w:rPr>
          <w:rFonts w:ascii="GHEA Grapalat" w:hAnsi="GHEA Grapalat" w:cs="Sylfaen"/>
          <w:vertAlign w:val="superscript"/>
          <w:lang w:val="es-ES"/>
        </w:rPr>
        <w:t>չափաբաժինների</w:t>
      </w:r>
      <w:r w:rsidR="00B2572B" w:rsidRPr="005D0DF9">
        <w:rPr>
          <w:rFonts w:ascii="GHEA Grapalat" w:hAnsi="GHEA Grapalat" w:cs="Arial"/>
          <w:vertAlign w:val="superscript"/>
          <w:lang w:val="es-ES"/>
        </w:rPr>
        <w:t xml:space="preserve">) </w:t>
      </w:r>
      <w:r w:rsidR="00B2572B" w:rsidRPr="005D0DF9">
        <w:rPr>
          <w:rFonts w:ascii="GHEA Grapalat" w:hAnsi="GHEA Grapalat" w:cs="Sylfaen"/>
          <w:vertAlign w:val="superscript"/>
          <w:lang w:val="es-ES"/>
        </w:rPr>
        <w:t>համարը</w:t>
      </w:r>
    </w:p>
    <w:p w14:paraId="3416D8AA" w14:textId="77777777" w:rsidR="00B2572B" w:rsidRPr="005D0DF9" w:rsidRDefault="00B2572B" w:rsidP="00EF3662">
      <w:pPr>
        <w:jc w:val="both"/>
        <w:rPr>
          <w:rFonts w:ascii="GHEA Grapalat" w:hAnsi="GHEA Grapalat"/>
          <w:sz w:val="20"/>
          <w:szCs w:val="20"/>
          <w:lang w:val="es-ES"/>
        </w:rPr>
      </w:pPr>
      <w:r w:rsidRPr="005D0DF9">
        <w:rPr>
          <w:rFonts w:ascii="GHEA Grapalat" w:hAnsi="GHEA Grapalat"/>
          <w:vertAlign w:val="superscript"/>
          <w:lang w:val="es-ES"/>
        </w:rPr>
        <w:t xml:space="preserve"> </w:t>
      </w:r>
      <w:proofErr w:type="gramStart"/>
      <w:r w:rsidRPr="005D0DF9">
        <w:rPr>
          <w:rFonts w:ascii="GHEA Grapalat" w:hAnsi="GHEA Grapalat" w:cs="Sylfaen"/>
          <w:sz w:val="20"/>
          <w:szCs w:val="20"/>
          <w:lang w:val="es-ES"/>
        </w:rPr>
        <w:t>պահանջներին</w:t>
      </w:r>
      <w:proofErr w:type="gramEnd"/>
      <w:r w:rsidRPr="005D0DF9">
        <w:rPr>
          <w:rFonts w:ascii="GHEA Grapalat" w:hAnsi="GHEA Grapalat" w:cs="Sylfaen"/>
          <w:sz w:val="20"/>
          <w:szCs w:val="20"/>
          <w:lang w:val="es-ES"/>
        </w:rPr>
        <w:t xml:space="preserve"> համապատասխան</w:t>
      </w:r>
      <w:r w:rsidRPr="005D0DF9">
        <w:rPr>
          <w:rFonts w:ascii="GHEA Grapalat" w:hAnsi="GHEA Grapalat" w:cs="Arial"/>
          <w:sz w:val="20"/>
          <w:szCs w:val="20"/>
          <w:lang w:val="es-ES"/>
        </w:rPr>
        <w:t xml:space="preserve">  </w:t>
      </w:r>
      <w:r w:rsidRPr="005D0DF9">
        <w:rPr>
          <w:rFonts w:ascii="GHEA Grapalat" w:hAnsi="GHEA Grapalat" w:cs="Sylfaen"/>
          <w:sz w:val="20"/>
          <w:szCs w:val="20"/>
          <w:lang w:val="es-ES"/>
        </w:rPr>
        <w:t>ներկայացնում</w:t>
      </w:r>
      <w:r w:rsidRPr="005D0DF9">
        <w:rPr>
          <w:rFonts w:ascii="GHEA Grapalat" w:hAnsi="GHEA Grapalat" w:cs="Arial"/>
          <w:sz w:val="20"/>
          <w:szCs w:val="20"/>
          <w:lang w:val="es-ES"/>
        </w:rPr>
        <w:t xml:space="preserve">  </w:t>
      </w:r>
      <w:r w:rsidRPr="005D0DF9">
        <w:rPr>
          <w:rFonts w:ascii="GHEA Grapalat" w:hAnsi="GHEA Grapalat" w:cs="Sylfaen"/>
          <w:sz w:val="20"/>
          <w:szCs w:val="20"/>
          <w:lang w:val="es-ES"/>
        </w:rPr>
        <w:t>է</w:t>
      </w:r>
      <w:r w:rsidRPr="005D0DF9">
        <w:rPr>
          <w:rFonts w:ascii="GHEA Grapalat" w:hAnsi="GHEA Grapalat" w:cs="Arial"/>
          <w:sz w:val="20"/>
          <w:szCs w:val="20"/>
          <w:lang w:val="es-ES"/>
        </w:rPr>
        <w:t xml:space="preserve"> </w:t>
      </w:r>
      <w:r w:rsidRPr="005D0DF9">
        <w:rPr>
          <w:rFonts w:ascii="GHEA Grapalat" w:hAnsi="GHEA Grapalat" w:cs="Sylfaen"/>
          <w:sz w:val="20"/>
          <w:szCs w:val="20"/>
          <w:lang w:val="es-ES"/>
        </w:rPr>
        <w:t>հայտ:</w:t>
      </w:r>
    </w:p>
    <w:p w14:paraId="6B82C081" w14:textId="77777777" w:rsidR="00B2572B" w:rsidRPr="005D0DF9" w:rsidRDefault="00B2572B" w:rsidP="00EF3662">
      <w:pPr>
        <w:jc w:val="both"/>
        <w:rPr>
          <w:rFonts w:ascii="GHEA Grapalat" w:hAnsi="GHEA Grapalat"/>
          <w:sz w:val="12"/>
          <w:szCs w:val="12"/>
          <w:u w:val="single"/>
          <w:lang w:val="es-ES"/>
        </w:rPr>
      </w:pPr>
    </w:p>
    <w:p w14:paraId="12201166" w14:textId="77777777" w:rsidR="00B2572B" w:rsidRPr="005D0DF9" w:rsidRDefault="00B2572B" w:rsidP="00EF3662">
      <w:pPr>
        <w:jc w:val="both"/>
        <w:rPr>
          <w:rFonts w:ascii="GHEA Grapalat" w:hAnsi="GHEA Grapalat" w:cs="Sylfaen"/>
          <w:sz w:val="20"/>
          <w:szCs w:val="20"/>
          <w:lang w:val="es-ES"/>
        </w:rPr>
      </w:pPr>
      <w:r w:rsidRPr="005D0DF9">
        <w:rPr>
          <w:rFonts w:ascii="GHEA Grapalat" w:hAnsi="GHEA Grapalat"/>
          <w:sz w:val="22"/>
          <w:szCs w:val="22"/>
          <w:u w:val="single"/>
          <w:lang w:val="es-ES"/>
        </w:rPr>
        <w:t xml:space="preserve">                                                      </w:t>
      </w:r>
      <w:r w:rsidRPr="005D0DF9">
        <w:rPr>
          <w:rFonts w:ascii="GHEA Grapalat" w:hAnsi="GHEA Grapalat"/>
          <w:sz w:val="22"/>
          <w:szCs w:val="22"/>
          <w:u w:val="single"/>
          <w:lang w:val="es-ES"/>
        </w:rPr>
        <w:tab/>
      </w:r>
      <w:r w:rsidRPr="005D0DF9">
        <w:rPr>
          <w:rFonts w:ascii="GHEA Grapalat" w:hAnsi="GHEA Grapalat"/>
          <w:sz w:val="22"/>
          <w:szCs w:val="22"/>
          <w:u w:val="single"/>
          <w:lang w:val="es-ES"/>
        </w:rPr>
        <w:tab/>
        <w:t xml:space="preserve">   </w:t>
      </w:r>
      <w:r w:rsidRPr="005D0DF9">
        <w:rPr>
          <w:rFonts w:ascii="GHEA Grapalat" w:hAnsi="GHEA Grapalat"/>
          <w:lang w:val="es-ES"/>
        </w:rPr>
        <w:t>-</w:t>
      </w:r>
      <w:r w:rsidRPr="005D0DF9">
        <w:rPr>
          <w:rFonts w:ascii="GHEA Grapalat" w:hAnsi="GHEA Grapalat" w:cs="Sylfaen"/>
          <w:sz w:val="20"/>
          <w:szCs w:val="20"/>
          <w:lang w:val="es-ES"/>
        </w:rPr>
        <w:t>ն</w:t>
      </w:r>
      <w:r w:rsidRPr="005D0DF9">
        <w:rPr>
          <w:rFonts w:ascii="GHEA Grapalat" w:hAnsi="GHEA Grapalat" w:cs="Arial"/>
          <w:sz w:val="20"/>
          <w:szCs w:val="20"/>
          <w:lang w:val="es-ES"/>
        </w:rPr>
        <w:t xml:space="preserve"> </w:t>
      </w:r>
      <w:r w:rsidRPr="005D0DF9">
        <w:rPr>
          <w:rFonts w:ascii="GHEA Grapalat" w:hAnsi="GHEA Grapalat" w:cs="Sylfaen"/>
          <w:sz w:val="20"/>
          <w:szCs w:val="20"/>
          <w:lang w:val="es-ES"/>
        </w:rPr>
        <w:t>հայտնում</w:t>
      </w:r>
      <w:r w:rsidRPr="005D0DF9">
        <w:rPr>
          <w:rFonts w:ascii="GHEA Grapalat" w:hAnsi="GHEA Grapalat" w:cs="Arial"/>
          <w:sz w:val="20"/>
          <w:szCs w:val="20"/>
          <w:lang w:val="es-ES"/>
        </w:rPr>
        <w:t xml:space="preserve"> </w:t>
      </w:r>
      <w:r w:rsidRPr="005D0DF9">
        <w:rPr>
          <w:rFonts w:ascii="GHEA Grapalat" w:hAnsi="GHEA Grapalat" w:cs="Sylfaen"/>
          <w:sz w:val="20"/>
          <w:szCs w:val="20"/>
          <w:lang w:val="es-ES"/>
        </w:rPr>
        <w:t>և</w:t>
      </w:r>
      <w:r w:rsidRPr="005D0DF9">
        <w:rPr>
          <w:rFonts w:ascii="GHEA Grapalat" w:hAnsi="GHEA Grapalat" w:cs="Arial"/>
          <w:sz w:val="20"/>
          <w:szCs w:val="20"/>
          <w:lang w:val="es-ES"/>
        </w:rPr>
        <w:t xml:space="preserve"> </w:t>
      </w:r>
      <w:r w:rsidRPr="005D0DF9">
        <w:rPr>
          <w:rFonts w:ascii="GHEA Grapalat" w:hAnsi="GHEA Grapalat" w:cs="Sylfaen"/>
          <w:sz w:val="20"/>
          <w:szCs w:val="20"/>
          <w:lang w:val="es-ES"/>
        </w:rPr>
        <w:t>հավաստում</w:t>
      </w:r>
      <w:r w:rsidRPr="005D0DF9">
        <w:rPr>
          <w:rFonts w:ascii="GHEA Grapalat" w:hAnsi="GHEA Grapalat" w:cs="Arial"/>
          <w:sz w:val="20"/>
          <w:szCs w:val="20"/>
          <w:lang w:val="es-ES"/>
        </w:rPr>
        <w:t xml:space="preserve"> </w:t>
      </w:r>
      <w:r w:rsidRPr="005D0DF9">
        <w:rPr>
          <w:rFonts w:ascii="GHEA Grapalat" w:hAnsi="GHEA Grapalat" w:cs="Sylfaen"/>
          <w:sz w:val="20"/>
          <w:szCs w:val="20"/>
          <w:lang w:val="es-ES"/>
        </w:rPr>
        <w:t>է</w:t>
      </w:r>
      <w:r w:rsidRPr="005D0DF9">
        <w:rPr>
          <w:rFonts w:ascii="GHEA Grapalat" w:hAnsi="GHEA Grapalat" w:cs="Arial"/>
          <w:sz w:val="20"/>
          <w:szCs w:val="20"/>
          <w:lang w:val="es-ES"/>
        </w:rPr>
        <w:t xml:space="preserve">, </w:t>
      </w:r>
      <w:r w:rsidRPr="005D0DF9">
        <w:rPr>
          <w:rFonts w:ascii="GHEA Grapalat" w:hAnsi="GHEA Grapalat" w:cs="Sylfaen"/>
          <w:sz w:val="20"/>
          <w:szCs w:val="20"/>
          <w:lang w:val="es-ES"/>
        </w:rPr>
        <w:t xml:space="preserve">որ հանդիսանում է </w:t>
      </w:r>
    </w:p>
    <w:p w14:paraId="73482555" w14:textId="77777777" w:rsidR="00B2572B" w:rsidRPr="005D0DF9" w:rsidRDefault="00B2572B" w:rsidP="00EF3662">
      <w:pPr>
        <w:jc w:val="both"/>
        <w:rPr>
          <w:rFonts w:ascii="GHEA Grapalat" w:hAnsi="GHEA Grapalat" w:cs="Sylfaen"/>
          <w:sz w:val="20"/>
          <w:szCs w:val="20"/>
          <w:lang w:val="es-ES"/>
        </w:rPr>
      </w:pPr>
      <w:r w:rsidRPr="005D0DF9">
        <w:rPr>
          <w:rFonts w:ascii="GHEA Grapalat" w:hAnsi="GHEA Grapalat" w:cs="Sylfaen"/>
          <w:vertAlign w:val="superscript"/>
          <w:lang w:val="es-ES"/>
        </w:rPr>
        <w:t xml:space="preserve">                                             </w:t>
      </w:r>
      <w:proofErr w:type="gramStart"/>
      <w:r w:rsidRPr="005D0DF9">
        <w:rPr>
          <w:rFonts w:ascii="GHEA Grapalat" w:hAnsi="GHEA Grapalat" w:cs="Sylfaen"/>
          <w:vertAlign w:val="superscript"/>
          <w:lang w:val="es-ES"/>
        </w:rPr>
        <w:t>մասնակցի</w:t>
      </w:r>
      <w:proofErr w:type="gramEnd"/>
      <w:r w:rsidRPr="005D0DF9">
        <w:rPr>
          <w:rFonts w:ascii="GHEA Grapalat" w:hAnsi="GHEA Grapalat" w:cs="Arial"/>
          <w:vertAlign w:val="superscript"/>
          <w:lang w:val="es-ES"/>
        </w:rPr>
        <w:t xml:space="preserve"> </w:t>
      </w:r>
      <w:r w:rsidRPr="005D0DF9">
        <w:rPr>
          <w:rFonts w:ascii="GHEA Grapalat" w:hAnsi="GHEA Grapalat" w:cs="Sylfaen"/>
          <w:vertAlign w:val="superscript"/>
          <w:lang w:val="es-ES"/>
        </w:rPr>
        <w:t>անվանումը</w:t>
      </w:r>
    </w:p>
    <w:p w14:paraId="31CD1F52" w14:textId="77777777" w:rsidR="00B2572B" w:rsidRPr="005D0DF9" w:rsidRDefault="00B2572B" w:rsidP="00EF3662">
      <w:pPr>
        <w:jc w:val="both"/>
        <w:rPr>
          <w:rFonts w:ascii="GHEA Grapalat" w:hAnsi="GHEA Grapalat" w:cs="Sylfaen"/>
          <w:sz w:val="20"/>
          <w:szCs w:val="20"/>
          <w:lang w:val="es-ES"/>
        </w:rPr>
      </w:pPr>
      <w:r w:rsidRPr="005D0DF9">
        <w:rPr>
          <w:rFonts w:ascii="GHEA Grapalat" w:hAnsi="GHEA Grapalat" w:cs="Sylfaen"/>
          <w:sz w:val="20"/>
          <w:szCs w:val="20"/>
          <w:u w:val="single"/>
          <w:lang w:val="es-ES"/>
        </w:rPr>
        <w:tab/>
      </w:r>
      <w:r w:rsidRPr="005D0DF9">
        <w:rPr>
          <w:rFonts w:ascii="GHEA Grapalat" w:hAnsi="GHEA Grapalat" w:cs="Sylfaen"/>
          <w:sz w:val="20"/>
          <w:szCs w:val="20"/>
          <w:u w:val="single"/>
          <w:lang w:val="es-ES"/>
        </w:rPr>
        <w:tab/>
      </w:r>
      <w:r w:rsidRPr="005D0DF9">
        <w:rPr>
          <w:rFonts w:ascii="GHEA Grapalat" w:hAnsi="GHEA Grapalat" w:cs="Sylfaen"/>
          <w:sz w:val="20"/>
          <w:szCs w:val="20"/>
          <w:u w:val="single"/>
          <w:lang w:val="es-ES"/>
        </w:rPr>
        <w:tab/>
      </w:r>
      <w:r w:rsidRPr="005D0DF9">
        <w:rPr>
          <w:rFonts w:ascii="GHEA Grapalat" w:hAnsi="GHEA Grapalat" w:cs="Sylfaen"/>
          <w:sz w:val="20"/>
          <w:szCs w:val="20"/>
          <w:u w:val="single"/>
          <w:lang w:val="es-ES"/>
        </w:rPr>
        <w:tab/>
      </w:r>
      <w:r w:rsidRPr="005D0DF9">
        <w:rPr>
          <w:rFonts w:ascii="GHEA Grapalat" w:hAnsi="GHEA Grapalat" w:cs="Sylfaen"/>
          <w:sz w:val="20"/>
          <w:szCs w:val="20"/>
          <w:u w:val="single"/>
          <w:lang w:val="es-ES"/>
        </w:rPr>
        <w:tab/>
      </w:r>
      <w:r w:rsidRPr="005D0DF9">
        <w:rPr>
          <w:rFonts w:ascii="GHEA Grapalat" w:hAnsi="GHEA Grapalat" w:cs="Sylfaen"/>
          <w:sz w:val="20"/>
          <w:szCs w:val="20"/>
          <w:u w:val="single"/>
          <w:lang w:val="es-ES"/>
        </w:rPr>
        <w:tab/>
      </w:r>
      <w:r w:rsidRPr="005D0DF9">
        <w:rPr>
          <w:rFonts w:ascii="GHEA Grapalat" w:hAnsi="GHEA Grapalat" w:cs="Sylfaen"/>
          <w:sz w:val="20"/>
          <w:szCs w:val="20"/>
          <w:u w:val="single"/>
          <w:lang w:val="es-ES"/>
        </w:rPr>
        <w:tab/>
      </w:r>
      <w:proofErr w:type="gramStart"/>
      <w:r w:rsidRPr="005D0DF9">
        <w:rPr>
          <w:rFonts w:ascii="GHEA Grapalat" w:hAnsi="GHEA Grapalat" w:cs="Sylfaen"/>
          <w:sz w:val="20"/>
          <w:szCs w:val="20"/>
          <w:lang w:val="es-ES"/>
        </w:rPr>
        <w:t>ռեզիդենտ</w:t>
      </w:r>
      <w:proofErr w:type="gramEnd"/>
      <w:r w:rsidRPr="005D0DF9">
        <w:rPr>
          <w:rFonts w:ascii="GHEA Grapalat" w:hAnsi="GHEA Grapalat" w:cs="Sylfaen"/>
          <w:sz w:val="20"/>
          <w:szCs w:val="20"/>
          <w:lang w:val="es-ES"/>
        </w:rPr>
        <w:t xml:space="preserve">:  </w:t>
      </w:r>
    </w:p>
    <w:p w14:paraId="253766EE" w14:textId="77777777" w:rsidR="00B2572B" w:rsidRPr="005D0DF9" w:rsidRDefault="00B2572B" w:rsidP="00EF3662">
      <w:pPr>
        <w:jc w:val="both"/>
        <w:rPr>
          <w:rFonts w:ascii="GHEA Grapalat" w:hAnsi="GHEA Grapalat" w:cs="Arial"/>
          <w:vertAlign w:val="superscript"/>
          <w:lang w:val="es-ES"/>
        </w:rPr>
      </w:pPr>
      <w:r w:rsidRPr="005D0DF9">
        <w:rPr>
          <w:rFonts w:ascii="GHEA Grapalat" w:hAnsi="GHEA Grapalat" w:cs="Arial"/>
          <w:vertAlign w:val="superscript"/>
          <w:lang w:val="es-ES"/>
        </w:rPr>
        <w:t xml:space="preserve">                                               </w:t>
      </w:r>
      <w:proofErr w:type="gramStart"/>
      <w:r w:rsidRPr="005D0DF9">
        <w:rPr>
          <w:rFonts w:ascii="GHEA Grapalat" w:hAnsi="GHEA Grapalat" w:cs="Arial"/>
          <w:vertAlign w:val="superscript"/>
          <w:lang w:val="es-ES"/>
        </w:rPr>
        <w:t>երկրի</w:t>
      </w:r>
      <w:proofErr w:type="gramEnd"/>
      <w:r w:rsidRPr="005D0DF9">
        <w:rPr>
          <w:rFonts w:ascii="GHEA Grapalat" w:hAnsi="GHEA Grapalat" w:cs="Arial"/>
          <w:vertAlign w:val="superscript"/>
          <w:lang w:val="es-ES"/>
        </w:rPr>
        <w:t xml:space="preserve"> անվանումը</w:t>
      </w:r>
    </w:p>
    <w:p w14:paraId="59747FA4" w14:textId="77777777" w:rsidR="00B2572B" w:rsidRPr="005D0DF9" w:rsidDel="00437CDB" w:rsidRDefault="00B2572B" w:rsidP="00EF3662">
      <w:pPr>
        <w:jc w:val="both"/>
        <w:rPr>
          <w:rFonts w:ascii="GHEA Grapalat" w:hAnsi="GHEA Grapalat" w:cs="Sylfaen"/>
          <w:sz w:val="20"/>
          <w:szCs w:val="20"/>
          <w:lang w:val="es-ES"/>
        </w:rPr>
      </w:pPr>
    </w:p>
    <w:p w14:paraId="6551A5D8" w14:textId="77777777" w:rsidR="00B2572B" w:rsidRPr="005D0DF9" w:rsidRDefault="00B2572B" w:rsidP="00EF3662">
      <w:pPr>
        <w:jc w:val="both"/>
        <w:rPr>
          <w:rFonts w:ascii="GHEA Grapalat" w:hAnsi="GHEA Grapalat" w:cs="Sylfaen"/>
          <w:sz w:val="20"/>
          <w:szCs w:val="20"/>
          <w:lang w:val="es-ES"/>
        </w:rPr>
      </w:pPr>
      <w:r w:rsidRPr="005D0DF9">
        <w:rPr>
          <w:rFonts w:ascii="GHEA Grapalat" w:hAnsi="GHEA Grapalat" w:cs="Sylfaen"/>
          <w:sz w:val="20"/>
          <w:szCs w:val="20"/>
          <w:lang w:val="es-ES"/>
        </w:rPr>
        <w:t xml:space="preserve">                </w:t>
      </w:r>
    </w:p>
    <w:p w14:paraId="0854458F" w14:textId="77777777" w:rsidR="00B56A92" w:rsidRPr="005D0DF9" w:rsidRDefault="00B2572B" w:rsidP="00EF3662">
      <w:pPr>
        <w:jc w:val="both"/>
        <w:rPr>
          <w:rFonts w:ascii="GHEA Grapalat" w:hAnsi="GHEA Grapalat" w:cs="Sylfaen"/>
          <w:sz w:val="20"/>
          <w:szCs w:val="20"/>
          <w:lang w:val="es-ES"/>
        </w:rPr>
      </w:pPr>
      <w:r w:rsidRPr="005D0DF9">
        <w:rPr>
          <w:rFonts w:ascii="GHEA Grapalat" w:hAnsi="GHEA Grapalat"/>
          <w:sz w:val="20"/>
          <w:szCs w:val="20"/>
          <w:u w:val="single"/>
          <w:lang w:val="es-ES"/>
        </w:rPr>
        <w:t xml:space="preserve">                                         </w:t>
      </w:r>
      <w:r w:rsidRPr="005D0DF9">
        <w:rPr>
          <w:rFonts w:ascii="GHEA Grapalat" w:hAnsi="GHEA Grapalat"/>
          <w:sz w:val="20"/>
          <w:szCs w:val="20"/>
          <w:lang w:val="es-ES"/>
        </w:rPr>
        <w:t>-</w:t>
      </w:r>
      <w:r w:rsidRPr="005D0DF9">
        <w:rPr>
          <w:rFonts w:ascii="GHEA Grapalat" w:hAnsi="GHEA Grapalat" w:cs="Sylfaen"/>
          <w:sz w:val="20"/>
          <w:szCs w:val="20"/>
          <w:lang w:val="es-ES"/>
        </w:rPr>
        <w:t>ի</w:t>
      </w:r>
      <w:r w:rsidR="00B56A92" w:rsidRPr="005D0DF9">
        <w:rPr>
          <w:rFonts w:ascii="GHEA Grapalat" w:hAnsi="GHEA Grapalat" w:cs="Sylfaen"/>
          <w:sz w:val="20"/>
          <w:szCs w:val="20"/>
          <w:lang w:val="es-ES"/>
        </w:rPr>
        <w:t>՝</w:t>
      </w:r>
    </w:p>
    <w:p w14:paraId="23FD3C9E" w14:textId="77777777" w:rsidR="00B56A92" w:rsidRPr="005D0DF9" w:rsidRDefault="00B56A92" w:rsidP="00EF3662">
      <w:pPr>
        <w:jc w:val="both"/>
        <w:rPr>
          <w:rFonts w:ascii="GHEA Grapalat" w:hAnsi="GHEA Grapalat" w:cs="Arial"/>
          <w:sz w:val="20"/>
          <w:szCs w:val="20"/>
          <w:lang w:val="es-ES"/>
        </w:rPr>
      </w:pPr>
      <w:r w:rsidRPr="005D0DF9">
        <w:rPr>
          <w:rFonts w:ascii="GHEA Grapalat" w:hAnsi="GHEA Grapalat" w:cs="Sylfaen"/>
          <w:vertAlign w:val="superscript"/>
          <w:lang w:val="es-ES"/>
        </w:rPr>
        <w:t xml:space="preserve">           </w:t>
      </w:r>
      <w:proofErr w:type="gramStart"/>
      <w:r w:rsidRPr="005D0DF9">
        <w:rPr>
          <w:rFonts w:ascii="GHEA Grapalat" w:hAnsi="GHEA Grapalat" w:cs="Sylfaen"/>
          <w:vertAlign w:val="superscript"/>
          <w:lang w:val="es-ES"/>
        </w:rPr>
        <w:t>մասնակցի</w:t>
      </w:r>
      <w:proofErr w:type="gramEnd"/>
      <w:r w:rsidRPr="005D0DF9">
        <w:rPr>
          <w:rFonts w:ascii="GHEA Grapalat" w:hAnsi="GHEA Grapalat" w:cs="Arial"/>
          <w:vertAlign w:val="superscript"/>
          <w:lang w:val="es-ES"/>
        </w:rPr>
        <w:t xml:space="preserve"> </w:t>
      </w:r>
      <w:r w:rsidRPr="005D0DF9">
        <w:rPr>
          <w:rFonts w:ascii="GHEA Grapalat" w:hAnsi="GHEA Grapalat" w:cs="Sylfaen"/>
          <w:vertAlign w:val="superscript"/>
          <w:lang w:val="es-ES"/>
        </w:rPr>
        <w:t>անվանումը</w:t>
      </w:r>
    </w:p>
    <w:p w14:paraId="450B3FAE" w14:textId="77777777" w:rsidR="00B2572B" w:rsidRPr="005D0DF9" w:rsidRDefault="00B2572B" w:rsidP="00973C1D">
      <w:pPr>
        <w:numPr>
          <w:ilvl w:val="0"/>
          <w:numId w:val="5"/>
        </w:numPr>
        <w:jc w:val="both"/>
        <w:rPr>
          <w:rFonts w:ascii="GHEA Grapalat" w:hAnsi="GHEA Grapalat" w:cs="Arial"/>
          <w:szCs w:val="22"/>
          <w:u w:val="single"/>
          <w:lang w:val="es-ES"/>
        </w:rPr>
      </w:pPr>
      <w:r w:rsidRPr="005D0DF9">
        <w:rPr>
          <w:rFonts w:ascii="GHEA Grapalat" w:hAnsi="GHEA Grapalat" w:cs="Arial"/>
          <w:sz w:val="20"/>
          <w:szCs w:val="20"/>
          <w:lang w:val="es-ES"/>
        </w:rPr>
        <w:t xml:space="preserve">հարկ վճարողի հաշվառման համարն </w:t>
      </w:r>
      <w:r w:rsidRPr="005D0DF9">
        <w:rPr>
          <w:rFonts w:ascii="GHEA Grapalat" w:hAnsi="GHEA Grapalat" w:cs="Sylfaen"/>
          <w:sz w:val="20"/>
          <w:szCs w:val="20"/>
          <w:lang w:val="es-ES"/>
        </w:rPr>
        <w:t>է</w:t>
      </w:r>
      <w:r w:rsidRPr="005D0DF9">
        <w:rPr>
          <w:rFonts w:ascii="GHEA Grapalat" w:hAnsi="GHEA Grapalat" w:cs="Arial"/>
          <w:sz w:val="20"/>
          <w:szCs w:val="20"/>
          <w:lang w:val="es-ES"/>
        </w:rPr>
        <w:t>`</w:t>
      </w:r>
      <w:r w:rsidRPr="005D0DF9">
        <w:rPr>
          <w:rFonts w:ascii="GHEA Grapalat" w:hAnsi="GHEA Grapalat" w:cs="Arial"/>
          <w:szCs w:val="22"/>
          <w:lang w:val="es-ES"/>
        </w:rPr>
        <w:t xml:space="preserve"> </w:t>
      </w:r>
      <w:r w:rsidRPr="005D0DF9">
        <w:rPr>
          <w:rFonts w:ascii="GHEA Grapalat" w:hAnsi="GHEA Grapalat" w:cs="Arial"/>
          <w:szCs w:val="22"/>
          <w:u w:val="single"/>
          <w:lang w:val="es-ES"/>
        </w:rPr>
        <w:tab/>
      </w:r>
      <w:r w:rsidRPr="005D0DF9">
        <w:rPr>
          <w:rFonts w:ascii="GHEA Grapalat" w:hAnsi="GHEA Grapalat" w:cs="Arial"/>
          <w:szCs w:val="22"/>
          <w:u w:val="single"/>
          <w:lang w:val="es-ES"/>
        </w:rPr>
        <w:tab/>
      </w:r>
      <w:r w:rsidRPr="005D0DF9">
        <w:rPr>
          <w:rFonts w:ascii="GHEA Grapalat" w:hAnsi="GHEA Grapalat" w:cs="Arial"/>
          <w:szCs w:val="22"/>
          <w:u w:val="single"/>
          <w:lang w:val="es-ES"/>
        </w:rPr>
        <w:tab/>
      </w:r>
      <w:r w:rsidRPr="005D0DF9">
        <w:rPr>
          <w:rFonts w:ascii="GHEA Grapalat" w:hAnsi="GHEA Grapalat" w:cs="Arial"/>
          <w:szCs w:val="22"/>
          <w:u w:val="single"/>
          <w:lang w:val="es-ES"/>
        </w:rPr>
        <w:tab/>
      </w:r>
      <w:r w:rsidRPr="005D0DF9">
        <w:rPr>
          <w:rFonts w:ascii="GHEA Grapalat" w:hAnsi="GHEA Grapalat" w:cs="Arial"/>
          <w:szCs w:val="22"/>
          <w:u w:val="single"/>
          <w:lang w:val="es-ES"/>
        </w:rPr>
        <w:tab/>
      </w:r>
      <w:r w:rsidR="00B56A92" w:rsidRPr="005D0DF9">
        <w:rPr>
          <w:rFonts w:ascii="GHEA Grapalat" w:hAnsi="GHEA Grapalat" w:cs="Arial"/>
          <w:szCs w:val="22"/>
          <w:u w:val="single"/>
          <w:lang w:val="es-ES"/>
        </w:rPr>
        <w:t>.</w:t>
      </w:r>
    </w:p>
    <w:p w14:paraId="5B96DE96" w14:textId="1E00FDF2" w:rsidR="00B2572B" w:rsidRPr="005D0DF9" w:rsidRDefault="00B2572B" w:rsidP="00EF3662">
      <w:pPr>
        <w:jc w:val="both"/>
        <w:rPr>
          <w:rFonts w:ascii="GHEA Grapalat" w:hAnsi="GHEA Grapalat" w:cs="Arial"/>
          <w:vertAlign w:val="superscript"/>
          <w:lang w:val="es-ES"/>
        </w:rPr>
      </w:pPr>
      <w:r w:rsidRPr="005D0DF9">
        <w:rPr>
          <w:rFonts w:ascii="GHEA Grapalat" w:hAnsi="GHEA Grapalat" w:cs="Sylfaen"/>
          <w:vertAlign w:val="superscript"/>
          <w:lang w:val="es-ES"/>
        </w:rPr>
        <w:t xml:space="preserve">               </w:t>
      </w:r>
      <w:r w:rsidRPr="005D0DF9">
        <w:rPr>
          <w:rFonts w:ascii="GHEA Grapalat" w:hAnsi="GHEA Grapalat" w:cs="Arial"/>
          <w:vertAlign w:val="superscript"/>
          <w:lang w:val="es-ES"/>
        </w:rPr>
        <w:t xml:space="preserve">                                                                                                     </w:t>
      </w:r>
      <w:proofErr w:type="gramStart"/>
      <w:r w:rsidRPr="005D0DF9">
        <w:rPr>
          <w:rFonts w:ascii="GHEA Grapalat" w:hAnsi="GHEA Grapalat" w:cs="Arial"/>
          <w:vertAlign w:val="superscript"/>
          <w:lang w:val="es-ES"/>
        </w:rPr>
        <w:t>հարկ</w:t>
      </w:r>
      <w:proofErr w:type="gramEnd"/>
      <w:r w:rsidRPr="005D0DF9">
        <w:rPr>
          <w:rFonts w:ascii="GHEA Grapalat" w:hAnsi="GHEA Grapalat" w:cs="Arial"/>
          <w:vertAlign w:val="superscript"/>
          <w:lang w:val="es-ES"/>
        </w:rPr>
        <w:t xml:space="preserve"> վճարողի հաշվառման համարը</w:t>
      </w:r>
    </w:p>
    <w:p w14:paraId="45E5FB4E" w14:textId="77777777" w:rsidR="00B2572B" w:rsidRPr="005D0DF9" w:rsidRDefault="00B2572B" w:rsidP="00973C1D">
      <w:pPr>
        <w:numPr>
          <w:ilvl w:val="0"/>
          <w:numId w:val="5"/>
        </w:numPr>
        <w:jc w:val="both"/>
        <w:rPr>
          <w:rFonts w:ascii="GHEA Grapalat" w:hAnsi="GHEA Grapalat"/>
          <w:sz w:val="22"/>
          <w:szCs w:val="22"/>
          <w:u w:val="single"/>
          <w:lang w:val="es-ES"/>
        </w:rPr>
      </w:pPr>
      <w:r w:rsidRPr="005D0DF9">
        <w:rPr>
          <w:rFonts w:ascii="GHEA Grapalat" w:hAnsi="GHEA Grapalat" w:cs="Sylfaen"/>
          <w:sz w:val="20"/>
          <w:szCs w:val="20"/>
          <w:lang w:val="es-ES"/>
        </w:rPr>
        <w:t>էլեկտրոնային</w:t>
      </w:r>
      <w:r w:rsidRPr="005D0DF9">
        <w:rPr>
          <w:rFonts w:ascii="GHEA Grapalat" w:hAnsi="GHEA Grapalat" w:cs="Arial"/>
          <w:sz w:val="20"/>
          <w:szCs w:val="20"/>
          <w:lang w:val="es-ES"/>
        </w:rPr>
        <w:t xml:space="preserve"> </w:t>
      </w:r>
      <w:r w:rsidRPr="005D0DF9">
        <w:rPr>
          <w:rFonts w:ascii="GHEA Grapalat" w:hAnsi="GHEA Grapalat" w:cs="Sylfaen"/>
          <w:sz w:val="20"/>
          <w:szCs w:val="20"/>
          <w:lang w:val="es-ES"/>
        </w:rPr>
        <w:t>փոստի</w:t>
      </w:r>
      <w:r w:rsidRPr="005D0DF9">
        <w:rPr>
          <w:rFonts w:ascii="GHEA Grapalat" w:hAnsi="GHEA Grapalat" w:cs="Arial"/>
          <w:sz w:val="20"/>
          <w:szCs w:val="20"/>
          <w:lang w:val="es-ES"/>
        </w:rPr>
        <w:t xml:space="preserve"> </w:t>
      </w:r>
      <w:r w:rsidRPr="005D0DF9">
        <w:rPr>
          <w:rFonts w:ascii="GHEA Grapalat" w:hAnsi="GHEA Grapalat" w:cs="Sylfaen"/>
          <w:sz w:val="20"/>
          <w:szCs w:val="20"/>
          <w:lang w:val="es-ES"/>
        </w:rPr>
        <w:t>հասցեն</w:t>
      </w:r>
      <w:r w:rsidRPr="005D0DF9">
        <w:rPr>
          <w:rFonts w:ascii="GHEA Grapalat" w:hAnsi="GHEA Grapalat" w:cs="Arial"/>
          <w:sz w:val="20"/>
          <w:szCs w:val="20"/>
          <w:lang w:val="es-ES"/>
        </w:rPr>
        <w:t xml:space="preserve"> </w:t>
      </w:r>
      <w:r w:rsidRPr="005D0DF9">
        <w:rPr>
          <w:rFonts w:ascii="GHEA Grapalat" w:hAnsi="GHEA Grapalat" w:cs="Sylfaen"/>
          <w:sz w:val="20"/>
          <w:szCs w:val="20"/>
          <w:lang w:val="es-ES"/>
        </w:rPr>
        <w:t>է</w:t>
      </w:r>
      <w:r w:rsidRPr="005D0DF9">
        <w:rPr>
          <w:rFonts w:ascii="GHEA Grapalat" w:hAnsi="GHEA Grapalat" w:cs="Arial"/>
          <w:sz w:val="20"/>
          <w:szCs w:val="20"/>
          <w:lang w:val="es-ES"/>
        </w:rPr>
        <w:t>`</w:t>
      </w:r>
      <w:r w:rsidRPr="005D0DF9">
        <w:rPr>
          <w:rFonts w:ascii="GHEA Grapalat" w:hAnsi="GHEA Grapalat" w:cs="Arial"/>
          <w:szCs w:val="22"/>
          <w:lang w:val="es-ES"/>
        </w:rPr>
        <w:t xml:space="preserve"> </w:t>
      </w:r>
      <w:r w:rsidRPr="005D0DF9">
        <w:rPr>
          <w:rFonts w:ascii="GHEA Grapalat" w:hAnsi="GHEA Grapalat"/>
          <w:u w:val="single"/>
          <w:lang w:val="es-ES"/>
        </w:rPr>
        <w:tab/>
      </w:r>
      <w:r w:rsidRPr="005D0DF9">
        <w:rPr>
          <w:rFonts w:ascii="GHEA Grapalat" w:hAnsi="GHEA Grapalat"/>
          <w:u w:val="single"/>
          <w:lang w:val="es-ES"/>
        </w:rPr>
        <w:tab/>
      </w:r>
      <w:r w:rsidRPr="005D0DF9">
        <w:rPr>
          <w:rFonts w:ascii="GHEA Grapalat" w:hAnsi="GHEA Grapalat"/>
          <w:u w:val="single"/>
          <w:lang w:val="es-ES"/>
        </w:rPr>
        <w:tab/>
      </w:r>
      <w:r w:rsidRPr="005D0DF9">
        <w:rPr>
          <w:rFonts w:ascii="GHEA Grapalat" w:hAnsi="GHEA Grapalat"/>
          <w:u w:val="single"/>
          <w:lang w:val="es-ES"/>
        </w:rPr>
        <w:tab/>
      </w:r>
      <w:r w:rsidRPr="005D0DF9">
        <w:rPr>
          <w:rFonts w:ascii="GHEA Grapalat" w:hAnsi="GHEA Grapalat"/>
          <w:u w:val="single"/>
          <w:lang w:val="es-ES"/>
        </w:rPr>
        <w:tab/>
      </w:r>
      <w:r w:rsidR="00966859" w:rsidRPr="005D0DF9">
        <w:rPr>
          <w:rFonts w:ascii="GHEA Grapalat" w:hAnsi="GHEA Grapalat"/>
          <w:u w:val="single"/>
          <w:lang w:val="es-ES"/>
        </w:rPr>
        <w:t>.</w:t>
      </w:r>
    </w:p>
    <w:p w14:paraId="22E6BEDF" w14:textId="77777777" w:rsidR="00B2572B" w:rsidRPr="005D0DF9" w:rsidRDefault="00B2572B" w:rsidP="00EF3662">
      <w:pPr>
        <w:jc w:val="both"/>
        <w:rPr>
          <w:rFonts w:ascii="GHEA Grapalat" w:hAnsi="GHEA Grapalat"/>
          <w:sz w:val="10"/>
          <w:szCs w:val="10"/>
          <w:lang w:val="es-ES"/>
        </w:rPr>
      </w:pPr>
      <w:r w:rsidRPr="005D0DF9">
        <w:rPr>
          <w:rFonts w:ascii="GHEA Grapalat" w:hAnsi="GHEA Grapalat" w:cs="Arial"/>
          <w:vertAlign w:val="superscript"/>
          <w:lang w:val="es-ES"/>
        </w:rPr>
        <w:t xml:space="preserve">                                                                                                                          </w:t>
      </w:r>
      <w:proofErr w:type="gramStart"/>
      <w:r w:rsidRPr="005D0DF9">
        <w:rPr>
          <w:rFonts w:ascii="GHEA Grapalat" w:hAnsi="GHEA Grapalat" w:cs="Arial"/>
          <w:vertAlign w:val="superscript"/>
          <w:lang w:val="es-ES"/>
        </w:rPr>
        <w:t>էլեկտրոնային</w:t>
      </w:r>
      <w:proofErr w:type="gramEnd"/>
      <w:r w:rsidRPr="005D0DF9">
        <w:rPr>
          <w:rFonts w:ascii="GHEA Grapalat" w:hAnsi="GHEA Grapalat" w:cs="Arial"/>
          <w:vertAlign w:val="superscript"/>
          <w:lang w:val="es-ES"/>
        </w:rPr>
        <w:t xml:space="preserve"> փոստի հասցեն</w:t>
      </w:r>
    </w:p>
    <w:p w14:paraId="09353B32" w14:textId="77777777" w:rsidR="00B2572B" w:rsidRPr="005D0DF9" w:rsidRDefault="00B2572B" w:rsidP="00EF3662">
      <w:pPr>
        <w:jc w:val="right"/>
        <w:rPr>
          <w:rFonts w:ascii="GHEA Grapalat" w:hAnsi="GHEA Grapalat"/>
          <w:sz w:val="10"/>
          <w:szCs w:val="10"/>
          <w:lang w:val="es-ES"/>
        </w:rPr>
      </w:pPr>
    </w:p>
    <w:p w14:paraId="5A2C99E5" w14:textId="77777777" w:rsidR="00B2572B" w:rsidRPr="005D0DF9" w:rsidRDefault="00B2572B" w:rsidP="00EF3662">
      <w:pPr>
        <w:jc w:val="right"/>
        <w:rPr>
          <w:rFonts w:ascii="GHEA Grapalat" w:hAnsi="GHEA Grapalat"/>
          <w:sz w:val="10"/>
          <w:szCs w:val="10"/>
          <w:lang w:val="es-ES"/>
        </w:rPr>
      </w:pPr>
    </w:p>
    <w:p w14:paraId="7C18D0E3" w14:textId="77777777" w:rsidR="00B2572B" w:rsidRPr="005D0DF9" w:rsidRDefault="00B2572B" w:rsidP="00EF3662">
      <w:pPr>
        <w:jc w:val="right"/>
        <w:rPr>
          <w:rFonts w:ascii="GHEA Grapalat" w:hAnsi="GHEA Grapalat"/>
          <w:sz w:val="10"/>
          <w:szCs w:val="10"/>
          <w:lang w:val="es-ES"/>
        </w:rPr>
      </w:pPr>
    </w:p>
    <w:p w14:paraId="5F12877A" w14:textId="77777777" w:rsidR="00B2572B" w:rsidRPr="005D0DF9" w:rsidRDefault="00B2572B" w:rsidP="00EF3662">
      <w:pPr>
        <w:jc w:val="right"/>
        <w:rPr>
          <w:rFonts w:ascii="GHEA Grapalat" w:hAnsi="GHEA Grapalat"/>
          <w:sz w:val="10"/>
          <w:szCs w:val="10"/>
          <w:lang w:val="hy-AM"/>
        </w:rPr>
      </w:pPr>
    </w:p>
    <w:p w14:paraId="64E44CA1" w14:textId="77777777" w:rsidR="003257F0" w:rsidRPr="005D0DF9" w:rsidRDefault="003257F0" w:rsidP="00973C1D">
      <w:pPr>
        <w:numPr>
          <w:ilvl w:val="0"/>
          <w:numId w:val="5"/>
        </w:numPr>
        <w:jc w:val="both"/>
        <w:rPr>
          <w:rFonts w:ascii="GHEA Grapalat" w:hAnsi="GHEA Grapalat" w:cs="Arial"/>
          <w:vertAlign w:val="superscript"/>
          <w:lang w:val="es-ES"/>
        </w:rPr>
      </w:pPr>
      <w:r w:rsidRPr="005D0DF9">
        <w:rPr>
          <w:rFonts w:ascii="GHEA Grapalat" w:hAnsi="GHEA Grapalat"/>
          <w:sz w:val="20"/>
          <w:szCs w:val="20"/>
          <w:lang w:val="hy-AM"/>
        </w:rPr>
        <w:t xml:space="preserve">գործունեության հասցեն է՝ </w:t>
      </w:r>
      <w:r w:rsidR="00966859" w:rsidRPr="005D0DF9">
        <w:rPr>
          <w:rFonts w:ascii="GHEA Grapalat" w:hAnsi="GHEA Grapalat"/>
          <w:sz w:val="20"/>
          <w:szCs w:val="20"/>
          <w:u w:val="single"/>
          <w:lang w:val="hy-AM"/>
        </w:rPr>
        <w:tab/>
      </w:r>
      <w:r w:rsidR="00966859" w:rsidRPr="005D0DF9">
        <w:rPr>
          <w:rFonts w:ascii="GHEA Grapalat" w:hAnsi="GHEA Grapalat"/>
          <w:sz w:val="20"/>
          <w:szCs w:val="20"/>
          <w:u w:val="single"/>
          <w:lang w:val="hy-AM"/>
        </w:rPr>
        <w:tab/>
      </w:r>
      <w:r w:rsidR="00966859" w:rsidRPr="005D0DF9">
        <w:rPr>
          <w:rFonts w:ascii="GHEA Grapalat" w:hAnsi="GHEA Grapalat"/>
          <w:sz w:val="20"/>
          <w:szCs w:val="20"/>
          <w:u w:val="single"/>
          <w:lang w:val="hy-AM"/>
        </w:rPr>
        <w:tab/>
      </w:r>
      <w:r w:rsidR="00966859" w:rsidRPr="005D0DF9">
        <w:rPr>
          <w:rFonts w:ascii="GHEA Grapalat" w:hAnsi="GHEA Grapalat"/>
          <w:sz w:val="20"/>
          <w:szCs w:val="20"/>
          <w:u w:val="single"/>
          <w:lang w:val="hy-AM"/>
        </w:rPr>
        <w:tab/>
      </w:r>
      <w:r w:rsidR="00966859" w:rsidRPr="005D0DF9">
        <w:rPr>
          <w:rFonts w:ascii="GHEA Grapalat" w:hAnsi="GHEA Grapalat"/>
          <w:sz w:val="20"/>
          <w:szCs w:val="20"/>
          <w:u w:val="single"/>
          <w:lang w:val="hy-AM"/>
        </w:rPr>
        <w:tab/>
      </w:r>
      <w:r w:rsidR="00966859" w:rsidRPr="005D0DF9">
        <w:rPr>
          <w:rFonts w:ascii="GHEA Grapalat" w:hAnsi="GHEA Grapalat"/>
          <w:sz w:val="20"/>
          <w:szCs w:val="20"/>
          <w:u w:val="single"/>
          <w:lang w:val="hy-AM"/>
        </w:rPr>
        <w:tab/>
      </w:r>
      <w:r w:rsidR="00966859" w:rsidRPr="005D0DF9">
        <w:rPr>
          <w:rFonts w:ascii="GHEA Grapalat" w:hAnsi="GHEA Grapalat"/>
          <w:sz w:val="20"/>
          <w:szCs w:val="20"/>
          <w:u w:val="single"/>
          <w:lang w:val="hy-AM"/>
        </w:rPr>
        <w:tab/>
      </w:r>
      <w:r w:rsidR="00966859" w:rsidRPr="005D0DF9">
        <w:rPr>
          <w:rFonts w:ascii="GHEA Grapalat" w:hAnsi="GHEA Grapalat"/>
          <w:sz w:val="20"/>
          <w:szCs w:val="20"/>
          <w:u w:val="single"/>
        </w:rPr>
        <w:t>.</w:t>
      </w:r>
      <w:r w:rsidRPr="005D0DF9">
        <w:rPr>
          <w:rFonts w:ascii="GHEA Grapalat" w:hAnsi="GHEA Grapalat"/>
          <w:sz w:val="20"/>
          <w:szCs w:val="20"/>
          <w:lang w:val="es-ES"/>
        </w:rPr>
        <w:t xml:space="preserve">                                    </w:t>
      </w:r>
    </w:p>
    <w:p w14:paraId="255C9940" w14:textId="77777777" w:rsidR="003257F0" w:rsidRPr="005D0DF9" w:rsidRDefault="003257F0" w:rsidP="003257F0">
      <w:pPr>
        <w:jc w:val="both"/>
        <w:rPr>
          <w:rFonts w:ascii="GHEA Grapalat" w:hAnsi="GHEA Grapalat"/>
          <w:sz w:val="16"/>
          <w:szCs w:val="16"/>
          <w:lang w:val="hy-AM"/>
        </w:rPr>
      </w:pPr>
      <w:r w:rsidRPr="005D0DF9">
        <w:rPr>
          <w:rFonts w:ascii="GHEA Grapalat" w:hAnsi="GHEA Grapalat"/>
          <w:sz w:val="16"/>
          <w:szCs w:val="16"/>
          <w:lang w:val="hy-AM"/>
        </w:rPr>
        <w:t xml:space="preserve">                                                                                                 գործունեության հասցեն</w:t>
      </w:r>
    </w:p>
    <w:p w14:paraId="6C700124" w14:textId="77777777" w:rsidR="003257F0" w:rsidRPr="005D0DF9" w:rsidRDefault="003257F0" w:rsidP="003257F0">
      <w:pPr>
        <w:jc w:val="right"/>
        <w:rPr>
          <w:rFonts w:ascii="GHEA Grapalat" w:hAnsi="GHEA Grapalat"/>
          <w:sz w:val="10"/>
          <w:szCs w:val="10"/>
          <w:lang w:val="hy-AM"/>
        </w:rPr>
      </w:pPr>
    </w:p>
    <w:p w14:paraId="1FE8BA91" w14:textId="77777777" w:rsidR="003257F0" w:rsidRPr="005D0DF9" w:rsidRDefault="003257F0" w:rsidP="003257F0">
      <w:pPr>
        <w:ind w:firstLine="708"/>
        <w:jc w:val="both"/>
        <w:rPr>
          <w:rFonts w:ascii="GHEA Grapalat" w:hAnsi="GHEA Grapalat" w:cs="Arial"/>
          <w:sz w:val="20"/>
          <w:szCs w:val="20"/>
          <w:lang w:val="hy-AM"/>
        </w:rPr>
      </w:pPr>
    </w:p>
    <w:p w14:paraId="3E4A0326" w14:textId="77777777" w:rsidR="003257F0" w:rsidRPr="005D0DF9" w:rsidRDefault="003257F0" w:rsidP="003257F0">
      <w:pPr>
        <w:jc w:val="both"/>
        <w:rPr>
          <w:rFonts w:ascii="GHEA Grapalat" w:hAnsi="GHEA Grapalat" w:cs="Arial"/>
          <w:u w:val="single"/>
          <w:vertAlign w:val="superscript"/>
        </w:rPr>
      </w:pPr>
      <w:r w:rsidRPr="005D0DF9">
        <w:rPr>
          <w:rFonts w:ascii="GHEA Grapalat" w:hAnsi="GHEA Grapalat"/>
          <w:sz w:val="20"/>
          <w:szCs w:val="20"/>
          <w:lang w:val="es-ES"/>
        </w:rPr>
        <w:t xml:space="preserve">   </w:t>
      </w:r>
      <w:r w:rsidRPr="005D0DF9">
        <w:rPr>
          <w:rFonts w:ascii="GHEA Grapalat" w:hAnsi="GHEA Grapalat"/>
          <w:sz w:val="20"/>
          <w:szCs w:val="20"/>
          <w:lang w:val="hy-AM"/>
        </w:rPr>
        <w:t xml:space="preserve">հեռախոսահամարն է՝ </w:t>
      </w:r>
      <w:r w:rsidR="00966859" w:rsidRPr="005D0DF9">
        <w:rPr>
          <w:rFonts w:ascii="GHEA Grapalat" w:hAnsi="GHEA Grapalat"/>
          <w:sz w:val="20"/>
          <w:szCs w:val="20"/>
          <w:u w:val="single"/>
          <w:lang w:val="hy-AM"/>
        </w:rPr>
        <w:tab/>
      </w:r>
      <w:r w:rsidR="00966859" w:rsidRPr="005D0DF9">
        <w:rPr>
          <w:rFonts w:ascii="GHEA Grapalat" w:hAnsi="GHEA Grapalat"/>
          <w:sz w:val="20"/>
          <w:szCs w:val="20"/>
          <w:u w:val="single"/>
          <w:lang w:val="hy-AM"/>
        </w:rPr>
        <w:tab/>
      </w:r>
      <w:r w:rsidR="00966859" w:rsidRPr="005D0DF9">
        <w:rPr>
          <w:rFonts w:ascii="GHEA Grapalat" w:hAnsi="GHEA Grapalat"/>
          <w:sz w:val="20"/>
          <w:szCs w:val="20"/>
          <w:u w:val="single"/>
          <w:lang w:val="hy-AM"/>
        </w:rPr>
        <w:tab/>
      </w:r>
      <w:r w:rsidR="00966859" w:rsidRPr="005D0DF9">
        <w:rPr>
          <w:rFonts w:ascii="GHEA Grapalat" w:hAnsi="GHEA Grapalat"/>
          <w:sz w:val="20"/>
          <w:szCs w:val="20"/>
          <w:u w:val="single"/>
          <w:lang w:val="hy-AM"/>
        </w:rPr>
        <w:tab/>
      </w:r>
      <w:r w:rsidR="00966859" w:rsidRPr="005D0DF9">
        <w:rPr>
          <w:rFonts w:ascii="GHEA Grapalat" w:hAnsi="GHEA Grapalat"/>
          <w:sz w:val="20"/>
          <w:szCs w:val="20"/>
          <w:u w:val="single"/>
          <w:lang w:val="hy-AM"/>
        </w:rPr>
        <w:tab/>
      </w:r>
      <w:r w:rsidR="00966859" w:rsidRPr="005D0DF9">
        <w:rPr>
          <w:rFonts w:ascii="GHEA Grapalat" w:hAnsi="GHEA Grapalat"/>
          <w:sz w:val="20"/>
          <w:szCs w:val="20"/>
          <w:u w:val="single"/>
          <w:lang w:val="hy-AM"/>
        </w:rPr>
        <w:tab/>
      </w:r>
      <w:r w:rsidR="00966859" w:rsidRPr="005D0DF9">
        <w:rPr>
          <w:rFonts w:ascii="GHEA Grapalat" w:hAnsi="GHEA Grapalat"/>
          <w:sz w:val="20"/>
          <w:szCs w:val="20"/>
          <w:u w:val="single"/>
          <w:lang w:val="hy-AM"/>
        </w:rPr>
        <w:tab/>
      </w:r>
      <w:r w:rsidR="00966859" w:rsidRPr="005D0DF9">
        <w:rPr>
          <w:rFonts w:ascii="GHEA Grapalat" w:hAnsi="GHEA Grapalat"/>
          <w:sz w:val="20"/>
          <w:szCs w:val="20"/>
          <w:u w:val="single"/>
          <w:lang w:val="hy-AM"/>
        </w:rPr>
        <w:tab/>
      </w:r>
      <w:r w:rsidR="00966859" w:rsidRPr="005D0DF9">
        <w:rPr>
          <w:rFonts w:ascii="GHEA Grapalat" w:hAnsi="GHEA Grapalat"/>
          <w:sz w:val="20"/>
          <w:szCs w:val="20"/>
          <w:u w:val="single"/>
        </w:rPr>
        <w:t>.</w:t>
      </w:r>
    </w:p>
    <w:p w14:paraId="3867A4AB" w14:textId="77777777" w:rsidR="003257F0" w:rsidRPr="005D0DF9" w:rsidRDefault="003257F0" w:rsidP="003257F0">
      <w:pPr>
        <w:jc w:val="both"/>
        <w:rPr>
          <w:rFonts w:ascii="GHEA Grapalat" w:hAnsi="GHEA Grapalat"/>
          <w:sz w:val="16"/>
          <w:szCs w:val="16"/>
          <w:lang w:val="hy-AM"/>
        </w:rPr>
      </w:pPr>
      <w:r w:rsidRPr="005D0DF9">
        <w:rPr>
          <w:rFonts w:ascii="GHEA Grapalat" w:hAnsi="GHEA Grapalat"/>
          <w:sz w:val="16"/>
          <w:szCs w:val="16"/>
          <w:lang w:val="hy-AM"/>
        </w:rPr>
        <w:t xml:space="preserve">                                                                                                 հեռախոսի համարը</w:t>
      </w:r>
    </w:p>
    <w:p w14:paraId="7B25021E" w14:textId="77777777" w:rsidR="00A5473D" w:rsidRPr="005D0DF9" w:rsidRDefault="00A5473D" w:rsidP="00975F7E">
      <w:pPr>
        <w:ind w:firstLine="709"/>
        <w:jc w:val="both"/>
        <w:rPr>
          <w:rFonts w:ascii="GHEA Grapalat" w:hAnsi="GHEA Grapalat" w:cs="Arial"/>
          <w:sz w:val="20"/>
          <w:szCs w:val="20"/>
          <w:lang w:val="hy-AM"/>
        </w:rPr>
      </w:pPr>
    </w:p>
    <w:p w14:paraId="55CF3C79" w14:textId="77777777" w:rsidR="006C3873" w:rsidRPr="005D0DF9" w:rsidRDefault="006C3873" w:rsidP="00975F7E">
      <w:pPr>
        <w:ind w:firstLine="709"/>
        <w:jc w:val="both"/>
        <w:rPr>
          <w:rFonts w:ascii="GHEA Grapalat" w:hAnsi="GHEA Grapalat"/>
          <w:sz w:val="20"/>
          <w:lang w:val="es-ES"/>
        </w:rPr>
      </w:pPr>
      <w:r w:rsidRPr="005D0DF9">
        <w:rPr>
          <w:rFonts w:ascii="GHEA Grapalat" w:hAnsi="GHEA Grapalat" w:cs="Arial"/>
          <w:sz w:val="20"/>
          <w:szCs w:val="20"/>
          <w:lang w:val="es-ES"/>
        </w:rPr>
        <w:t>Սույնով</w:t>
      </w:r>
      <w:r w:rsidRPr="005D0DF9">
        <w:rPr>
          <w:rFonts w:ascii="GHEA Grapalat" w:hAnsi="GHEA Grapalat"/>
          <w:sz w:val="20"/>
          <w:lang w:val="hy-AM"/>
        </w:rPr>
        <w:t xml:space="preserve">  </w:t>
      </w:r>
      <w:r w:rsidRPr="005D0DF9">
        <w:rPr>
          <w:rFonts w:ascii="GHEA Grapalat" w:hAnsi="GHEA Grapalat"/>
          <w:sz w:val="20"/>
          <w:u w:val="single"/>
          <w:lang w:val="hy-AM"/>
        </w:rPr>
        <w:t xml:space="preserve">                                                </w:t>
      </w:r>
      <w:r w:rsidRPr="005D0DF9">
        <w:rPr>
          <w:rFonts w:ascii="GHEA Grapalat" w:hAnsi="GHEA Grapalat"/>
          <w:sz w:val="20"/>
          <w:u w:val="single"/>
          <w:lang w:val="es-ES"/>
        </w:rPr>
        <w:t xml:space="preserve">                         </w:t>
      </w:r>
      <w:r w:rsidRPr="005D0DF9">
        <w:rPr>
          <w:rFonts w:ascii="GHEA Grapalat" w:hAnsi="GHEA Grapalat"/>
          <w:sz w:val="20"/>
          <w:u w:val="single"/>
          <w:lang w:val="hy-AM"/>
        </w:rPr>
        <w:t xml:space="preserve">          </w:t>
      </w:r>
      <w:r w:rsidRPr="005D0DF9">
        <w:rPr>
          <w:rFonts w:ascii="GHEA Grapalat" w:hAnsi="GHEA Grapalat"/>
          <w:lang w:val="hy-AM"/>
        </w:rPr>
        <w:t>-</w:t>
      </w:r>
      <w:r w:rsidRPr="005D0DF9">
        <w:rPr>
          <w:rFonts w:ascii="GHEA Grapalat" w:hAnsi="GHEA Grapalat" w:cs="Arial"/>
          <w:sz w:val="20"/>
          <w:szCs w:val="20"/>
          <w:lang w:val="es-ES"/>
        </w:rPr>
        <w:t>ն հայտարարում և հավաստում է, որ՝</w:t>
      </w:r>
      <w:r w:rsidRPr="005D0DF9">
        <w:rPr>
          <w:rFonts w:ascii="GHEA Grapalat" w:hAnsi="GHEA Grapalat" w:cs="Arial"/>
          <w:lang w:val="hy-AM"/>
        </w:rPr>
        <w:t xml:space="preserve"> </w:t>
      </w:r>
    </w:p>
    <w:p w14:paraId="0A4FC64D" w14:textId="77777777" w:rsidR="006C3873" w:rsidRPr="005D0DF9" w:rsidRDefault="006C3873" w:rsidP="00975F7E">
      <w:pPr>
        <w:jc w:val="both"/>
        <w:rPr>
          <w:rFonts w:ascii="GHEA Grapalat" w:hAnsi="GHEA Grapalat"/>
          <w:i/>
          <w:sz w:val="16"/>
          <w:vertAlign w:val="superscript"/>
          <w:lang w:val="es-ES"/>
        </w:rPr>
      </w:pPr>
      <w:r w:rsidRPr="005D0DF9">
        <w:rPr>
          <w:rFonts w:ascii="GHEA Grapalat" w:hAnsi="GHEA Grapalat"/>
          <w:sz w:val="20"/>
          <w:lang w:val="hy-AM"/>
        </w:rPr>
        <w:tab/>
      </w:r>
      <w:r w:rsidRPr="005D0DF9">
        <w:rPr>
          <w:rFonts w:ascii="GHEA Grapalat" w:hAnsi="GHEA Grapalat"/>
          <w:sz w:val="20"/>
          <w:lang w:val="hy-AM"/>
        </w:rPr>
        <w:tab/>
      </w:r>
      <w:r w:rsidRPr="005D0DF9">
        <w:rPr>
          <w:rFonts w:ascii="GHEA Grapalat" w:hAnsi="GHEA Grapalat"/>
          <w:sz w:val="20"/>
          <w:lang w:val="es-ES"/>
        </w:rPr>
        <w:t xml:space="preserve">                                    </w:t>
      </w:r>
      <w:r w:rsidRPr="005D0DF9">
        <w:rPr>
          <w:rFonts w:ascii="GHEA Grapalat" w:hAnsi="GHEA Grapalat" w:cs="Sylfaen"/>
          <w:vertAlign w:val="superscript"/>
          <w:lang w:val="hy-AM"/>
        </w:rPr>
        <w:t>մասնակցի անվանում</w:t>
      </w:r>
    </w:p>
    <w:p w14:paraId="6CB71F85" w14:textId="77777777" w:rsidR="00650682" w:rsidRPr="005D0DF9" w:rsidRDefault="00650682" w:rsidP="00650682">
      <w:pPr>
        <w:ind w:firstLine="709"/>
        <w:jc w:val="both"/>
        <w:rPr>
          <w:rFonts w:ascii="GHEA Grapalat" w:hAnsi="GHEA Grapalat"/>
          <w:sz w:val="20"/>
          <w:lang w:val="es-ES"/>
        </w:rPr>
      </w:pPr>
      <w:r w:rsidRPr="005D0DF9">
        <w:rPr>
          <w:rFonts w:ascii="GHEA Grapalat" w:hAnsi="GHEA Grapalat" w:cs="Arial"/>
          <w:sz w:val="20"/>
          <w:szCs w:val="20"/>
          <w:lang w:val="es-ES"/>
        </w:rPr>
        <w:t>1)</w:t>
      </w:r>
      <w:r w:rsidRPr="005D0DF9">
        <w:rPr>
          <w:rFonts w:ascii="GHEA Grapalat" w:hAnsi="GHEA Grapalat"/>
          <w:sz w:val="20"/>
          <w:lang w:val="hy-AM"/>
        </w:rPr>
        <w:t xml:space="preserve">  </w:t>
      </w:r>
      <w:r w:rsidRPr="005D0DF9">
        <w:rPr>
          <w:rFonts w:ascii="GHEA Grapalat" w:hAnsi="GHEA Grapalat"/>
          <w:sz w:val="20"/>
          <w:u w:val="single"/>
          <w:lang w:val="hy-AM"/>
        </w:rPr>
        <w:t xml:space="preserve">                                                </w:t>
      </w:r>
      <w:r w:rsidRPr="005D0DF9">
        <w:rPr>
          <w:rFonts w:ascii="GHEA Grapalat" w:hAnsi="GHEA Grapalat"/>
          <w:sz w:val="20"/>
          <w:u w:val="single"/>
          <w:lang w:val="es-ES"/>
        </w:rPr>
        <w:t xml:space="preserve">                         </w:t>
      </w:r>
      <w:r w:rsidRPr="005D0DF9">
        <w:rPr>
          <w:rFonts w:ascii="GHEA Grapalat" w:hAnsi="GHEA Grapalat"/>
          <w:sz w:val="20"/>
          <w:u w:val="single"/>
          <w:lang w:val="hy-AM"/>
        </w:rPr>
        <w:t xml:space="preserve">          </w:t>
      </w:r>
      <w:r w:rsidRPr="005D0DF9">
        <w:rPr>
          <w:rFonts w:ascii="GHEA Grapalat" w:hAnsi="GHEA Grapalat"/>
          <w:lang w:val="hy-AM"/>
        </w:rPr>
        <w:t>-</w:t>
      </w:r>
      <w:r w:rsidRPr="005D0DF9">
        <w:rPr>
          <w:rFonts w:ascii="GHEA Grapalat" w:hAnsi="GHEA Grapalat" w:cs="Arial"/>
          <w:sz w:val="20"/>
          <w:szCs w:val="20"/>
          <w:lang w:val="es-ES"/>
        </w:rPr>
        <w:t xml:space="preserve">ն </w:t>
      </w:r>
      <w:r w:rsidRPr="005D0DF9">
        <w:rPr>
          <w:rFonts w:ascii="GHEA Grapalat" w:hAnsi="GHEA Grapalat" w:cs="Arial"/>
          <w:sz w:val="20"/>
          <w:szCs w:val="20"/>
          <w:lang w:val="hy-AM"/>
        </w:rPr>
        <w:t>և իրեն փոխկապակցված անձինք</w:t>
      </w:r>
    </w:p>
    <w:p w14:paraId="4841218F" w14:textId="77777777" w:rsidR="00650682" w:rsidRPr="005D0DF9" w:rsidRDefault="00650682" w:rsidP="00650682">
      <w:pPr>
        <w:jc w:val="both"/>
        <w:rPr>
          <w:rFonts w:ascii="GHEA Grapalat" w:hAnsi="GHEA Grapalat"/>
          <w:i/>
          <w:sz w:val="16"/>
          <w:vertAlign w:val="superscript"/>
          <w:lang w:val="es-ES"/>
        </w:rPr>
      </w:pPr>
      <w:r w:rsidRPr="005D0DF9">
        <w:rPr>
          <w:rFonts w:ascii="GHEA Grapalat" w:hAnsi="GHEA Grapalat"/>
          <w:sz w:val="20"/>
          <w:lang w:val="hy-AM"/>
        </w:rPr>
        <w:tab/>
      </w:r>
      <w:r w:rsidRPr="005D0DF9">
        <w:rPr>
          <w:rFonts w:ascii="GHEA Grapalat" w:hAnsi="GHEA Grapalat"/>
          <w:sz w:val="20"/>
          <w:lang w:val="hy-AM"/>
        </w:rPr>
        <w:tab/>
      </w:r>
      <w:r w:rsidRPr="005D0DF9">
        <w:rPr>
          <w:rFonts w:ascii="GHEA Grapalat" w:hAnsi="GHEA Grapalat"/>
          <w:sz w:val="20"/>
          <w:lang w:val="es-ES"/>
        </w:rPr>
        <w:t xml:space="preserve">                                    </w:t>
      </w:r>
      <w:r w:rsidRPr="005D0DF9">
        <w:rPr>
          <w:rFonts w:ascii="GHEA Grapalat" w:hAnsi="GHEA Grapalat" w:cs="Sylfaen"/>
          <w:vertAlign w:val="superscript"/>
          <w:lang w:val="hy-AM"/>
        </w:rPr>
        <w:t>մասնակցի անվանում</w:t>
      </w:r>
    </w:p>
    <w:p w14:paraId="05B148B0" w14:textId="183C92C4" w:rsidR="00650682" w:rsidRPr="005D0DF9" w:rsidRDefault="00650682" w:rsidP="00650682">
      <w:pPr>
        <w:jc w:val="both"/>
        <w:rPr>
          <w:rFonts w:ascii="GHEA Grapalat" w:hAnsi="GHEA Grapalat" w:cs="Sylfaen"/>
          <w:sz w:val="20"/>
          <w:lang w:val="hy-AM"/>
        </w:rPr>
      </w:pPr>
      <w:r w:rsidRPr="005D0DF9">
        <w:rPr>
          <w:rFonts w:ascii="GHEA Grapalat" w:hAnsi="GHEA Grapalat" w:cs="Arial"/>
          <w:sz w:val="20"/>
          <w:szCs w:val="20"/>
          <w:lang w:val="es-ES"/>
        </w:rPr>
        <w:t xml:space="preserve"> </w:t>
      </w:r>
      <w:r w:rsidRPr="005D0DF9">
        <w:rPr>
          <w:rFonts w:ascii="GHEA Grapalat" w:hAnsi="GHEA Grapalat" w:cs="Arial"/>
          <w:sz w:val="20"/>
          <w:szCs w:val="20"/>
          <w:lang w:val="hy-AM"/>
        </w:rPr>
        <w:t xml:space="preserve"> </w:t>
      </w:r>
      <w:proofErr w:type="gramStart"/>
      <w:r w:rsidRPr="005D0DF9">
        <w:rPr>
          <w:rFonts w:ascii="GHEA Grapalat" w:hAnsi="GHEA Grapalat" w:cs="Arial"/>
          <w:sz w:val="20"/>
          <w:szCs w:val="20"/>
          <w:lang w:val="es-ES"/>
        </w:rPr>
        <w:t>բավարարում</w:t>
      </w:r>
      <w:proofErr w:type="gramEnd"/>
      <w:r w:rsidRPr="005D0DF9">
        <w:rPr>
          <w:rFonts w:ascii="GHEA Grapalat" w:hAnsi="GHEA Grapalat" w:cs="Arial"/>
          <w:sz w:val="20"/>
          <w:szCs w:val="20"/>
          <w:lang w:val="es-ES"/>
        </w:rPr>
        <w:t xml:space="preserve"> </w:t>
      </w:r>
      <w:r w:rsidRPr="005D0DF9">
        <w:rPr>
          <w:rFonts w:ascii="GHEA Grapalat" w:hAnsi="GHEA Grapalat" w:cs="Arial"/>
          <w:sz w:val="20"/>
          <w:szCs w:val="20"/>
          <w:lang w:val="hy-AM"/>
        </w:rPr>
        <w:t>են</w:t>
      </w:r>
      <w:r w:rsidRPr="005D0DF9">
        <w:rPr>
          <w:rFonts w:ascii="GHEA Grapalat" w:hAnsi="GHEA Grapalat" w:cs="Arial"/>
          <w:sz w:val="20"/>
          <w:szCs w:val="20"/>
          <w:lang w:val="es-ES"/>
        </w:rPr>
        <w:t xml:space="preserve"> </w:t>
      </w:r>
      <w:r w:rsidR="00F2531C" w:rsidRPr="005D0DF9">
        <w:rPr>
          <w:rFonts w:ascii="GHEA Grapalat" w:hAnsi="GHEA Grapalat" w:cs="Arial"/>
          <w:b/>
          <w:sz w:val="20"/>
          <w:szCs w:val="20"/>
          <w:lang w:val="es-ES"/>
        </w:rPr>
        <w:t>ՀՀԿԳՄՍՆԿԳԲՄԾՁԲ-</w:t>
      </w:r>
      <w:r w:rsidR="005119D8">
        <w:rPr>
          <w:rFonts w:ascii="GHEA Grapalat" w:hAnsi="GHEA Grapalat" w:cs="Arial"/>
          <w:b/>
          <w:sz w:val="20"/>
          <w:szCs w:val="20"/>
          <w:lang w:val="es-ES"/>
        </w:rPr>
        <w:t>25/3</w:t>
      </w:r>
      <w:r w:rsidR="004777CF" w:rsidRPr="005D0DF9">
        <w:rPr>
          <w:rFonts w:ascii="GHEA Grapalat" w:hAnsi="GHEA Grapalat" w:cs="Arial"/>
          <w:b/>
          <w:sz w:val="20"/>
          <w:szCs w:val="20"/>
          <w:lang w:val="es-ES"/>
        </w:rPr>
        <w:t xml:space="preserve"> </w:t>
      </w:r>
      <w:r w:rsidRPr="005D0DF9">
        <w:rPr>
          <w:rFonts w:ascii="GHEA Grapalat" w:hAnsi="GHEA Grapalat" w:cs="Arial"/>
          <w:sz w:val="20"/>
          <w:szCs w:val="20"/>
          <w:lang w:val="es-ES"/>
        </w:rPr>
        <w:t xml:space="preserve">ծածկագրով  </w:t>
      </w:r>
      <w:r w:rsidR="00556611" w:rsidRPr="005D0DF9">
        <w:rPr>
          <w:rFonts w:ascii="GHEA Grapalat" w:hAnsi="GHEA Grapalat" w:cs="Arial"/>
          <w:sz w:val="20"/>
          <w:szCs w:val="20"/>
          <w:lang w:val="hy-AM"/>
        </w:rPr>
        <w:t>բաց մրցույթի</w:t>
      </w:r>
      <w:r w:rsidR="00B503F2" w:rsidRPr="005D0DF9">
        <w:rPr>
          <w:rFonts w:ascii="GHEA Grapalat" w:hAnsi="GHEA Grapalat" w:cs="Arial"/>
          <w:sz w:val="20"/>
          <w:szCs w:val="20"/>
          <w:lang w:val="es-ES"/>
        </w:rPr>
        <w:t xml:space="preserve"> </w:t>
      </w:r>
      <w:r w:rsidRPr="005D0DF9">
        <w:rPr>
          <w:rFonts w:ascii="GHEA Grapalat" w:hAnsi="GHEA Grapalat" w:cs="Arial"/>
          <w:sz w:val="20"/>
          <w:szCs w:val="20"/>
          <w:lang w:val="es-ES"/>
        </w:rPr>
        <w:t xml:space="preserve">հրավերով սահմանված մասնակցության իրավունքի պահանջներին </w:t>
      </w:r>
      <w:r w:rsidRPr="005D0DF9">
        <w:rPr>
          <w:rFonts w:ascii="GHEA Grapalat" w:hAnsi="GHEA Grapalat" w:cs="Arial"/>
          <w:sz w:val="20"/>
          <w:szCs w:val="20"/>
          <w:lang w:val="hy-AM"/>
        </w:rPr>
        <w:t xml:space="preserve"> և </w:t>
      </w:r>
      <w:r w:rsidRPr="005D0DF9">
        <w:rPr>
          <w:rFonts w:ascii="GHEA Grapalat" w:hAnsi="GHEA Grapalat"/>
          <w:sz w:val="20"/>
          <w:u w:val="single"/>
          <w:lang w:val="hy-AM"/>
        </w:rPr>
        <w:t xml:space="preserve">                                              </w:t>
      </w:r>
      <w:r w:rsidRPr="005D0DF9">
        <w:rPr>
          <w:rFonts w:ascii="GHEA Grapalat" w:hAnsi="GHEA Grapalat"/>
          <w:sz w:val="20"/>
          <w:u w:val="single"/>
          <w:lang w:val="es-ES"/>
        </w:rPr>
        <w:t xml:space="preserve">                         </w:t>
      </w:r>
      <w:r w:rsidRPr="005D0DF9">
        <w:rPr>
          <w:rFonts w:ascii="GHEA Grapalat" w:hAnsi="GHEA Grapalat"/>
          <w:sz w:val="20"/>
          <w:u w:val="single"/>
          <w:lang w:val="hy-AM"/>
        </w:rPr>
        <w:t xml:space="preserve">          </w:t>
      </w:r>
      <w:r w:rsidRPr="005D0DF9">
        <w:rPr>
          <w:rFonts w:ascii="GHEA Grapalat" w:hAnsi="GHEA Grapalat"/>
          <w:lang w:val="hy-AM"/>
        </w:rPr>
        <w:t>-</w:t>
      </w:r>
      <w:r w:rsidRPr="005D0DF9">
        <w:rPr>
          <w:rFonts w:ascii="GHEA Grapalat" w:hAnsi="GHEA Grapalat" w:cs="Arial"/>
          <w:sz w:val="20"/>
          <w:szCs w:val="20"/>
          <w:lang w:val="es-ES"/>
        </w:rPr>
        <w:t>ն</w:t>
      </w:r>
      <w:r w:rsidRPr="005D0DF9">
        <w:rPr>
          <w:rFonts w:ascii="GHEA Grapalat" w:hAnsi="GHEA Grapalat" w:cs="Sylfaen"/>
          <w:sz w:val="20"/>
          <w:lang w:val="hy-AM"/>
        </w:rPr>
        <w:t xml:space="preserve"> պարտավորվում է ընտրված</w:t>
      </w:r>
    </w:p>
    <w:p w14:paraId="7D3E4454" w14:textId="77777777" w:rsidR="00650682" w:rsidRPr="005D0DF9" w:rsidRDefault="00650682" w:rsidP="00650682">
      <w:pPr>
        <w:tabs>
          <w:tab w:val="left" w:pos="6450"/>
        </w:tabs>
        <w:jc w:val="both"/>
        <w:rPr>
          <w:rFonts w:ascii="GHEA Grapalat" w:hAnsi="GHEA Grapalat" w:cs="Sylfaen"/>
          <w:sz w:val="20"/>
          <w:lang w:val="es-ES"/>
        </w:rPr>
      </w:pPr>
      <w:r w:rsidRPr="005D0DF9">
        <w:rPr>
          <w:rFonts w:ascii="GHEA Grapalat" w:hAnsi="GHEA Grapalat" w:cs="Sylfaen"/>
          <w:sz w:val="20"/>
          <w:lang w:val="es-ES"/>
        </w:rPr>
        <w:t xml:space="preserve">                                                          </w:t>
      </w:r>
      <w:r w:rsidRPr="005D0DF9">
        <w:rPr>
          <w:rFonts w:ascii="GHEA Grapalat" w:hAnsi="GHEA Grapalat" w:cs="Sylfaen"/>
          <w:vertAlign w:val="superscript"/>
          <w:lang w:val="hy-AM"/>
        </w:rPr>
        <w:t>մասնակցի անվանում</w:t>
      </w:r>
    </w:p>
    <w:p w14:paraId="3177315E" w14:textId="415D6F33" w:rsidR="00966859" w:rsidRPr="005D0DF9" w:rsidRDefault="00650682" w:rsidP="00D94074">
      <w:pPr>
        <w:jc w:val="both"/>
        <w:rPr>
          <w:rFonts w:ascii="GHEA Grapalat" w:hAnsi="GHEA Grapalat" w:cs="Sylfaen"/>
          <w:sz w:val="20"/>
          <w:lang w:val="hy-AM"/>
        </w:rPr>
      </w:pPr>
      <w:r w:rsidRPr="005D0DF9">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5D0DF9" w:rsidDel="00650682">
        <w:rPr>
          <w:rFonts w:ascii="GHEA Grapalat" w:hAnsi="GHEA Grapalat" w:cs="Arial"/>
          <w:sz w:val="20"/>
          <w:szCs w:val="20"/>
          <w:lang w:val="es-ES"/>
        </w:rPr>
        <w:t xml:space="preserve"> </w:t>
      </w:r>
      <w:r w:rsidR="00E97AB0" w:rsidRPr="005D0DF9">
        <w:rPr>
          <w:rFonts w:ascii="GHEA Grapalat" w:hAnsi="GHEA Grapalat" w:cs="Sylfaen"/>
          <w:sz w:val="20"/>
          <w:lang w:val="es-ES"/>
        </w:rPr>
        <w:t>.</w:t>
      </w:r>
      <w:r w:rsidR="00EB07BB" w:rsidRPr="005D0DF9">
        <w:rPr>
          <w:rFonts w:ascii="GHEA Grapalat" w:hAnsi="GHEA Grapalat" w:cs="Sylfaen"/>
          <w:sz w:val="20"/>
          <w:lang w:val="hy-AM"/>
        </w:rPr>
        <w:t xml:space="preserve"> </w:t>
      </w:r>
    </w:p>
    <w:p w14:paraId="44ADC23C" w14:textId="6995E14A" w:rsidR="006C3873" w:rsidRPr="005D0DF9" w:rsidRDefault="00887807" w:rsidP="00975F7E">
      <w:pPr>
        <w:ind w:firstLine="708"/>
        <w:jc w:val="both"/>
        <w:rPr>
          <w:rFonts w:ascii="GHEA Grapalat" w:hAnsi="GHEA Grapalat" w:cs="Arial"/>
          <w:sz w:val="22"/>
          <w:szCs w:val="22"/>
          <w:lang w:val="es-ES"/>
        </w:rPr>
      </w:pPr>
      <w:r w:rsidRPr="005D0DF9">
        <w:rPr>
          <w:rFonts w:ascii="GHEA Grapalat" w:hAnsi="GHEA Grapalat" w:cs="Arial"/>
          <w:sz w:val="20"/>
          <w:szCs w:val="20"/>
          <w:lang w:val="hy-AM"/>
        </w:rPr>
        <w:t>2</w:t>
      </w:r>
      <w:r w:rsidR="006C3873" w:rsidRPr="005D0DF9">
        <w:rPr>
          <w:rFonts w:ascii="GHEA Grapalat" w:hAnsi="GHEA Grapalat" w:cs="Arial"/>
          <w:sz w:val="20"/>
          <w:szCs w:val="20"/>
          <w:lang w:val="es-ES"/>
        </w:rPr>
        <w:t xml:space="preserve">) </w:t>
      </w:r>
      <w:r w:rsidR="00F2531C" w:rsidRPr="005D0DF9">
        <w:rPr>
          <w:rFonts w:ascii="GHEA Grapalat" w:hAnsi="GHEA Grapalat" w:cs="Arial"/>
          <w:b/>
          <w:sz w:val="20"/>
          <w:szCs w:val="20"/>
          <w:lang w:val="es-ES"/>
        </w:rPr>
        <w:t>ՀՀԿԳՄՍՆԿԳԲՄԾՁԲ-</w:t>
      </w:r>
      <w:r w:rsidR="005119D8">
        <w:rPr>
          <w:rFonts w:ascii="GHEA Grapalat" w:hAnsi="GHEA Grapalat" w:cs="Arial"/>
          <w:b/>
          <w:sz w:val="20"/>
          <w:szCs w:val="20"/>
          <w:lang w:val="es-ES"/>
        </w:rPr>
        <w:t>25/3</w:t>
      </w:r>
      <w:r w:rsidR="004777CF" w:rsidRPr="005D0DF9">
        <w:rPr>
          <w:rFonts w:ascii="GHEA Grapalat" w:hAnsi="GHEA Grapalat" w:cs="Arial"/>
          <w:b/>
          <w:sz w:val="20"/>
          <w:szCs w:val="20"/>
          <w:lang w:val="es-ES"/>
        </w:rPr>
        <w:t xml:space="preserve"> </w:t>
      </w:r>
      <w:r w:rsidR="006C3873" w:rsidRPr="005D0DF9">
        <w:rPr>
          <w:rFonts w:ascii="GHEA Grapalat" w:hAnsi="GHEA Grapalat" w:cs="Arial"/>
          <w:sz w:val="20"/>
          <w:szCs w:val="20"/>
          <w:lang w:val="es-ES"/>
        </w:rPr>
        <w:t xml:space="preserve">ծածկագրով </w:t>
      </w:r>
      <w:r w:rsidR="00556611" w:rsidRPr="005D0DF9">
        <w:rPr>
          <w:rFonts w:ascii="GHEA Grapalat" w:hAnsi="GHEA Grapalat" w:cs="Arial"/>
          <w:sz w:val="20"/>
          <w:szCs w:val="20"/>
          <w:lang w:val="hy-AM"/>
        </w:rPr>
        <w:t>բաց մրցույթի</w:t>
      </w:r>
      <w:r w:rsidR="00B503F2" w:rsidRPr="005D0DF9">
        <w:rPr>
          <w:rFonts w:ascii="GHEA Grapalat" w:hAnsi="GHEA Grapalat" w:cs="Arial"/>
          <w:sz w:val="20"/>
          <w:szCs w:val="20"/>
          <w:lang w:val="es-ES"/>
        </w:rPr>
        <w:t xml:space="preserve"> </w:t>
      </w:r>
      <w:r w:rsidR="006C3873" w:rsidRPr="005D0DF9">
        <w:rPr>
          <w:rFonts w:ascii="GHEA Grapalat" w:hAnsi="GHEA Grapalat" w:cs="Arial"/>
          <w:sz w:val="20"/>
          <w:szCs w:val="20"/>
          <w:lang w:val="es-ES"/>
        </w:rPr>
        <w:t>մասնակցելու շրջանակում`</w:t>
      </w:r>
      <w:r w:rsidR="006C3873" w:rsidRPr="005D0DF9">
        <w:rPr>
          <w:rFonts w:ascii="GHEA Grapalat" w:hAnsi="GHEA Grapalat" w:cs="Sylfaen"/>
          <w:sz w:val="22"/>
          <w:szCs w:val="22"/>
          <w:lang w:val="es-ES"/>
        </w:rPr>
        <w:t xml:space="preserve">  </w:t>
      </w:r>
    </w:p>
    <w:p w14:paraId="59013E87" w14:textId="77777777" w:rsidR="006C3873" w:rsidRPr="005D0DF9" w:rsidRDefault="006C3873" w:rsidP="00973C1D">
      <w:pPr>
        <w:numPr>
          <w:ilvl w:val="0"/>
          <w:numId w:val="5"/>
        </w:numPr>
        <w:ind w:left="0" w:firstLine="720"/>
        <w:jc w:val="both"/>
        <w:rPr>
          <w:rFonts w:ascii="GHEA Grapalat" w:hAnsi="GHEA Grapalat" w:cs="Arial"/>
          <w:sz w:val="20"/>
          <w:szCs w:val="20"/>
          <w:lang w:val="es-ES"/>
        </w:rPr>
      </w:pPr>
      <w:r w:rsidRPr="005D0DF9">
        <w:rPr>
          <w:rFonts w:ascii="GHEA Grapalat" w:hAnsi="GHEA Grapalat" w:cs="Arial"/>
          <w:sz w:val="20"/>
          <w:szCs w:val="20"/>
          <w:lang w:val="es-ES"/>
        </w:rPr>
        <w:t>թույլ չի տվել և (կամ) թույլ չի տալու</w:t>
      </w:r>
      <w:r w:rsidR="00DB3B2E" w:rsidRPr="005D0DF9">
        <w:rPr>
          <w:rFonts w:ascii="GHEA Grapalat" w:hAnsi="GHEA Grapalat" w:cs="Arial"/>
          <w:sz w:val="20"/>
          <w:szCs w:val="20"/>
          <w:lang w:val="hy-AM"/>
        </w:rPr>
        <w:t xml:space="preserve"> անբարեխիղճ մրցակցություն, </w:t>
      </w:r>
      <w:r w:rsidR="00DB3B2E" w:rsidRPr="005D0DF9">
        <w:rPr>
          <w:rFonts w:ascii="GHEA Grapalat" w:hAnsi="GHEA Grapalat" w:cs="Arial"/>
          <w:sz w:val="20"/>
          <w:szCs w:val="20"/>
          <w:lang w:val="es-ES"/>
        </w:rPr>
        <w:t xml:space="preserve"> </w:t>
      </w:r>
      <w:r w:rsidRPr="005D0DF9">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5D0DF9" w:rsidRDefault="006C3873" w:rsidP="00973C1D">
      <w:pPr>
        <w:numPr>
          <w:ilvl w:val="0"/>
          <w:numId w:val="5"/>
        </w:numPr>
        <w:ind w:left="0" w:firstLine="720"/>
        <w:jc w:val="both"/>
        <w:rPr>
          <w:rFonts w:ascii="GHEA Grapalat" w:hAnsi="GHEA Grapalat"/>
          <w:sz w:val="22"/>
          <w:szCs w:val="22"/>
          <w:lang w:val="es-ES"/>
        </w:rPr>
      </w:pPr>
      <w:r w:rsidRPr="005D0DF9">
        <w:rPr>
          <w:rFonts w:ascii="GHEA Grapalat" w:hAnsi="GHEA Grapalat" w:cs="Arial"/>
          <w:sz w:val="20"/>
          <w:szCs w:val="20"/>
          <w:lang w:val="es-ES"/>
        </w:rPr>
        <w:t>բացակայում է հրավերով սահմանված`</w:t>
      </w:r>
      <w:r w:rsidRPr="005D0DF9">
        <w:rPr>
          <w:rFonts w:ascii="GHEA Grapalat" w:hAnsi="GHEA Grapalat"/>
          <w:sz w:val="22"/>
          <w:szCs w:val="22"/>
          <w:lang w:val="es-ES"/>
        </w:rPr>
        <w:t xml:space="preserve"> </w:t>
      </w:r>
      <w:r w:rsidRPr="005D0DF9">
        <w:rPr>
          <w:rFonts w:ascii="GHEA Grapalat" w:hAnsi="GHEA Grapalat"/>
          <w:sz w:val="22"/>
          <w:szCs w:val="22"/>
          <w:u w:val="single"/>
          <w:lang w:val="es-ES"/>
        </w:rPr>
        <w:tab/>
      </w:r>
      <w:r w:rsidRPr="005D0DF9">
        <w:rPr>
          <w:rFonts w:ascii="GHEA Grapalat" w:hAnsi="GHEA Grapalat"/>
          <w:sz w:val="22"/>
          <w:szCs w:val="22"/>
          <w:u w:val="single"/>
          <w:lang w:val="es-ES"/>
        </w:rPr>
        <w:tab/>
      </w:r>
      <w:r w:rsidRPr="005D0DF9">
        <w:rPr>
          <w:rFonts w:ascii="GHEA Grapalat" w:hAnsi="GHEA Grapalat"/>
          <w:sz w:val="22"/>
          <w:szCs w:val="22"/>
          <w:u w:val="single"/>
          <w:lang w:val="es-ES"/>
        </w:rPr>
        <w:tab/>
        <w:t xml:space="preserve">                   </w:t>
      </w:r>
      <w:r w:rsidR="00975F7E" w:rsidRPr="005D0DF9">
        <w:rPr>
          <w:rFonts w:ascii="GHEA Grapalat" w:hAnsi="GHEA Grapalat"/>
          <w:sz w:val="22"/>
          <w:szCs w:val="22"/>
          <w:u w:val="single"/>
          <w:lang w:val="es-ES"/>
        </w:rPr>
        <w:tab/>
      </w:r>
      <w:r w:rsidR="00975F7E" w:rsidRPr="005D0DF9">
        <w:rPr>
          <w:rFonts w:ascii="GHEA Grapalat" w:hAnsi="GHEA Grapalat"/>
          <w:sz w:val="22"/>
          <w:szCs w:val="22"/>
          <w:u w:val="single"/>
          <w:lang w:val="es-ES"/>
        </w:rPr>
        <w:tab/>
      </w:r>
      <w:r w:rsidRPr="005D0DF9">
        <w:rPr>
          <w:rFonts w:ascii="GHEA Grapalat" w:hAnsi="GHEA Grapalat" w:cs="Arial"/>
          <w:sz w:val="20"/>
          <w:szCs w:val="20"/>
          <w:lang w:val="es-ES"/>
        </w:rPr>
        <w:t>-ին</w:t>
      </w:r>
      <w:r w:rsidRPr="005D0DF9">
        <w:rPr>
          <w:rFonts w:ascii="GHEA Grapalat" w:hAnsi="GHEA Grapalat"/>
          <w:sz w:val="22"/>
          <w:szCs w:val="22"/>
          <w:lang w:val="es-ES"/>
        </w:rPr>
        <w:t xml:space="preserve"> </w:t>
      </w:r>
    </w:p>
    <w:p w14:paraId="709C82BC" w14:textId="77777777" w:rsidR="006C3873" w:rsidRPr="005D0DF9" w:rsidRDefault="006C3873" w:rsidP="00975F7E">
      <w:pPr>
        <w:jc w:val="both"/>
        <w:rPr>
          <w:rFonts w:ascii="GHEA Grapalat" w:hAnsi="GHEA Grapalat" w:cs="Arial"/>
          <w:vertAlign w:val="superscript"/>
          <w:lang w:val="hy-AM"/>
        </w:rPr>
      </w:pPr>
      <w:r w:rsidRPr="005D0DF9">
        <w:rPr>
          <w:rFonts w:ascii="GHEA Grapalat" w:hAnsi="GHEA Grapalat"/>
          <w:vertAlign w:val="superscript"/>
          <w:lang w:val="es-ES"/>
        </w:rPr>
        <w:t xml:space="preserve"> </w:t>
      </w:r>
      <w:r w:rsidRPr="005D0DF9">
        <w:rPr>
          <w:rFonts w:ascii="GHEA Grapalat" w:hAnsi="GHEA Grapalat"/>
          <w:vertAlign w:val="superscript"/>
          <w:lang w:val="es-ES"/>
        </w:rPr>
        <w:tab/>
      </w:r>
      <w:r w:rsidRPr="005D0DF9">
        <w:rPr>
          <w:rFonts w:ascii="GHEA Grapalat" w:hAnsi="GHEA Grapalat"/>
          <w:vertAlign w:val="superscript"/>
          <w:lang w:val="es-ES"/>
        </w:rPr>
        <w:tab/>
      </w:r>
      <w:r w:rsidRPr="005D0DF9">
        <w:rPr>
          <w:rFonts w:ascii="GHEA Grapalat" w:hAnsi="GHEA Grapalat"/>
          <w:vertAlign w:val="superscript"/>
          <w:lang w:val="es-ES"/>
        </w:rPr>
        <w:tab/>
      </w:r>
      <w:r w:rsidRPr="005D0DF9">
        <w:rPr>
          <w:rFonts w:ascii="GHEA Grapalat" w:hAnsi="GHEA Grapalat"/>
          <w:vertAlign w:val="superscript"/>
          <w:lang w:val="es-ES"/>
        </w:rPr>
        <w:tab/>
      </w:r>
      <w:r w:rsidRPr="005D0DF9">
        <w:rPr>
          <w:rFonts w:ascii="GHEA Grapalat" w:hAnsi="GHEA Grapalat"/>
          <w:vertAlign w:val="superscript"/>
          <w:lang w:val="es-ES"/>
        </w:rPr>
        <w:tab/>
      </w:r>
      <w:r w:rsidRPr="005D0DF9">
        <w:rPr>
          <w:rFonts w:ascii="GHEA Grapalat" w:hAnsi="GHEA Grapalat"/>
          <w:vertAlign w:val="superscript"/>
          <w:lang w:val="es-ES"/>
        </w:rPr>
        <w:tab/>
      </w:r>
      <w:r w:rsidRPr="005D0DF9">
        <w:rPr>
          <w:rFonts w:ascii="GHEA Grapalat" w:hAnsi="GHEA Grapalat"/>
          <w:vertAlign w:val="superscript"/>
          <w:lang w:val="es-ES"/>
        </w:rPr>
        <w:tab/>
      </w:r>
      <w:r w:rsidRPr="005D0DF9">
        <w:rPr>
          <w:rFonts w:ascii="GHEA Grapalat" w:hAnsi="GHEA Grapalat"/>
          <w:vertAlign w:val="superscript"/>
          <w:lang w:val="es-ES"/>
        </w:rPr>
        <w:tab/>
      </w:r>
      <w:r w:rsidRPr="005D0DF9">
        <w:rPr>
          <w:rFonts w:ascii="GHEA Grapalat" w:hAnsi="GHEA Grapalat"/>
          <w:vertAlign w:val="superscript"/>
          <w:lang w:val="es-ES"/>
        </w:rPr>
        <w:tab/>
      </w:r>
      <w:r w:rsidRPr="005D0DF9">
        <w:rPr>
          <w:rFonts w:ascii="GHEA Grapalat" w:hAnsi="GHEA Grapalat"/>
          <w:vertAlign w:val="superscript"/>
          <w:lang w:val="es-ES"/>
        </w:rPr>
        <w:tab/>
        <w:t xml:space="preserve">      </w:t>
      </w:r>
      <w:r w:rsidRPr="005D0DF9">
        <w:rPr>
          <w:rFonts w:ascii="GHEA Grapalat" w:hAnsi="GHEA Grapalat" w:cs="Sylfaen"/>
          <w:vertAlign w:val="superscript"/>
          <w:lang w:val="hy-AM"/>
        </w:rPr>
        <w:t>մասնակցի</w:t>
      </w:r>
      <w:r w:rsidRPr="005D0DF9">
        <w:rPr>
          <w:rFonts w:ascii="GHEA Grapalat" w:hAnsi="GHEA Grapalat" w:cs="Arial"/>
          <w:vertAlign w:val="superscript"/>
          <w:lang w:val="hy-AM"/>
        </w:rPr>
        <w:t xml:space="preserve"> </w:t>
      </w:r>
      <w:r w:rsidRPr="005D0DF9">
        <w:rPr>
          <w:rFonts w:ascii="GHEA Grapalat" w:hAnsi="GHEA Grapalat" w:cs="Sylfaen"/>
          <w:vertAlign w:val="superscript"/>
          <w:lang w:val="hy-AM"/>
        </w:rPr>
        <w:t>անվանումը</w:t>
      </w:r>
      <w:r w:rsidRPr="005D0DF9">
        <w:rPr>
          <w:rFonts w:ascii="GHEA Grapalat" w:hAnsi="GHEA Grapalat" w:cs="Arial"/>
          <w:vertAlign w:val="superscript"/>
          <w:lang w:val="hy-AM"/>
        </w:rPr>
        <w:t xml:space="preserve"> </w:t>
      </w:r>
    </w:p>
    <w:p w14:paraId="3F504814" w14:textId="77777777" w:rsidR="006C3873" w:rsidRPr="005D0DF9" w:rsidRDefault="006C3873" w:rsidP="00975F7E">
      <w:pPr>
        <w:jc w:val="both"/>
        <w:rPr>
          <w:rFonts w:ascii="GHEA Grapalat" w:hAnsi="GHEA Grapalat"/>
          <w:sz w:val="22"/>
          <w:szCs w:val="22"/>
          <w:u w:val="single"/>
          <w:lang w:val="es-ES"/>
        </w:rPr>
      </w:pPr>
      <w:proofErr w:type="gramStart"/>
      <w:r w:rsidRPr="005D0DF9">
        <w:rPr>
          <w:rFonts w:ascii="GHEA Grapalat" w:hAnsi="GHEA Grapalat" w:cs="Arial"/>
          <w:sz w:val="20"/>
          <w:szCs w:val="20"/>
          <w:lang w:val="es-ES"/>
        </w:rPr>
        <w:t>փոխկապակցված</w:t>
      </w:r>
      <w:proofErr w:type="gramEnd"/>
      <w:r w:rsidRPr="005D0DF9">
        <w:rPr>
          <w:rFonts w:ascii="GHEA Grapalat" w:hAnsi="GHEA Grapalat" w:cs="Arial"/>
          <w:sz w:val="20"/>
          <w:szCs w:val="20"/>
          <w:lang w:val="es-ES"/>
        </w:rPr>
        <w:t xml:space="preserve"> անձանց և (կամ)</w:t>
      </w:r>
      <w:r w:rsidRPr="005D0DF9">
        <w:rPr>
          <w:rFonts w:ascii="GHEA Grapalat" w:hAnsi="GHEA Grapalat"/>
          <w:sz w:val="22"/>
          <w:szCs w:val="22"/>
          <w:lang w:val="es-ES"/>
        </w:rPr>
        <w:t xml:space="preserve"> </w:t>
      </w:r>
      <w:r w:rsidRPr="005D0DF9">
        <w:rPr>
          <w:rFonts w:ascii="GHEA Grapalat" w:hAnsi="GHEA Grapalat"/>
          <w:sz w:val="22"/>
          <w:szCs w:val="22"/>
          <w:u w:val="single"/>
          <w:lang w:val="es-ES"/>
        </w:rPr>
        <w:tab/>
      </w:r>
      <w:r w:rsidRPr="005D0DF9">
        <w:rPr>
          <w:rFonts w:ascii="GHEA Grapalat" w:hAnsi="GHEA Grapalat"/>
          <w:sz w:val="22"/>
          <w:szCs w:val="22"/>
          <w:u w:val="single"/>
          <w:lang w:val="es-ES"/>
        </w:rPr>
        <w:tab/>
      </w:r>
      <w:r w:rsidRPr="005D0DF9">
        <w:rPr>
          <w:rFonts w:ascii="GHEA Grapalat" w:hAnsi="GHEA Grapalat"/>
          <w:sz w:val="22"/>
          <w:szCs w:val="22"/>
          <w:u w:val="single"/>
          <w:lang w:val="es-ES"/>
        </w:rPr>
        <w:tab/>
      </w:r>
      <w:r w:rsidRPr="005D0DF9">
        <w:rPr>
          <w:rFonts w:ascii="GHEA Grapalat" w:hAnsi="GHEA Grapalat"/>
          <w:sz w:val="22"/>
          <w:szCs w:val="22"/>
          <w:u w:val="single"/>
          <w:lang w:val="es-ES"/>
        </w:rPr>
        <w:tab/>
        <w:t xml:space="preserve">    </w:t>
      </w:r>
      <w:r w:rsidRPr="005D0DF9">
        <w:rPr>
          <w:rFonts w:ascii="GHEA Grapalat" w:hAnsi="GHEA Grapalat"/>
          <w:sz w:val="22"/>
          <w:szCs w:val="22"/>
          <w:u w:val="single"/>
          <w:lang w:val="es-ES"/>
        </w:rPr>
        <w:tab/>
      </w:r>
      <w:r w:rsidRPr="005D0DF9">
        <w:rPr>
          <w:rFonts w:ascii="GHEA Grapalat" w:hAnsi="GHEA Grapalat"/>
          <w:sz w:val="22"/>
          <w:szCs w:val="22"/>
          <w:u w:val="single"/>
          <w:lang w:val="es-ES"/>
        </w:rPr>
        <w:tab/>
      </w:r>
      <w:r w:rsidRPr="005D0DF9">
        <w:rPr>
          <w:rFonts w:ascii="GHEA Grapalat" w:hAnsi="GHEA Grapalat"/>
          <w:sz w:val="22"/>
          <w:szCs w:val="22"/>
          <w:u w:val="single"/>
          <w:lang w:val="es-ES"/>
        </w:rPr>
        <w:tab/>
      </w:r>
      <w:r w:rsidRPr="005D0DF9">
        <w:rPr>
          <w:rFonts w:ascii="GHEA Grapalat" w:hAnsi="GHEA Grapalat"/>
          <w:sz w:val="22"/>
          <w:szCs w:val="22"/>
          <w:u w:val="single"/>
          <w:lang w:val="es-ES"/>
        </w:rPr>
        <w:tab/>
        <w:t xml:space="preserve">                    </w:t>
      </w:r>
      <w:r w:rsidRPr="005D0DF9">
        <w:rPr>
          <w:rFonts w:ascii="GHEA Grapalat" w:hAnsi="GHEA Grapalat" w:cs="Arial"/>
          <w:sz w:val="20"/>
          <w:szCs w:val="20"/>
          <w:lang w:val="es-ES"/>
        </w:rPr>
        <w:t>-ի</w:t>
      </w:r>
      <w:r w:rsidRPr="005D0DF9">
        <w:rPr>
          <w:rFonts w:ascii="GHEA Grapalat" w:hAnsi="GHEA Grapalat"/>
          <w:sz w:val="22"/>
          <w:szCs w:val="22"/>
          <w:u w:val="single"/>
          <w:lang w:val="es-ES"/>
        </w:rPr>
        <w:t xml:space="preserve">  </w:t>
      </w:r>
    </w:p>
    <w:p w14:paraId="05EA02C2" w14:textId="77777777" w:rsidR="006C3873" w:rsidRPr="005D0DF9" w:rsidRDefault="006C3873" w:rsidP="00975F7E">
      <w:pPr>
        <w:jc w:val="both"/>
        <w:rPr>
          <w:rFonts w:ascii="GHEA Grapalat" w:hAnsi="GHEA Grapalat"/>
          <w:sz w:val="22"/>
          <w:szCs w:val="22"/>
          <w:u w:val="single"/>
          <w:lang w:val="es-ES"/>
        </w:rPr>
      </w:pPr>
      <w:r w:rsidRPr="005D0DF9">
        <w:rPr>
          <w:rFonts w:ascii="GHEA Grapalat" w:hAnsi="GHEA Grapalat" w:cs="Sylfaen"/>
          <w:vertAlign w:val="superscript"/>
          <w:lang w:val="es-ES"/>
        </w:rPr>
        <w:tab/>
      </w:r>
      <w:r w:rsidRPr="005D0DF9">
        <w:rPr>
          <w:rFonts w:ascii="GHEA Grapalat" w:hAnsi="GHEA Grapalat" w:cs="Sylfaen"/>
          <w:vertAlign w:val="superscript"/>
          <w:lang w:val="es-ES"/>
        </w:rPr>
        <w:tab/>
      </w:r>
      <w:r w:rsidRPr="005D0DF9">
        <w:rPr>
          <w:rFonts w:ascii="GHEA Grapalat" w:hAnsi="GHEA Grapalat" w:cs="Sylfaen"/>
          <w:vertAlign w:val="superscript"/>
          <w:lang w:val="es-ES"/>
        </w:rPr>
        <w:tab/>
      </w:r>
      <w:r w:rsidRPr="005D0DF9">
        <w:rPr>
          <w:rFonts w:ascii="GHEA Grapalat" w:hAnsi="GHEA Grapalat" w:cs="Sylfaen"/>
          <w:vertAlign w:val="superscript"/>
          <w:lang w:val="es-ES"/>
        </w:rPr>
        <w:tab/>
      </w:r>
      <w:r w:rsidRPr="005D0DF9">
        <w:rPr>
          <w:rFonts w:ascii="GHEA Grapalat" w:hAnsi="GHEA Grapalat" w:cs="Sylfaen"/>
          <w:vertAlign w:val="superscript"/>
          <w:lang w:val="es-ES"/>
        </w:rPr>
        <w:tab/>
      </w:r>
      <w:r w:rsidRPr="005D0DF9">
        <w:rPr>
          <w:rFonts w:ascii="GHEA Grapalat" w:hAnsi="GHEA Grapalat" w:cs="Sylfaen"/>
          <w:vertAlign w:val="superscript"/>
          <w:lang w:val="es-ES"/>
        </w:rPr>
        <w:tab/>
      </w:r>
      <w:r w:rsidRPr="005D0DF9">
        <w:rPr>
          <w:rFonts w:ascii="GHEA Grapalat" w:hAnsi="GHEA Grapalat" w:cs="Sylfaen"/>
          <w:vertAlign w:val="superscript"/>
          <w:lang w:val="es-ES"/>
        </w:rPr>
        <w:tab/>
      </w:r>
      <w:r w:rsidRPr="005D0DF9">
        <w:rPr>
          <w:rFonts w:ascii="GHEA Grapalat" w:hAnsi="GHEA Grapalat" w:cs="Sylfaen"/>
          <w:vertAlign w:val="superscript"/>
          <w:lang w:val="es-ES"/>
        </w:rPr>
        <w:tab/>
      </w:r>
      <w:r w:rsidRPr="005D0DF9">
        <w:rPr>
          <w:rFonts w:ascii="GHEA Grapalat" w:hAnsi="GHEA Grapalat" w:cs="Sylfaen"/>
          <w:vertAlign w:val="superscript"/>
          <w:lang w:val="es-ES"/>
        </w:rPr>
        <w:tab/>
      </w:r>
      <w:r w:rsidRPr="005D0DF9">
        <w:rPr>
          <w:rFonts w:ascii="GHEA Grapalat" w:hAnsi="GHEA Grapalat" w:cs="Sylfaen"/>
          <w:vertAlign w:val="superscript"/>
          <w:lang w:val="hy-AM"/>
        </w:rPr>
        <w:t>մասնակցի</w:t>
      </w:r>
      <w:r w:rsidRPr="005D0DF9">
        <w:rPr>
          <w:rFonts w:ascii="GHEA Grapalat" w:hAnsi="GHEA Grapalat" w:cs="Arial"/>
          <w:vertAlign w:val="superscript"/>
          <w:lang w:val="hy-AM"/>
        </w:rPr>
        <w:t xml:space="preserve"> </w:t>
      </w:r>
      <w:r w:rsidRPr="005D0DF9">
        <w:rPr>
          <w:rFonts w:ascii="GHEA Grapalat" w:hAnsi="GHEA Grapalat" w:cs="Sylfaen"/>
          <w:vertAlign w:val="superscript"/>
          <w:lang w:val="hy-AM"/>
        </w:rPr>
        <w:t>անվանումը</w:t>
      </w:r>
    </w:p>
    <w:p w14:paraId="7D7877A2" w14:textId="77777777" w:rsidR="006C3873" w:rsidRPr="005D0DF9" w:rsidRDefault="006C3873" w:rsidP="00975F7E">
      <w:pPr>
        <w:jc w:val="both"/>
        <w:rPr>
          <w:rFonts w:ascii="GHEA Grapalat" w:hAnsi="GHEA Grapalat"/>
          <w:sz w:val="22"/>
          <w:szCs w:val="22"/>
          <w:u w:val="single"/>
          <w:lang w:val="es-ES"/>
        </w:rPr>
      </w:pPr>
      <w:proofErr w:type="gramStart"/>
      <w:r w:rsidRPr="005D0DF9">
        <w:rPr>
          <w:rFonts w:ascii="GHEA Grapalat" w:hAnsi="GHEA Grapalat" w:cs="Arial"/>
          <w:sz w:val="20"/>
          <w:szCs w:val="20"/>
          <w:lang w:val="es-ES"/>
        </w:rPr>
        <w:t>կողմից</w:t>
      </w:r>
      <w:proofErr w:type="gramEnd"/>
      <w:r w:rsidRPr="005D0DF9">
        <w:rPr>
          <w:rFonts w:ascii="GHEA Grapalat" w:hAnsi="GHEA Grapalat" w:cs="Arial"/>
          <w:sz w:val="20"/>
          <w:szCs w:val="20"/>
          <w:lang w:val="es-ES"/>
        </w:rPr>
        <w:t xml:space="preserve"> հիմնադրված կամ ավելի քան հիսուն տոկոս</w:t>
      </w:r>
      <w:r w:rsidRPr="005D0DF9">
        <w:rPr>
          <w:rFonts w:ascii="GHEA Grapalat" w:hAnsi="GHEA Grapalat"/>
          <w:sz w:val="22"/>
          <w:szCs w:val="22"/>
          <w:lang w:val="es-ES"/>
        </w:rPr>
        <w:t xml:space="preserve"> </w:t>
      </w:r>
      <w:r w:rsidRPr="005D0DF9">
        <w:rPr>
          <w:rFonts w:ascii="GHEA Grapalat" w:hAnsi="GHEA Grapalat"/>
          <w:sz w:val="22"/>
          <w:szCs w:val="22"/>
          <w:u w:val="single"/>
          <w:lang w:val="es-ES"/>
        </w:rPr>
        <w:tab/>
      </w:r>
      <w:r w:rsidRPr="005D0DF9">
        <w:rPr>
          <w:rFonts w:ascii="GHEA Grapalat" w:hAnsi="GHEA Grapalat"/>
          <w:sz w:val="22"/>
          <w:szCs w:val="22"/>
          <w:u w:val="single"/>
          <w:lang w:val="es-ES"/>
        </w:rPr>
        <w:tab/>
      </w:r>
      <w:r w:rsidRPr="005D0DF9">
        <w:rPr>
          <w:rFonts w:ascii="GHEA Grapalat" w:hAnsi="GHEA Grapalat"/>
          <w:sz w:val="22"/>
          <w:szCs w:val="22"/>
          <w:u w:val="single"/>
          <w:lang w:val="es-ES"/>
        </w:rPr>
        <w:tab/>
        <w:t xml:space="preserve">   </w:t>
      </w:r>
      <w:r w:rsidRPr="005D0DF9">
        <w:rPr>
          <w:rFonts w:ascii="GHEA Grapalat" w:hAnsi="GHEA Grapalat"/>
          <w:sz w:val="22"/>
          <w:szCs w:val="22"/>
          <w:u w:val="single"/>
          <w:lang w:val="es-ES"/>
        </w:rPr>
        <w:tab/>
      </w:r>
      <w:r w:rsidRPr="005D0DF9">
        <w:rPr>
          <w:rFonts w:ascii="GHEA Grapalat" w:hAnsi="GHEA Grapalat"/>
          <w:sz w:val="22"/>
          <w:szCs w:val="22"/>
          <w:u w:val="single"/>
          <w:lang w:val="es-ES"/>
        </w:rPr>
        <w:tab/>
      </w:r>
      <w:r w:rsidRPr="005D0DF9">
        <w:rPr>
          <w:rFonts w:ascii="GHEA Grapalat" w:hAnsi="GHEA Grapalat"/>
          <w:sz w:val="22"/>
          <w:szCs w:val="22"/>
          <w:u w:val="single"/>
          <w:lang w:val="es-ES"/>
        </w:rPr>
        <w:tab/>
        <w:t xml:space="preserve">                   </w:t>
      </w:r>
      <w:r w:rsidRPr="005D0DF9">
        <w:rPr>
          <w:rFonts w:ascii="GHEA Grapalat" w:hAnsi="GHEA Grapalat" w:cs="Arial"/>
          <w:sz w:val="20"/>
          <w:szCs w:val="20"/>
          <w:lang w:val="es-ES"/>
        </w:rPr>
        <w:t>-ին</w:t>
      </w:r>
    </w:p>
    <w:p w14:paraId="119273AC" w14:textId="77777777" w:rsidR="006C3873" w:rsidRPr="005D0DF9" w:rsidRDefault="006C3873" w:rsidP="00975F7E">
      <w:pPr>
        <w:jc w:val="both"/>
        <w:rPr>
          <w:rFonts w:ascii="GHEA Grapalat" w:hAnsi="GHEA Grapalat"/>
          <w:sz w:val="22"/>
          <w:szCs w:val="22"/>
          <w:lang w:val="es-ES"/>
        </w:rPr>
      </w:pPr>
      <w:r w:rsidRPr="005D0DF9">
        <w:rPr>
          <w:rFonts w:ascii="GHEA Grapalat" w:hAnsi="GHEA Grapalat" w:cs="Sylfaen"/>
          <w:vertAlign w:val="superscript"/>
          <w:lang w:val="es-ES"/>
        </w:rPr>
        <w:t xml:space="preserve">                                                                     </w:t>
      </w:r>
      <w:r w:rsidRPr="005D0DF9">
        <w:rPr>
          <w:rFonts w:ascii="GHEA Grapalat" w:hAnsi="GHEA Grapalat" w:cs="Sylfaen"/>
          <w:vertAlign w:val="superscript"/>
          <w:lang w:val="es-ES"/>
        </w:rPr>
        <w:tab/>
      </w:r>
      <w:r w:rsidRPr="005D0DF9">
        <w:rPr>
          <w:rFonts w:ascii="GHEA Grapalat" w:hAnsi="GHEA Grapalat" w:cs="Sylfaen"/>
          <w:vertAlign w:val="superscript"/>
          <w:lang w:val="es-ES"/>
        </w:rPr>
        <w:tab/>
      </w:r>
      <w:r w:rsidRPr="005D0DF9">
        <w:rPr>
          <w:rFonts w:ascii="GHEA Grapalat" w:hAnsi="GHEA Grapalat" w:cs="Sylfaen"/>
          <w:vertAlign w:val="superscript"/>
          <w:lang w:val="es-ES"/>
        </w:rPr>
        <w:tab/>
      </w:r>
      <w:r w:rsidRPr="005D0DF9">
        <w:rPr>
          <w:rFonts w:ascii="GHEA Grapalat" w:hAnsi="GHEA Grapalat" w:cs="Sylfaen"/>
          <w:vertAlign w:val="superscript"/>
          <w:lang w:val="es-ES"/>
        </w:rPr>
        <w:tab/>
      </w:r>
      <w:r w:rsidRPr="005D0DF9">
        <w:rPr>
          <w:rFonts w:ascii="GHEA Grapalat" w:hAnsi="GHEA Grapalat" w:cs="Sylfaen"/>
          <w:vertAlign w:val="superscript"/>
          <w:lang w:val="es-ES"/>
        </w:rPr>
        <w:tab/>
      </w:r>
      <w:r w:rsidRPr="005D0DF9">
        <w:rPr>
          <w:rFonts w:ascii="GHEA Grapalat" w:hAnsi="GHEA Grapalat" w:cs="Sylfaen"/>
          <w:vertAlign w:val="superscript"/>
          <w:lang w:val="es-ES"/>
        </w:rPr>
        <w:tab/>
      </w:r>
      <w:r w:rsidRPr="005D0DF9">
        <w:rPr>
          <w:rFonts w:ascii="GHEA Grapalat" w:hAnsi="GHEA Grapalat" w:cs="Sylfaen"/>
          <w:vertAlign w:val="superscript"/>
          <w:lang w:val="hy-AM"/>
        </w:rPr>
        <w:t>մասնակցի</w:t>
      </w:r>
      <w:r w:rsidRPr="005D0DF9">
        <w:rPr>
          <w:rFonts w:ascii="GHEA Grapalat" w:hAnsi="GHEA Grapalat" w:cs="Arial"/>
          <w:vertAlign w:val="superscript"/>
          <w:lang w:val="hy-AM"/>
        </w:rPr>
        <w:t xml:space="preserve"> </w:t>
      </w:r>
      <w:r w:rsidRPr="005D0DF9">
        <w:rPr>
          <w:rFonts w:ascii="GHEA Grapalat" w:hAnsi="GHEA Grapalat" w:cs="Sylfaen"/>
          <w:vertAlign w:val="superscript"/>
          <w:lang w:val="hy-AM"/>
        </w:rPr>
        <w:t>անվանումը</w:t>
      </w:r>
    </w:p>
    <w:p w14:paraId="3A6C3DAA" w14:textId="77777777" w:rsidR="00821851" w:rsidRPr="005D0DF9" w:rsidRDefault="006C3873" w:rsidP="00821851">
      <w:pPr>
        <w:jc w:val="both"/>
        <w:rPr>
          <w:rFonts w:ascii="GHEA Grapalat" w:hAnsi="GHEA Grapalat" w:cs="Arial"/>
          <w:sz w:val="20"/>
          <w:szCs w:val="20"/>
          <w:lang w:val="es-ES"/>
        </w:rPr>
      </w:pPr>
      <w:proofErr w:type="gramStart"/>
      <w:r w:rsidRPr="005D0DF9">
        <w:rPr>
          <w:rFonts w:ascii="GHEA Grapalat" w:hAnsi="GHEA Grapalat" w:cs="Arial"/>
          <w:sz w:val="20"/>
          <w:szCs w:val="20"/>
          <w:lang w:val="es-ES"/>
        </w:rPr>
        <w:t>պատկանող</w:t>
      </w:r>
      <w:proofErr w:type="gramEnd"/>
      <w:r w:rsidRPr="005D0DF9">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5D0DF9" w:rsidRDefault="00821851" w:rsidP="00821851">
      <w:pPr>
        <w:jc w:val="both"/>
        <w:rPr>
          <w:rFonts w:ascii="GHEA Grapalat" w:hAnsi="GHEA Grapalat" w:cs="Arial"/>
          <w:sz w:val="20"/>
          <w:szCs w:val="20"/>
          <w:lang w:val="es-ES"/>
        </w:rPr>
      </w:pPr>
      <w:r w:rsidRPr="005D0DF9">
        <w:rPr>
          <w:rFonts w:ascii="GHEA Grapalat" w:hAnsi="GHEA Grapalat" w:cs="Arial"/>
          <w:sz w:val="20"/>
          <w:szCs w:val="20"/>
          <w:lang w:val="es-ES"/>
        </w:rPr>
        <w:tab/>
        <w:t>Ս</w:t>
      </w:r>
      <w:r w:rsidR="006C3873" w:rsidRPr="005D0DF9">
        <w:rPr>
          <w:rFonts w:ascii="GHEA Grapalat" w:hAnsi="GHEA Grapalat" w:cs="Arial"/>
          <w:sz w:val="20"/>
          <w:szCs w:val="20"/>
          <w:lang w:val="es-ES"/>
        </w:rPr>
        <w:t xml:space="preserve">տորև </w:t>
      </w:r>
      <w:proofErr w:type="gramStart"/>
      <w:r w:rsidR="006C3873" w:rsidRPr="005D0DF9">
        <w:rPr>
          <w:rFonts w:ascii="GHEA Grapalat" w:hAnsi="GHEA Grapalat" w:cs="Arial"/>
          <w:sz w:val="20"/>
          <w:szCs w:val="20"/>
          <w:lang w:val="es-ES"/>
        </w:rPr>
        <w:t xml:space="preserve">ներկայացնում </w:t>
      </w:r>
      <w:r w:rsidR="00E21520" w:rsidRPr="005D0DF9">
        <w:rPr>
          <w:rFonts w:ascii="GHEA Grapalat" w:hAnsi="GHEA Grapalat" w:cs="Arial"/>
          <w:sz w:val="20"/>
          <w:szCs w:val="20"/>
          <w:lang w:val="hy-AM"/>
        </w:rPr>
        <w:t xml:space="preserve"> </w:t>
      </w:r>
      <w:r w:rsidRPr="005D0DF9">
        <w:rPr>
          <w:rFonts w:ascii="GHEA Grapalat" w:hAnsi="GHEA Grapalat" w:cs="Arial"/>
          <w:sz w:val="20"/>
          <w:szCs w:val="20"/>
          <w:lang w:val="hy-AM"/>
        </w:rPr>
        <w:t>է</w:t>
      </w:r>
      <w:proofErr w:type="gramEnd"/>
      <w:r w:rsidRPr="005D0DF9">
        <w:rPr>
          <w:rFonts w:ascii="GHEA Grapalat" w:hAnsi="GHEA Grapalat"/>
          <w:sz w:val="22"/>
          <w:szCs w:val="22"/>
          <w:u w:val="single"/>
          <w:lang w:val="es-ES"/>
        </w:rPr>
        <w:tab/>
        <w:t xml:space="preserve">                   </w:t>
      </w:r>
      <w:r w:rsidRPr="005D0DF9">
        <w:rPr>
          <w:rFonts w:ascii="GHEA Grapalat" w:hAnsi="GHEA Grapalat"/>
          <w:sz w:val="22"/>
          <w:szCs w:val="22"/>
          <w:u w:val="single"/>
          <w:lang w:val="es-ES"/>
        </w:rPr>
        <w:tab/>
      </w:r>
      <w:r w:rsidRPr="005D0DF9">
        <w:rPr>
          <w:rFonts w:ascii="GHEA Grapalat" w:hAnsi="GHEA Grapalat"/>
          <w:sz w:val="22"/>
          <w:szCs w:val="22"/>
          <w:u w:val="single"/>
          <w:lang w:val="es-ES"/>
        </w:rPr>
        <w:tab/>
      </w:r>
      <w:r w:rsidRPr="005D0DF9">
        <w:rPr>
          <w:rFonts w:ascii="GHEA Grapalat" w:hAnsi="GHEA Grapalat" w:cs="Arial"/>
          <w:sz w:val="20"/>
          <w:szCs w:val="20"/>
          <w:lang w:val="es-ES"/>
        </w:rPr>
        <w:t>-ի</w:t>
      </w:r>
      <w:r w:rsidRPr="005D0DF9">
        <w:rPr>
          <w:rFonts w:ascii="GHEA Grapalat" w:hAnsi="GHEA Grapalat"/>
          <w:sz w:val="22"/>
          <w:szCs w:val="22"/>
          <w:lang w:val="es-ES"/>
        </w:rPr>
        <w:t xml:space="preserve"> </w:t>
      </w:r>
      <w:r w:rsidRPr="005D0DF9">
        <w:rPr>
          <w:rFonts w:ascii="GHEA Grapalat" w:hAnsi="GHEA Grapalat" w:cs="Arial"/>
          <w:sz w:val="20"/>
          <w:szCs w:val="20"/>
          <w:lang w:val="es-ES"/>
        </w:rPr>
        <w:t>իրական շահառուների վերաբերյալ</w:t>
      </w:r>
    </w:p>
    <w:p w14:paraId="7238F8D5" w14:textId="77777777" w:rsidR="00821851" w:rsidRPr="005D0DF9" w:rsidRDefault="00821851" w:rsidP="00821851">
      <w:pPr>
        <w:jc w:val="both"/>
        <w:rPr>
          <w:rFonts w:ascii="GHEA Grapalat" w:hAnsi="GHEA Grapalat" w:cs="Arial"/>
          <w:vertAlign w:val="superscript"/>
          <w:lang w:val="hy-AM"/>
        </w:rPr>
      </w:pPr>
      <w:r w:rsidRPr="005D0DF9">
        <w:rPr>
          <w:rFonts w:ascii="GHEA Grapalat" w:hAnsi="GHEA Grapalat"/>
          <w:vertAlign w:val="superscript"/>
          <w:lang w:val="es-ES"/>
        </w:rPr>
        <w:lastRenderedPageBreak/>
        <w:t xml:space="preserve"> </w:t>
      </w:r>
      <w:r w:rsidRPr="005D0DF9">
        <w:rPr>
          <w:rFonts w:ascii="GHEA Grapalat" w:hAnsi="GHEA Grapalat"/>
          <w:vertAlign w:val="superscript"/>
          <w:lang w:val="hy-AM"/>
        </w:rPr>
        <w:t xml:space="preserve">                                                                          </w:t>
      </w:r>
      <w:r w:rsidRPr="005D0DF9">
        <w:rPr>
          <w:rFonts w:ascii="GHEA Grapalat" w:hAnsi="GHEA Grapalat"/>
          <w:vertAlign w:val="superscript"/>
          <w:lang w:val="es-ES"/>
        </w:rPr>
        <w:t xml:space="preserve">      </w:t>
      </w:r>
      <w:r w:rsidRPr="005D0DF9">
        <w:rPr>
          <w:rFonts w:ascii="GHEA Grapalat" w:hAnsi="GHEA Grapalat" w:cs="Sylfaen"/>
          <w:vertAlign w:val="superscript"/>
          <w:lang w:val="hy-AM"/>
        </w:rPr>
        <w:t>մասնակցի</w:t>
      </w:r>
      <w:r w:rsidRPr="005D0DF9">
        <w:rPr>
          <w:rFonts w:ascii="GHEA Grapalat" w:hAnsi="GHEA Grapalat" w:cs="Arial"/>
          <w:vertAlign w:val="superscript"/>
          <w:lang w:val="hy-AM"/>
        </w:rPr>
        <w:t xml:space="preserve"> </w:t>
      </w:r>
      <w:r w:rsidRPr="005D0DF9">
        <w:rPr>
          <w:rFonts w:ascii="GHEA Grapalat" w:hAnsi="GHEA Grapalat" w:cs="Sylfaen"/>
          <w:vertAlign w:val="superscript"/>
          <w:lang w:val="hy-AM"/>
        </w:rPr>
        <w:t>անվանումը</w:t>
      </w:r>
      <w:r w:rsidRPr="005D0DF9">
        <w:rPr>
          <w:rFonts w:ascii="GHEA Grapalat" w:hAnsi="GHEA Grapalat" w:cs="Arial"/>
          <w:vertAlign w:val="superscript"/>
          <w:lang w:val="hy-AM"/>
        </w:rPr>
        <w:t xml:space="preserve"> </w:t>
      </w:r>
    </w:p>
    <w:p w14:paraId="0EAEE77D" w14:textId="77777777" w:rsidR="00E21520" w:rsidRPr="005D0DF9" w:rsidRDefault="00E21520" w:rsidP="00821851">
      <w:pPr>
        <w:jc w:val="both"/>
        <w:rPr>
          <w:rFonts w:ascii="GHEA Grapalat" w:hAnsi="GHEA Grapalat"/>
          <w:sz w:val="22"/>
          <w:szCs w:val="22"/>
          <w:lang w:val="hy-AM"/>
        </w:rPr>
      </w:pPr>
    </w:p>
    <w:p w14:paraId="66F34D4C" w14:textId="77777777" w:rsidR="00E21520" w:rsidRPr="005D0DF9" w:rsidRDefault="00E21520" w:rsidP="00E21520">
      <w:pPr>
        <w:jc w:val="both"/>
        <w:rPr>
          <w:rFonts w:ascii="GHEA Grapalat" w:hAnsi="GHEA Grapalat" w:cs="Arial"/>
          <w:sz w:val="18"/>
          <w:szCs w:val="18"/>
          <w:vertAlign w:val="superscript"/>
          <w:lang w:val="es-ES"/>
        </w:rPr>
      </w:pPr>
      <w:proofErr w:type="gramStart"/>
      <w:r w:rsidRPr="005D0DF9">
        <w:rPr>
          <w:rFonts w:ascii="GHEA Grapalat" w:hAnsi="GHEA Grapalat" w:cs="Arial"/>
          <w:sz w:val="20"/>
          <w:szCs w:val="20"/>
          <w:lang w:val="es-ES"/>
        </w:rPr>
        <w:t>տեղեկություններ</w:t>
      </w:r>
      <w:proofErr w:type="gramEnd"/>
      <w:r w:rsidRPr="005D0DF9">
        <w:rPr>
          <w:rFonts w:ascii="GHEA Grapalat" w:hAnsi="GHEA Grapalat" w:cs="Arial"/>
          <w:sz w:val="20"/>
          <w:szCs w:val="20"/>
          <w:lang w:val="es-ES"/>
        </w:rPr>
        <w:t xml:space="preserve"> պարունակող կայքէջի հղումը՝ ----</w:t>
      </w:r>
      <w:r w:rsidRPr="005D0DF9">
        <w:rPr>
          <w:rFonts w:ascii="GHEA Grapalat" w:hAnsi="GHEA Grapalat" w:cs="Arial"/>
          <w:sz w:val="20"/>
          <w:szCs w:val="20"/>
          <w:lang w:val="hy-AM"/>
        </w:rPr>
        <w:t>-------------------</w:t>
      </w:r>
      <w:r w:rsidRPr="005D0DF9">
        <w:rPr>
          <w:rFonts w:ascii="GHEA Grapalat" w:hAnsi="GHEA Grapalat" w:cs="Arial"/>
          <w:sz w:val="20"/>
          <w:szCs w:val="20"/>
          <w:lang w:val="es-ES"/>
        </w:rPr>
        <w:t>-----------------------------</w:t>
      </w:r>
      <w:r w:rsidRPr="005D0DF9">
        <w:rPr>
          <w:rFonts w:cs="Arial"/>
          <w:sz w:val="18"/>
          <w:szCs w:val="18"/>
          <w:lang w:val="hy-AM"/>
        </w:rPr>
        <w:t>**</w:t>
      </w:r>
      <w:r w:rsidRPr="005D0DF9">
        <w:rPr>
          <w:rFonts w:ascii="GHEA Grapalat" w:hAnsi="GHEA Grapalat" w:cs="Arial"/>
          <w:sz w:val="18"/>
          <w:szCs w:val="18"/>
          <w:vertAlign w:val="superscript"/>
          <w:lang w:val="es-ES"/>
        </w:rPr>
        <w:t xml:space="preserve"> </w:t>
      </w:r>
    </w:p>
    <w:p w14:paraId="1EE940DE" w14:textId="77777777" w:rsidR="00B2572B" w:rsidRPr="005D0DF9" w:rsidRDefault="006C3873" w:rsidP="00EF3662">
      <w:pPr>
        <w:jc w:val="both"/>
        <w:rPr>
          <w:rFonts w:ascii="GHEA Grapalat" w:hAnsi="GHEA Grapalat" w:cs="Arial"/>
          <w:sz w:val="20"/>
          <w:szCs w:val="20"/>
          <w:lang w:val="es-ES"/>
        </w:rPr>
      </w:pPr>
      <w:r w:rsidRPr="005D0DF9">
        <w:rPr>
          <w:rFonts w:ascii="GHEA Grapalat" w:hAnsi="GHEA Grapalat" w:cs="Arial"/>
          <w:sz w:val="20"/>
          <w:szCs w:val="20"/>
          <w:lang w:val="es-ES"/>
        </w:rPr>
        <w:t xml:space="preserve"> </w:t>
      </w:r>
    </w:p>
    <w:p w14:paraId="6E329EAC" w14:textId="77777777" w:rsidR="00B503F2" w:rsidRPr="005D0DF9" w:rsidRDefault="00B503F2" w:rsidP="00EF3662">
      <w:pPr>
        <w:jc w:val="both"/>
        <w:rPr>
          <w:rFonts w:ascii="GHEA Grapalat" w:hAnsi="GHEA Grapalat" w:cs="Arial"/>
          <w:sz w:val="20"/>
          <w:szCs w:val="20"/>
          <w:lang w:val="es-ES"/>
        </w:rPr>
      </w:pPr>
    </w:p>
    <w:p w14:paraId="23AD7595" w14:textId="7C7A5E09" w:rsidR="00870C37" w:rsidRDefault="00870C37" w:rsidP="00870C37">
      <w:pPr>
        <w:jc w:val="both"/>
        <w:rPr>
          <w:rFonts w:ascii="GHEA Grapalat" w:hAnsi="GHEA Grapalat"/>
          <w:sz w:val="22"/>
          <w:szCs w:val="22"/>
          <w:u w:val="single"/>
          <w:lang w:val="es-ES"/>
        </w:rPr>
      </w:pPr>
      <w:r w:rsidRPr="00870C37">
        <w:rPr>
          <w:rFonts w:ascii="GHEA Grapalat" w:hAnsi="GHEA Grapalat" w:cs="Sylfaen"/>
          <w:sz w:val="20"/>
          <w:szCs w:val="20"/>
          <w:lang w:val="af-ZA"/>
        </w:rPr>
        <w:t>Կից</w:t>
      </w:r>
      <w:r w:rsidRPr="000371F5">
        <w:rPr>
          <w:rFonts w:ascii="GHEA Grapalat" w:hAnsi="GHEA Grapalat"/>
          <w:sz w:val="20"/>
          <w:lang w:val="es-ES"/>
        </w:rPr>
        <w:t xml:space="preserve"> ներկայացվում է </w:t>
      </w:r>
      <w:bookmarkStart w:id="11" w:name="_Hlk193134391"/>
      <w:r>
        <w:rPr>
          <w:rFonts w:ascii="GHEA Grapalat" w:hAnsi="GHEA Grapalat"/>
          <w:sz w:val="20"/>
          <w:lang w:val="es-ES"/>
        </w:rPr>
        <w:t>որակավորման չափանիշներին</w:t>
      </w:r>
      <w:r w:rsidRPr="005D0DF9">
        <w:rPr>
          <w:rFonts w:ascii="GHEA Grapalat" w:hAnsi="GHEA Grapalat" w:cs="Sylfaen"/>
          <w:sz w:val="20"/>
          <w:szCs w:val="20"/>
          <w:lang w:val="hy-AM"/>
        </w:rPr>
        <w:t xml:space="preserve"> </w:t>
      </w:r>
      <w:r w:rsidRPr="005D0DF9">
        <w:rPr>
          <w:rFonts w:ascii="GHEA Grapalat" w:hAnsi="GHEA Grapalat" w:cs="Sylfaen"/>
          <w:sz w:val="20"/>
          <w:szCs w:val="20"/>
          <w:lang w:val="af-ZA"/>
        </w:rPr>
        <w:t xml:space="preserve"> </w:t>
      </w:r>
      <w:r w:rsidRPr="005D0DF9">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D0DF9">
        <w:rPr>
          <w:rFonts w:ascii="GHEA Grapalat" w:hAnsi="GHEA Grapalat"/>
          <w:sz w:val="22"/>
          <w:szCs w:val="22"/>
          <w:u w:val="single"/>
          <w:lang w:val="es-ES"/>
        </w:rPr>
        <w:t xml:space="preserve">                          </w:t>
      </w:r>
      <w:r w:rsidRPr="005D0DF9">
        <w:rPr>
          <w:rFonts w:ascii="GHEA Grapalat" w:hAnsi="GHEA Grapalat"/>
          <w:sz w:val="22"/>
          <w:szCs w:val="22"/>
          <w:u w:val="single"/>
          <w:lang w:val="es-ES"/>
        </w:rPr>
        <w:tab/>
      </w:r>
      <w:r w:rsidRPr="005D0DF9">
        <w:rPr>
          <w:rFonts w:ascii="GHEA Grapalat" w:hAnsi="GHEA Grapalat"/>
          <w:sz w:val="22"/>
          <w:szCs w:val="22"/>
          <w:u w:val="single"/>
          <w:lang w:val="es-ES"/>
        </w:rPr>
        <w:tab/>
        <w:t xml:space="preserve">      </w:t>
      </w:r>
      <w:r w:rsidRPr="005D0DF9">
        <w:rPr>
          <w:rFonts w:ascii="GHEA Grapalat" w:hAnsi="GHEA Grapalat"/>
          <w:sz w:val="22"/>
          <w:szCs w:val="22"/>
          <w:lang w:val="es-ES"/>
        </w:rPr>
        <w:t xml:space="preserve"> </w:t>
      </w:r>
      <w:r w:rsidRPr="005D0DF9">
        <w:rPr>
          <w:rFonts w:ascii="GHEA Grapalat" w:hAnsi="GHEA Grapalat"/>
          <w:sz w:val="22"/>
          <w:szCs w:val="22"/>
          <w:lang w:val="hy-AM"/>
        </w:rPr>
        <w:t>-ի</w:t>
      </w:r>
    </w:p>
    <w:p w14:paraId="5084ABD2" w14:textId="7D7689F5" w:rsidR="00870C37" w:rsidRDefault="00870C37" w:rsidP="00870C37">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70C37">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870C37">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F6126D4" w14:textId="11F7DC4D" w:rsidR="00B503F2" w:rsidRPr="005D0DF9" w:rsidRDefault="00870C37" w:rsidP="00870C37">
      <w:pPr>
        <w:jc w:val="both"/>
        <w:rPr>
          <w:rFonts w:ascii="GHEA Grapalat" w:hAnsi="GHEA Grapalat" w:cs="Arial"/>
          <w:sz w:val="20"/>
          <w:szCs w:val="20"/>
          <w:lang w:val="es-ES"/>
        </w:rPr>
      </w:pPr>
      <w:proofErr w:type="gramStart"/>
      <w:r>
        <w:rPr>
          <w:rFonts w:ascii="GHEA Grapalat" w:hAnsi="GHEA Grapalat"/>
          <w:sz w:val="20"/>
          <w:lang w:val="es-ES"/>
        </w:rPr>
        <w:t>համապատասխանությունը</w:t>
      </w:r>
      <w:proofErr w:type="gramEnd"/>
      <w:r>
        <w:rPr>
          <w:rFonts w:ascii="GHEA Grapalat" w:hAnsi="GHEA Grapalat"/>
          <w:sz w:val="20"/>
          <w:lang w:val="es-ES"/>
        </w:rPr>
        <w:t xml:space="preserve"> </w:t>
      </w:r>
      <w:r w:rsidRPr="00870C37">
        <w:rPr>
          <w:rFonts w:ascii="GHEA Grapalat" w:hAnsi="GHEA Grapalat" w:cs="Sylfaen"/>
          <w:sz w:val="20"/>
          <w:szCs w:val="20"/>
          <w:lang w:val="af-ZA"/>
        </w:rPr>
        <w:t>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1"/>
      <w:r w:rsidRPr="005A2407">
        <w:rPr>
          <w:rFonts w:ascii="GHEA Grapalat" w:hAnsi="GHEA Grapalat"/>
          <w:sz w:val="20"/>
          <w:lang w:val="es-ES"/>
        </w:rPr>
        <w:t>:</w:t>
      </w:r>
    </w:p>
    <w:p w14:paraId="7D1B7698" w14:textId="77777777" w:rsidR="00B503F2" w:rsidRPr="005D0DF9" w:rsidRDefault="00B503F2" w:rsidP="00EF3662">
      <w:pPr>
        <w:jc w:val="both"/>
        <w:rPr>
          <w:rFonts w:ascii="GHEA Grapalat" w:hAnsi="GHEA Grapalat" w:cs="Arial"/>
          <w:sz w:val="20"/>
          <w:szCs w:val="20"/>
          <w:lang w:val="es-ES"/>
        </w:rPr>
      </w:pPr>
    </w:p>
    <w:p w14:paraId="21A19A09" w14:textId="77777777" w:rsidR="00B503F2" w:rsidRPr="005D0DF9" w:rsidRDefault="00B503F2" w:rsidP="00EF3662">
      <w:pPr>
        <w:jc w:val="both"/>
        <w:rPr>
          <w:rFonts w:ascii="GHEA Grapalat" w:hAnsi="GHEA Grapalat" w:cs="Arial"/>
          <w:sz w:val="20"/>
          <w:szCs w:val="20"/>
          <w:lang w:val="es-ES"/>
        </w:rPr>
      </w:pPr>
    </w:p>
    <w:p w14:paraId="4F9F05A3" w14:textId="77777777" w:rsidR="00B503F2" w:rsidRPr="005D0DF9" w:rsidRDefault="00B503F2" w:rsidP="00EF3662">
      <w:pPr>
        <w:jc w:val="both"/>
        <w:rPr>
          <w:rFonts w:ascii="GHEA Grapalat" w:hAnsi="GHEA Grapalat"/>
          <w:sz w:val="20"/>
          <w:lang w:val="es-ES"/>
        </w:rPr>
      </w:pPr>
    </w:p>
    <w:p w14:paraId="756A3978" w14:textId="77777777" w:rsidR="00B2572B" w:rsidRPr="005D0DF9" w:rsidRDefault="00B2572B" w:rsidP="00EF3662">
      <w:pPr>
        <w:jc w:val="both"/>
        <w:rPr>
          <w:rFonts w:ascii="GHEA Grapalat" w:hAnsi="GHEA Grapalat" w:cs="Arial"/>
          <w:sz w:val="20"/>
          <w:vertAlign w:val="superscript"/>
          <w:lang w:val="es-ES"/>
        </w:rPr>
      </w:pPr>
      <w:r w:rsidRPr="005D0DF9">
        <w:rPr>
          <w:rFonts w:ascii="GHEA Grapalat" w:hAnsi="GHEA Grapalat"/>
          <w:sz w:val="20"/>
          <w:lang w:val="es-ES"/>
        </w:rPr>
        <w:t xml:space="preserve">   </w:t>
      </w:r>
      <w:r w:rsidRPr="005D0DF9">
        <w:rPr>
          <w:rFonts w:ascii="GHEA Grapalat" w:hAnsi="GHEA Grapalat"/>
          <w:sz w:val="20"/>
          <w:lang w:val="hy-AM"/>
        </w:rPr>
        <w:t xml:space="preserve">___________________________________________________ </w:t>
      </w:r>
      <w:r w:rsidRPr="005D0DF9">
        <w:rPr>
          <w:rFonts w:ascii="GHEA Grapalat" w:hAnsi="GHEA Grapalat"/>
          <w:sz w:val="20"/>
          <w:lang w:val="hy-AM"/>
        </w:rPr>
        <w:tab/>
        <w:t xml:space="preserve">                _____________</w:t>
      </w:r>
      <w:r w:rsidRPr="005D0DF9">
        <w:rPr>
          <w:rFonts w:ascii="GHEA Grapalat" w:hAnsi="GHEA Grapalat"/>
          <w:sz w:val="20"/>
          <w:u w:val="single"/>
          <w:lang w:val="es-ES"/>
        </w:rPr>
        <w:tab/>
      </w:r>
      <w:r w:rsidRPr="005D0DF9">
        <w:rPr>
          <w:rFonts w:ascii="GHEA Grapalat" w:hAnsi="GHEA Grapalat"/>
          <w:sz w:val="20"/>
          <w:u w:val="single"/>
          <w:lang w:val="es-ES"/>
        </w:rPr>
        <w:tab/>
      </w:r>
      <w:r w:rsidRPr="005D0DF9">
        <w:rPr>
          <w:rFonts w:ascii="GHEA Grapalat" w:hAnsi="GHEA Grapalat"/>
          <w:sz w:val="20"/>
          <w:lang w:val="es-ES"/>
        </w:rPr>
        <w:tab/>
      </w:r>
      <w:r w:rsidRPr="005D0DF9">
        <w:rPr>
          <w:rFonts w:ascii="GHEA Grapalat" w:hAnsi="GHEA Grapalat"/>
          <w:sz w:val="20"/>
          <w:lang w:val="es-ES"/>
        </w:rPr>
        <w:tab/>
      </w:r>
      <w:r w:rsidRPr="005D0DF9">
        <w:rPr>
          <w:rFonts w:ascii="GHEA Grapalat" w:hAnsi="GHEA Grapalat"/>
          <w:sz w:val="20"/>
          <w:lang w:val="hy-AM"/>
        </w:rPr>
        <w:t xml:space="preserve"> </w:t>
      </w:r>
      <w:r w:rsidRPr="005D0DF9">
        <w:rPr>
          <w:rFonts w:ascii="GHEA Grapalat" w:hAnsi="GHEA Grapalat" w:cs="Sylfaen"/>
          <w:sz w:val="20"/>
          <w:vertAlign w:val="superscript"/>
          <w:lang w:val="hy-AM"/>
        </w:rPr>
        <w:t>Մասնակցի</w:t>
      </w:r>
      <w:r w:rsidRPr="005D0DF9">
        <w:rPr>
          <w:rFonts w:ascii="GHEA Grapalat" w:hAnsi="GHEA Grapalat" w:cs="Arial"/>
          <w:sz w:val="20"/>
          <w:vertAlign w:val="superscript"/>
          <w:lang w:val="hy-AM"/>
        </w:rPr>
        <w:t xml:space="preserve"> </w:t>
      </w:r>
      <w:r w:rsidRPr="005D0DF9">
        <w:rPr>
          <w:rFonts w:ascii="GHEA Grapalat" w:hAnsi="GHEA Grapalat" w:cs="Sylfaen"/>
          <w:sz w:val="20"/>
          <w:vertAlign w:val="superscript"/>
          <w:lang w:val="hy-AM"/>
        </w:rPr>
        <w:t>անվանումը</w:t>
      </w:r>
      <w:r w:rsidRPr="005D0DF9">
        <w:rPr>
          <w:rFonts w:ascii="GHEA Grapalat" w:hAnsi="GHEA Grapalat" w:cs="Arial"/>
          <w:sz w:val="20"/>
          <w:vertAlign w:val="superscript"/>
          <w:lang w:val="hy-AM"/>
        </w:rPr>
        <w:t xml:space="preserve"> </w:t>
      </w:r>
      <w:r w:rsidRPr="005D0DF9">
        <w:rPr>
          <w:rFonts w:ascii="GHEA Grapalat" w:hAnsi="GHEA Grapalat"/>
          <w:sz w:val="20"/>
          <w:vertAlign w:val="superscript"/>
          <w:lang w:val="hy-AM"/>
        </w:rPr>
        <w:t xml:space="preserve"> (</w:t>
      </w:r>
      <w:r w:rsidRPr="005D0DF9">
        <w:rPr>
          <w:rFonts w:ascii="GHEA Grapalat" w:hAnsi="GHEA Grapalat" w:cs="Sylfaen"/>
          <w:sz w:val="20"/>
          <w:vertAlign w:val="superscript"/>
          <w:lang w:val="hy-AM"/>
        </w:rPr>
        <w:t>ղեկավարի</w:t>
      </w:r>
      <w:r w:rsidRPr="005D0DF9">
        <w:rPr>
          <w:rFonts w:ascii="GHEA Grapalat" w:hAnsi="GHEA Grapalat" w:cs="Arial"/>
          <w:sz w:val="20"/>
          <w:vertAlign w:val="superscript"/>
          <w:lang w:val="hy-AM"/>
        </w:rPr>
        <w:t xml:space="preserve"> </w:t>
      </w:r>
      <w:r w:rsidRPr="005D0DF9">
        <w:rPr>
          <w:rFonts w:ascii="GHEA Grapalat" w:hAnsi="GHEA Grapalat" w:cs="Sylfaen"/>
          <w:sz w:val="20"/>
          <w:vertAlign w:val="superscript"/>
          <w:lang w:val="hy-AM"/>
        </w:rPr>
        <w:t>պաշտոնը</w:t>
      </w:r>
      <w:r w:rsidRPr="005D0DF9">
        <w:rPr>
          <w:rFonts w:ascii="GHEA Grapalat" w:hAnsi="GHEA Grapalat" w:cs="Arial"/>
          <w:sz w:val="20"/>
          <w:vertAlign w:val="superscript"/>
          <w:lang w:val="hy-AM"/>
        </w:rPr>
        <w:t xml:space="preserve">, </w:t>
      </w:r>
      <w:r w:rsidRPr="005D0DF9">
        <w:rPr>
          <w:rFonts w:ascii="GHEA Grapalat" w:hAnsi="GHEA Grapalat" w:cs="Arial"/>
          <w:sz w:val="20"/>
          <w:vertAlign w:val="superscript"/>
        </w:rPr>
        <w:t>ա</w:t>
      </w:r>
      <w:r w:rsidRPr="005D0DF9">
        <w:rPr>
          <w:rFonts w:ascii="GHEA Grapalat" w:hAnsi="GHEA Grapalat" w:cs="Sylfaen"/>
          <w:sz w:val="20"/>
          <w:vertAlign w:val="superscript"/>
          <w:lang w:val="hy-AM"/>
        </w:rPr>
        <w:t>նուն</w:t>
      </w:r>
      <w:r w:rsidRPr="005D0DF9">
        <w:rPr>
          <w:rFonts w:ascii="GHEA Grapalat" w:hAnsi="GHEA Grapalat" w:cs="Arial"/>
          <w:sz w:val="20"/>
          <w:vertAlign w:val="superscript"/>
          <w:lang w:val="hy-AM"/>
        </w:rPr>
        <w:t xml:space="preserve"> </w:t>
      </w:r>
      <w:r w:rsidRPr="005D0DF9">
        <w:rPr>
          <w:rFonts w:ascii="GHEA Grapalat" w:hAnsi="GHEA Grapalat" w:cs="Sylfaen"/>
          <w:sz w:val="20"/>
          <w:vertAlign w:val="superscript"/>
        </w:rPr>
        <w:t>ա</w:t>
      </w:r>
      <w:r w:rsidRPr="005D0DF9">
        <w:rPr>
          <w:rFonts w:ascii="GHEA Grapalat" w:hAnsi="GHEA Grapalat" w:cs="Sylfaen"/>
          <w:sz w:val="20"/>
          <w:vertAlign w:val="superscript"/>
          <w:lang w:val="hy-AM"/>
        </w:rPr>
        <w:t>զգանունը</w:t>
      </w:r>
      <w:r w:rsidRPr="005D0DF9">
        <w:rPr>
          <w:rFonts w:ascii="GHEA Grapalat" w:hAnsi="GHEA Grapalat" w:cs="Arial"/>
          <w:sz w:val="20"/>
          <w:vertAlign w:val="superscript"/>
          <w:lang w:val="hy-AM"/>
        </w:rPr>
        <w:t xml:space="preserve">)                                             </w:t>
      </w:r>
      <w:r w:rsidRPr="005D0DF9">
        <w:rPr>
          <w:rFonts w:ascii="GHEA Grapalat" w:hAnsi="GHEA Grapalat" w:cs="Arial"/>
          <w:sz w:val="20"/>
          <w:vertAlign w:val="superscript"/>
          <w:lang w:val="es-ES"/>
        </w:rPr>
        <w:t xml:space="preserve">               </w:t>
      </w:r>
      <w:r w:rsidRPr="005D0DF9">
        <w:rPr>
          <w:rFonts w:ascii="GHEA Grapalat" w:hAnsi="GHEA Grapalat" w:cs="Sylfaen"/>
          <w:sz w:val="20"/>
          <w:vertAlign w:val="superscript"/>
          <w:lang w:val="hy-AM"/>
        </w:rPr>
        <w:t>ստորագրությունը</w:t>
      </w:r>
      <w:r w:rsidRPr="005D0DF9">
        <w:rPr>
          <w:rFonts w:ascii="GHEA Grapalat" w:hAnsi="GHEA Grapalat" w:cs="Arial"/>
          <w:sz w:val="20"/>
          <w:vertAlign w:val="superscript"/>
          <w:lang w:val="hy-AM"/>
        </w:rPr>
        <w:t>)</w:t>
      </w:r>
    </w:p>
    <w:p w14:paraId="072BB2F9" w14:textId="77777777" w:rsidR="00B2572B" w:rsidRPr="005D0DF9" w:rsidRDefault="00B2572B" w:rsidP="00EF3662">
      <w:pPr>
        <w:jc w:val="both"/>
        <w:rPr>
          <w:rFonts w:ascii="GHEA Grapalat" w:hAnsi="GHEA Grapalat" w:cs="Arial"/>
          <w:sz w:val="20"/>
          <w:vertAlign w:val="superscript"/>
          <w:lang w:val="es-ES"/>
        </w:rPr>
      </w:pPr>
    </w:p>
    <w:p w14:paraId="327DB008" w14:textId="77777777" w:rsidR="00B2572B" w:rsidRPr="005D0DF9" w:rsidRDefault="00B2572B" w:rsidP="00EF3662">
      <w:pPr>
        <w:jc w:val="both"/>
        <w:rPr>
          <w:rFonts w:ascii="GHEA Grapalat" w:hAnsi="GHEA Grapalat"/>
          <w:sz w:val="20"/>
          <w:lang w:val="hy-AM"/>
        </w:rPr>
      </w:pPr>
      <w:r w:rsidRPr="005D0DF9">
        <w:rPr>
          <w:rFonts w:ascii="GHEA Grapalat" w:hAnsi="GHEA Grapalat"/>
          <w:sz w:val="20"/>
          <w:lang w:val="hy-AM"/>
        </w:rPr>
        <w:t xml:space="preserve">    </w:t>
      </w:r>
    </w:p>
    <w:p w14:paraId="1AD6F7E1" w14:textId="77777777" w:rsidR="00B2572B" w:rsidRPr="005D0DF9" w:rsidRDefault="00B2572B" w:rsidP="00EF3662">
      <w:pPr>
        <w:jc w:val="right"/>
        <w:rPr>
          <w:rFonts w:ascii="GHEA Grapalat" w:hAnsi="GHEA Grapalat" w:cs="Arial"/>
          <w:sz w:val="20"/>
          <w:lang w:val="hy-AM"/>
        </w:rPr>
      </w:pPr>
      <w:r w:rsidRPr="005D0DF9">
        <w:rPr>
          <w:rFonts w:ascii="GHEA Grapalat" w:hAnsi="GHEA Grapalat" w:cs="Sylfaen"/>
          <w:sz w:val="20"/>
          <w:lang w:val="hy-AM"/>
        </w:rPr>
        <w:t>Կ</w:t>
      </w:r>
      <w:r w:rsidRPr="005D0DF9">
        <w:rPr>
          <w:rFonts w:ascii="GHEA Grapalat" w:hAnsi="GHEA Grapalat" w:cs="Arial"/>
          <w:sz w:val="20"/>
          <w:lang w:val="hy-AM"/>
        </w:rPr>
        <w:t xml:space="preserve">. </w:t>
      </w:r>
      <w:r w:rsidRPr="005D0DF9">
        <w:rPr>
          <w:rFonts w:ascii="GHEA Grapalat" w:hAnsi="GHEA Grapalat" w:cs="Sylfaen"/>
          <w:sz w:val="20"/>
          <w:lang w:val="hy-AM"/>
        </w:rPr>
        <w:t>Տ</w:t>
      </w:r>
      <w:r w:rsidRPr="005D0DF9">
        <w:rPr>
          <w:rFonts w:ascii="GHEA Grapalat" w:hAnsi="GHEA Grapalat" w:cs="Arial"/>
          <w:sz w:val="20"/>
          <w:lang w:val="hy-AM"/>
        </w:rPr>
        <w:t>.</w:t>
      </w:r>
      <w:r w:rsidRPr="005D0DF9">
        <w:rPr>
          <w:rStyle w:val="FootnoteReference"/>
          <w:rFonts w:ascii="GHEA Grapalat" w:hAnsi="GHEA Grapalat" w:cs="Arial"/>
          <w:color w:val="FFFFFF"/>
          <w:sz w:val="20"/>
          <w:lang w:val="hy-AM"/>
        </w:rPr>
        <w:footnoteReference w:id="3"/>
      </w:r>
      <w:r w:rsidRPr="005D0DF9">
        <w:rPr>
          <w:rFonts w:ascii="GHEA Grapalat" w:hAnsi="GHEA Grapalat" w:cs="Arial"/>
          <w:sz w:val="20"/>
          <w:lang w:val="hy-AM"/>
        </w:rPr>
        <w:tab/>
      </w:r>
      <w:r w:rsidRPr="005D0DF9">
        <w:rPr>
          <w:rFonts w:ascii="GHEA Grapalat" w:hAnsi="GHEA Grapalat" w:cs="Arial"/>
          <w:sz w:val="20"/>
          <w:lang w:val="hy-AM"/>
        </w:rPr>
        <w:tab/>
        <w:t xml:space="preserve"> </w:t>
      </w:r>
    </w:p>
    <w:p w14:paraId="43F02577" w14:textId="77777777" w:rsidR="00B2572B" w:rsidRPr="005D0DF9" w:rsidRDefault="00B2572B" w:rsidP="00EF3662">
      <w:pPr>
        <w:pStyle w:val="BodyTextIndent3"/>
        <w:spacing w:line="240" w:lineRule="auto"/>
        <w:jc w:val="right"/>
        <w:rPr>
          <w:rFonts w:ascii="GHEA Grapalat" w:hAnsi="GHEA Grapalat"/>
          <w:b/>
          <w:lang w:val="hy-AM"/>
        </w:rPr>
      </w:pPr>
    </w:p>
    <w:p w14:paraId="6EDA1EF1" w14:textId="77777777" w:rsidR="00B2572B" w:rsidRPr="005D0DF9" w:rsidRDefault="00B2572B" w:rsidP="00EF3662">
      <w:pPr>
        <w:pStyle w:val="BodyTextIndent3"/>
        <w:spacing w:line="240" w:lineRule="auto"/>
        <w:jc w:val="right"/>
        <w:rPr>
          <w:rFonts w:ascii="GHEA Grapalat" w:hAnsi="GHEA Grapalat"/>
          <w:b/>
          <w:lang w:val="hy-AM"/>
        </w:rPr>
      </w:pPr>
    </w:p>
    <w:p w14:paraId="40E20627" w14:textId="77777777" w:rsidR="00AA0C89" w:rsidRPr="005D0DF9" w:rsidRDefault="00CE3A99" w:rsidP="00AA0C89">
      <w:pPr>
        <w:pStyle w:val="BodyTextIndent3"/>
        <w:spacing w:line="240" w:lineRule="auto"/>
        <w:jc w:val="right"/>
        <w:rPr>
          <w:rFonts w:ascii="GHEA Grapalat" w:hAnsi="GHEA Grapalat" w:cs="Sylfaen"/>
          <w:b/>
          <w:lang w:val="hy-AM"/>
        </w:rPr>
      </w:pPr>
      <w:r w:rsidRPr="005D0DF9">
        <w:rPr>
          <w:rFonts w:ascii="GHEA Grapalat" w:hAnsi="GHEA Grapalat" w:cs="Sylfaen"/>
          <w:b/>
          <w:lang w:val="hy-AM"/>
        </w:rPr>
        <w:br w:type="page"/>
      </w:r>
    </w:p>
    <w:p w14:paraId="5DE00BB2" w14:textId="2DC4F373" w:rsidR="002E2CFB" w:rsidRPr="005D0DF9" w:rsidRDefault="002E2CFB" w:rsidP="002E2CFB">
      <w:pPr>
        <w:pStyle w:val="norm"/>
        <w:spacing w:line="240" w:lineRule="auto"/>
        <w:ind w:firstLine="284"/>
        <w:jc w:val="right"/>
        <w:rPr>
          <w:rFonts w:ascii="GHEA Grapalat" w:hAnsi="GHEA Grapalat" w:cs="Sylfaen"/>
          <w:b/>
          <w:sz w:val="20"/>
          <w:lang w:val="hy-AM"/>
        </w:rPr>
      </w:pPr>
      <w:proofErr w:type="gramStart"/>
      <w:r w:rsidRPr="005D0DF9">
        <w:rPr>
          <w:rFonts w:ascii="GHEA Grapalat" w:hAnsi="GHEA Grapalat" w:cs="Sylfaen"/>
          <w:b/>
          <w:sz w:val="20"/>
          <w:lang w:val="es-ES"/>
        </w:rPr>
        <w:lastRenderedPageBreak/>
        <w:t>Հավելված  N</w:t>
      </w:r>
      <w:proofErr w:type="gramEnd"/>
      <w:r w:rsidRPr="005D0DF9">
        <w:rPr>
          <w:rFonts w:ascii="GHEA Grapalat" w:hAnsi="GHEA Grapalat" w:cs="Sylfaen"/>
          <w:b/>
          <w:sz w:val="20"/>
          <w:lang w:val="es-ES"/>
        </w:rPr>
        <w:t xml:space="preserve"> 1</w:t>
      </w:r>
      <w:r w:rsidRPr="005D0DF9">
        <w:rPr>
          <w:rFonts w:ascii="GHEA Grapalat" w:hAnsi="GHEA Grapalat" w:cs="Sylfaen"/>
          <w:b/>
          <w:sz w:val="20"/>
          <w:lang w:val="hy-AM"/>
        </w:rPr>
        <w:t>.1</w:t>
      </w:r>
    </w:p>
    <w:p w14:paraId="772D97DC" w14:textId="6FE6059D" w:rsidR="002E2CFB" w:rsidRPr="005D0DF9" w:rsidRDefault="00F2531C" w:rsidP="002E2CFB">
      <w:pPr>
        <w:pStyle w:val="norm"/>
        <w:spacing w:line="240" w:lineRule="auto"/>
        <w:ind w:firstLine="284"/>
        <w:jc w:val="right"/>
        <w:rPr>
          <w:rFonts w:ascii="GHEA Grapalat" w:hAnsi="GHEA Grapalat" w:cs="Sylfaen"/>
          <w:b/>
          <w:sz w:val="20"/>
          <w:lang w:val="es-ES"/>
        </w:rPr>
      </w:pPr>
      <w:r w:rsidRPr="005D0DF9">
        <w:rPr>
          <w:rFonts w:ascii="GHEA Grapalat" w:hAnsi="GHEA Grapalat" w:cs="Sylfaen"/>
          <w:b/>
          <w:sz w:val="20"/>
          <w:lang w:val="es-ES"/>
        </w:rPr>
        <w:t>ՀՀԿԳՄՍՆԿԳԲՄԾՁԲ-</w:t>
      </w:r>
      <w:r w:rsidR="005119D8">
        <w:rPr>
          <w:rFonts w:ascii="GHEA Grapalat" w:hAnsi="GHEA Grapalat" w:cs="Sylfaen"/>
          <w:b/>
          <w:sz w:val="20"/>
          <w:lang w:val="es-ES"/>
        </w:rPr>
        <w:t>25/3</w:t>
      </w:r>
      <w:r w:rsidR="002E2CFB" w:rsidRPr="005D0DF9">
        <w:rPr>
          <w:rFonts w:ascii="GHEA Grapalat" w:hAnsi="GHEA Grapalat" w:cs="Sylfaen"/>
          <w:b/>
          <w:sz w:val="20"/>
          <w:lang w:val="es-ES"/>
        </w:rPr>
        <w:t xml:space="preserve"> ծածկագրով</w:t>
      </w:r>
    </w:p>
    <w:p w14:paraId="7462A4FE" w14:textId="6BD7B602" w:rsidR="002E2CFB" w:rsidRPr="005D0DF9" w:rsidRDefault="00556611" w:rsidP="002E2CFB">
      <w:pPr>
        <w:ind w:left="-66"/>
        <w:jc w:val="right"/>
        <w:rPr>
          <w:rFonts w:ascii="GHEA Grapalat" w:hAnsi="GHEA Grapalat"/>
          <w:b/>
          <w:sz w:val="20"/>
          <w:szCs w:val="20"/>
          <w:lang w:val="hy-AM"/>
        </w:rPr>
      </w:pPr>
      <w:proofErr w:type="gramStart"/>
      <w:r w:rsidRPr="005D0DF9">
        <w:rPr>
          <w:rFonts w:ascii="GHEA Grapalat" w:hAnsi="GHEA Grapalat" w:cs="Sylfaen"/>
          <w:b/>
          <w:sz w:val="20"/>
        </w:rPr>
        <w:t>բաց</w:t>
      </w:r>
      <w:proofErr w:type="gramEnd"/>
      <w:r w:rsidRPr="005D0DF9">
        <w:rPr>
          <w:rFonts w:ascii="GHEA Grapalat" w:hAnsi="GHEA Grapalat" w:cs="Sylfaen"/>
          <w:b/>
          <w:sz w:val="20"/>
          <w:lang w:val="es-ES"/>
        </w:rPr>
        <w:t xml:space="preserve"> </w:t>
      </w:r>
      <w:r w:rsidRPr="005D0DF9">
        <w:rPr>
          <w:rFonts w:ascii="GHEA Grapalat" w:hAnsi="GHEA Grapalat" w:cs="Sylfaen"/>
          <w:b/>
          <w:sz w:val="20"/>
        </w:rPr>
        <w:t>մրցույթի</w:t>
      </w:r>
      <w:r w:rsidR="002E2CFB" w:rsidRPr="005D0DF9">
        <w:rPr>
          <w:rFonts w:ascii="GHEA Grapalat" w:hAnsi="GHEA Grapalat" w:cs="Sylfaen"/>
          <w:b/>
          <w:sz w:val="20"/>
          <w:lang w:val="es-ES"/>
        </w:rPr>
        <w:t xml:space="preserve"> հրավերի</w:t>
      </w:r>
    </w:p>
    <w:p w14:paraId="0760A228" w14:textId="77777777" w:rsidR="002E2CFB" w:rsidRPr="005D0DF9" w:rsidRDefault="002E2CFB" w:rsidP="00D26741">
      <w:pPr>
        <w:ind w:left="-66"/>
        <w:jc w:val="center"/>
        <w:rPr>
          <w:rFonts w:ascii="GHEA Grapalat" w:hAnsi="GHEA Grapalat"/>
          <w:b/>
          <w:sz w:val="20"/>
          <w:szCs w:val="20"/>
          <w:lang w:val="hy-AM"/>
        </w:rPr>
      </w:pPr>
    </w:p>
    <w:p w14:paraId="21399201" w14:textId="77777777" w:rsidR="002E2CFB" w:rsidRPr="005D0DF9" w:rsidRDefault="002E2CFB" w:rsidP="00D26741">
      <w:pPr>
        <w:ind w:left="-66"/>
        <w:jc w:val="center"/>
        <w:rPr>
          <w:rFonts w:ascii="GHEA Grapalat" w:hAnsi="GHEA Grapalat"/>
          <w:b/>
          <w:sz w:val="20"/>
          <w:szCs w:val="20"/>
          <w:lang w:val="hy-AM"/>
        </w:rPr>
      </w:pPr>
    </w:p>
    <w:p w14:paraId="38A2F00E" w14:textId="77777777" w:rsidR="002E2CFB" w:rsidRPr="005D0DF9" w:rsidRDefault="002E2CFB" w:rsidP="00D26741">
      <w:pPr>
        <w:ind w:left="-66"/>
        <w:jc w:val="center"/>
        <w:rPr>
          <w:rFonts w:ascii="GHEA Grapalat" w:hAnsi="GHEA Grapalat"/>
          <w:b/>
          <w:sz w:val="20"/>
          <w:szCs w:val="20"/>
          <w:lang w:val="hy-AM"/>
        </w:rPr>
      </w:pPr>
    </w:p>
    <w:p w14:paraId="2BB94E8E" w14:textId="77777777" w:rsidR="00D26741" w:rsidRPr="005D0DF9" w:rsidRDefault="00D26741" w:rsidP="00D26741">
      <w:pPr>
        <w:ind w:left="-66"/>
        <w:jc w:val="center"/>
        <w:rPr>
          <w:rFonts w:ascii="GHEA Grapalat" w:hAnsi="GHEA Grapalat"/>
          <w:b/>
          <w:sz w:val="20"/>
          <w:szCs w:val="20"/>
          <w:lang w:val="hy-AM"/>
        </w:rPr>
      </w:pPr>
      <w:r w:rsidRPr="005D0DF9">
        <w:rPr>
          <w:rFonts w:ascii="GHEA Grapalat" w:hAnsi="GHEA Grapalat"/>
          <w:b/>
          <w:sz w:val="20"/>
          <w:szCs w:val="20"/>
          <w:lang w:val="hy-AM"/>
        </w:rPr>
        <w:t>Տ Ե Ղ Ե Կ Ա Ն Ք</w:t>
      </w:r>
    </w:p>
    <w:p w14:paraId="7F076BF5" w14:textId="77777777" w:rsidR="00D26741" w:rsidRPr="005D0DF9" w:rsidRDefault="00D26741" w:rsidP="00D26741">
      <w:pPr>
        <w:ind w:left="-66"/>
        <w:jc w:val="center"/>
        <w:rPr>
          <w:rFonts w:ascii="GHEA Grapalat" w:hAnsi="GHEA Grapalat"/>
          <w:b/>
          <w:sz w:val="20"/>
          <w:szCs w:val="20"/>
          <w:lang w:val="hy-AM"/>
        </w:rPr>
      </w:pPr>
      <w:r w:rsidRPr="005D0DF9">
        <w:rPr>
          <w:rFonts w:ascii="GHEA Grapalat" w:hAnsi="GHEA Grapalat"/>
          <w:b/>
          <w:sz w:val="20"/>
          <w:szCs w:val="20"/>
          <w:lang w:val="hy-AM"/>
        </w:rPr>
        <w:t>կնքվելիք պայմանագրի կատարման համար առաջարկվող աշխատակազմի մասին</w:t>
      </w:r>
    </w:p>
    <w:p w14:paraId="629B46AD" w14:textId="77777777" w:rsidR="001B6EEB" w:rsidRPr="005D0DF9" w:rsidRDefault="001B6EEB" w:rsidP="00D26741">
      <w:pPr>
        <w:ind w:left="-66"/>
        <w:jc w:val="center"/>
        <w:rPr>
          <w:rFonts w:ascii="GHEA Grapalat" w:hAnsi="GHEA Grapalat"/>
          <w:b/>
          <w:sz w:val="20"/>
          <w:szCs w:val="20"/>
          <w:lang w:val="hy-AM"/>
        </w:rPr>
      </w:pP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440"/>
        <w:gridCol w:w="2250"/>
        <w:gridCol w:w="2340"/>
        <w:gridCol w:w="2340"/>
        <w:gridCol w:w="2160"/>
      </w:tblGrid>
      <w:tr w:rsidR="001B6EEB" w:rsidRPr="005D0DF9" w14:paraId="43789427" w14:textId="77777777" w:rsidTr="0082006C">
        <w:trPr>
          <w:trHeight w:val="432"/>
        </w:trPr>
        <w:tc>
          <w:tcPr>
            <w:tcW w:w="10980" w:type="dxa"/>
            <w:gridSpan w:val="6"/>
            <w:vAlign w:val="center"/>
          </w:tcPr>
          <w:p w14:paraId="0252F473" w14:textId="77777777" w:rsidR="001B6EEB" w:rsidRPr="005D0DF9" w:rsidRDefault="001B6EEB" w:rsidP="0082006C">
            <w:pPr>
              <w:jc w:val="center"/>
              <w:rPr>
                <w:rFonts w:ascii="GHEA Grapalat" w:hAnsi="GHEA Grapalat" w:cs="Arial"/>
                <w:sz w:val="20"/>
                <w:szCs w:val="20"/>
                <w:lang w:val="ru-RU"/>
              </w:rPr>
            </w:pPr>
            <w:r w:rsidRPr="005D0DF9">
              <w:rPr>
                <w:rFonts w:ascii="GHEA Grapalat" w:hAnsi="GHEA Grapalat" w:cs="Sylfaen"/>
                <w:sz w:val="20"/>
                <w:szCs w:val="20"/>
              </w:rPr>
              <w:t>Հիմնական</w:t>
            </w:r>
            <w:r w:rsidRPr="005D0DF9">
              <w:rPr>
                <w:rFonts w:ascii="GHEA Grapalat" w:hAnsi="GHEA Grapalat" w:cs="Arial"/>
                <w:sz w:val="20"/>
                <w:szCs w:val="20"/>
                <w:lang w:val="ru-RU"/>
              </w:rPr>
              <w:t xml:space="preserve"> </w:t>
            </w:r>
            <w:r w:rsidRPr="005D0DF9">
              <w:rPr>
                <w:rFonts w:ascii="GHEA Grapalat" w:hAnsi="GHEA Grapalat" w:cs="Sylfaen"/>
                <w:sz w:val="20"/>
                <w:szCs w:val="20"/>
              </w:rPr>
              <w:t>աշխատակազմում</w:t>
            </w:r>
            <w:r w:rsidRPr="005D0DF9">
              <w:rPr>
                <w:rFonts w:ascii="GHEA Grapalat" w:hAnsi="GHEA Grapalat" w:cs="Arial"/>
                <w:sz w:val="20"/>
                <w:szCs w:val="20"/>
                <w:lang w:val="ru-RU"/>
              </w:rPr>
              <w:t xml:space="preserve"> </w:t>
            </w:r>
            <w:r w:rsidRPr="005D0DF9">
              <w:rPr>
                <w:rFonts w:ascii="GHEA Grapalat" w:hAnsi="GHEA Grapalat" w:cs="Sylfaen"/>
                <w:sz w:val="20"/>
                <w:szCs w:val="20"/>
              </w:rPr>
              <w:t>ներառված</w:t>
            </w:r>
            <w:r w:rsidRPr="005D0DF9">
              <w:rPr>
                <w:rFonts w:ascii="GHEA Grapalat" w:hAnsi="GHEA Grapalat" w:cs="Arial"/>
                <w:sz w:val="20"/>
                <w:szCs w:val="20"/>
                <w:lang w:val="ru-RU"/>
              </w:rPr>
              <w:t xml:space="preserve"> </w:t>
            </w:r>
            <w:r w:rsidRPr="005D0DF9">
              <w:rPr>
                <w:rFonts w:ascii="GHEA Grapalat" w:hAnsi="GHEA Grapalat" w:cs="Sylfaen"/>
                <w:sz w:val="20"/>
                <w:szCs w:val="20"/>
              </w:rPr>
              <w:t>մասնագետների</w:t>
            </w:r>
          </w:p>
        </w:tc>
      </w:tr>
      <w:tr w:rsidR="001B6EEB" w:rsidRPr="005D0DF9" w14:paraId="3EE44178" w14:textId="77777777" w:rsidTr="0082006C">
        <w:trPr>
          <w:trHeight w:val="432"/>
        </w:trPr>
        <w:tc>
          <w:tcPr>
            <w:tcW w:w="450" w:type="dxa"/>
            <w:vMerge w:val="restart"/>
            <w:vAlign w:val="center"/>
          </w:tcPr>
          <w:p w14:paraId="03D874BD" w14:textId="77777777" w:rsidR="001B6EEB" w:rsidRPr="005D0DF9" w:rsidRDefault="001B6EEB" w:rsidP="0082006C">
            <w:pPr>
              <w:jc w:val="center"/>
              <w:rPr>
                <w:rFonts w:ascii="GHEA Grapalat" w:hAnsi="GHEA Grapalat" w:cs="Sylfaen"/>
                <w:sz w:val="20"/>
                <w:szCs w:val="20"/>
              </w:rPr>
            </w:pPr>
            <w:r w:rsidRPr="005D0DF9">
              <w:rPr>
                <w:rFonts w:ascii="GHEA Grapalat" w:hAnsi="GHEA Grapalat" w:cs="Sylfaen"/>
                <w:sz w:val="20"/>
                <w:szCs w:val="20"/>
              </w:rPr>
              <w:t>հհ</w:t>
            </w:r>
          </w:p>
        </w:tc>
        <w:tc>
          <w:tcPr>
            <w:tcW w:w="1440" w:type="dxa"/>
            <w:vMerge w:val="restart"/>
            <w:vAlign w:val="center"/>
          </w:tcPr>
          <w:p w14:paraId="2203359A" w14:textId="77777777" w:rsidR="001B6EEB" w:rsidRPr="005D0DF9" w:rsidRDefault="001B6EEB" w:rsidP="0082006C">
            <w:pPr>
              <w:jc w:val="center"/>
              <w:rPr>
                <w:rFonts w:ascii="GHEA Grapalat" w:hAnsi="GHEA Grapalat" w:cs="Arial"/>
                <w:sz w:val="20"/>
                <w:szCs w:val="20"/>
                <w:lang w:val="ru-RU"/>
              </w:rPr>
            </w:pPr>
            <w:r w:rsidRPr="005D0DF9">
              <w:rPr>
                <w:rFonts w:ascii="GHEA Grapalat" w:hAnsi="GHEA Grapalat" w:cs="Sylfaen"/>
                <w:sz w:val="20"/>
                <w:szCs w:val="20"/>
              </w:rPr>
              <w:t>անունը</w:t>
            </w:r>
            <w:r w:rsidRPr="005D0DF9">
              <w:rPr>
                <w:rFonts w:ascii="GHEA Grapalat" w:hAnsi="GHEA Grapalat" w:cs="Arial"/>
                <w:sz w:val="20"/>
                <w:szCs w:val="20"/>
                <w:lang w:val="ru-RU"/>
              </w:rPr>
              <w:t xml:space="preserve">, </w:t>
            </w:r>
            <w:r w:rsidRPr="005D0DF9">
              <w:rPr>
                <w:rFonts w:ascii="GHEA Grapalat" w:hAnsi="GHEA Grapalat" w:cs="Sylfaen"/>
                <w:sz w:val="20"/>
                <w:szCs w:val="20"/>
              </w:rPr>
              <w:t>ազգանունը</w:t>
            </w:r>
          </w:p>
        </w:tc>
        <w:tc>
          <w:tcPr>
            <w:tcW w:w="2250" w:type="dxa"/>
            <w:vMerge w:val="restart"/>
            <w:vAlign w:val="center"/>
          </w:tcPr>
          <w:p w14:paraId="702C1E99" w14:textId="6FE2DF01" w:rsidR="001B6EEB" w:rsidRPr="005D0DF9" w:rsidRDefault="001B6EEB" w:rsidP="0082006C">
            <w:pPr>
              <w:jc w:val="center"/>
              <w:rPr>
                <w:rFonts w:ascii="GHEA Grapalat" w:hAnsi="GHEA Grapalat" w:cs="Arial"/>
                <w:sz w:val="20"/>
                <w:szCs w:val="20"/>
                <w:lang w:val="hy-AM"/>
              </w:rPr>
            </w:pPr>
            <w:r w:rsidRPr="005D0DF9">
              <w:rPr>
                <w:rFonts w:ascii="GHEA Grapalat" w:hAnsi="GHEA Grapalat" w:cs="Sylfaen"/>
                <w:sz w:val="20"/>
                <w:szCs w:val="20"/>
              </w:rPr>
              <w:t>Որակավորումը</w:t>
            </w:r>
            <w:r w:rsidR="00CC6F77" w:rsidRPr="005D0DF9">
              <w:rPr>
                <w:rFonts w:ascii="GHEA Grapalat" w:hAnsi="GHEA Grapalat" w:cs="Sylfaen"/>
                <w:sz w:val="20"/>
                <w:szCs w:val="20"/>
                <w:lang w:val="hy-AM"/>
              </w:rPr>
              <w:t>*</w:t>
            </w:r>
          </w:p>
        </w:tc>
        <w:tc>
          <w:tcPr>
            <w:tcW w:w="4680" w:type="dxa"/>
            <w:gridSpan w:val="2"/>
            <w:vAlign w:val="center"/>
          </w:tcPr>
          <w:p w14:paraId="679EC2A0" w14:textId="77777777" w:rsidR="001B6EEB" w:rsidRPr="005D0DF9" w:rsidRDefault="001B6EEB" w:rsidP="0082006C">
            <w:pPr>
              <w:jc w:val="center"/>
              <w:rPr>
                <w:rFonts w:ascii="GHEA Grapalat" w:hAnsi="GHEA Grapalat" w:cs="Arial"/>
                <w:sz w:val="20"/>
                <w:szCs w:val="20"/>
                <w:lang w:val="ru-RU"/>
              </w:rPr>
            </w:pPr>
            <w:r w:rsidRPr="005D0DF9">
              <w:rPr>
                <w:rFonts w:ascii="GHEA Grapalat" w:hAnsi="GHEA Grapalat" w:cs="Sylfaen"/>
                <w:sz w:val="20"/>
                <w:szCs w:val="20"/>
              </w:rPr>
              <w:t>աշխատանքային</w:t>
            </w:r>
            <w:r w:rsidRPr="005D0DF9">
              <w:rPr>
                <w:rFonts w:ascii="GHEA Grapalat" w:hAnsi="GHEA Grapalat" w:cs="Arial"/>
                <w:sz w:val="20"/>
                <w:szCs w:val="20"/>
                <w:lang w:val="ru-RU"/>
              </w:rPr>
              <w:t xml:space="preserve"> </w:t>
            </w:r>
            <w:r w:rsidRPr="005D0DF9">
              <w:rPr>
                <w:rFonts w:ascii="GHEA Grapalat" w:hAnsi="GHEA Grapalat" w:cs="Sylfaen"/>
                <w:sz w:val="20"/>
                <w:szCs w:val="20"/>
              </w:rPr>
              <w:t>փորձը</w:t>
            </w:r>
          </w:p>
        </w:tc>
        <w:tc>
          <w:tcPr>
            <w:tcW w:w="2160" w:type="dxa"/>
            <w:vMerge w:val="restart"/>
            <w:vAlign w:val="center"/>
          </w:tcPr>
          <w:p w14:paraId="509D5575" w14:textId="77777777" w:rsidR="001B6EEB" w:rsidRPr="005D0DF9" w:rsidRDefault="001B6EEB" w:rsidP="0082006C">
            <w:pPr>
              <w:jc w:val="center"/>
              <w:rPr>
                <w:rFonts w:ascii="GHEA Grapalat" w:hAnsi="GHEA Grapalat" w:cs="Arial"/>
                <w:sz w:val="20"/>
                <w:szCs w:val="20"/>
                <w:lang w:val="ru-RU"/>
              </w:rPr>
            </w:pPr>
            <w:r w:rsidRPr="005D0DF9">
              <w:rPr>
                <w:rFonts w:ascii="GHEA Grapalat" w:hAnsi="GHEA Grapalat" w:cs="Sylfaen"/>
                <w:sz w:val="20"/>
                <w:szCs w:val="20"/>
              </w:rPr>
              <w:t>գործատուի</w:t>
            </w:r>
            <w:r w:rsidRPr="005D0DF9">
              <w:rPr>
                <w:rFonts w:ascii="GHEA Grapalat" w:hAnsi="GHEA Grapalat" w:cs="Sylfaen"/>
                <w:sz w:val="20"/>
                <w:szCs w:val="20"/>
                <w:lang w:val="ru-RU"/>
              </w:rPr>
              <w:t xml:space="preserve"> </w:t>
            </w:r>
            <w:r w:rsidRPr="005D0DF9">
              <w:rPr>
                <w:rFonts w:ascii="GHEA Grapalat" w:hAnsi="GHEA Grapalat" w:cs="Sylfaen"/>
                <w:sz w:val="20"/>
                <w:szCs w:val="20"/>
              </w:rPr>
              <w:t>անվանումը</w:t>
            </w:r>
          </w:p>
        </w:tc>
      </w:tr>
      <w:tr w:rsidR="001B6EEB" w:rsidRPr="00030346" w14:paraId="66365436" w14:textId="77777777" w:rsidTr="0082006C">
        <w:trPr>
          <w:trHeight w:val="432"/>
        </w:trPr>
        <w:tc>
          <w:tcPr>
            <w:tcW w:w="450" w:type="dxa"/>
            <w:vMerge/>
            <w:tcBorders>
              <w:bottom w:val="single" w:sz="4" w:space="0" w:color="auto"/>
            </w:tcBorders>
            <w:vAlign w:val="center"/>
          </w:tcPr>
          <w:p w14:paraId="55B07BDF" w14:textId="77777777" w:rsidR="001B6EEB" w:rsidRPr="005D0DF9" w:rsidRDefault="001B6EEB" w:rsidP="0082006C">
            <w:pPr>
              <w:jc w:val="center"/>
              <w:rPr>
                <w:rFonts w:ascii="GHEA Grapalat" w:hAnsi="GHEA Grapalat" w:cs="Arial Armenian"/>
                <w:sz w:val="20"/>
                <w:szCs w:val="20"/>
                <w:lang w:val="ru-RU"/>
              </w:rPr>
            </w:pPr>
          </w:p>
        </w:tc>
        <w:tc>
          <w:tcPr>
            <w:tcW w:w="1440" w:type="dxa"/>
            <w:vMerge/>
            <w:tcBorders>
              <w:bottom w:val="single" w:sz="4" w:space="0" w:color="auto"/>
            </w:tcBorders>
            <w:vAlign w:val="center"/>
          </w:tcPr>
          <w:p w14:paraId="6E8D0DB3" w14:textId="77777777" w:rsidR="001B6EEB" w:rsidRPr="005D0DF9" w:rsidRDefault="001B6EEB" w:rsidP="0082006C">
            <w:pPr>
              <w:jc w:val="center"/>
              <w:rPr>
                <w:rFonts w:ascii="GHEA Grapalat" w:hAnsi="GHEA Grapalat" w:cs="Arial Armenian"/>
                <w:sz w:val="20"/>
                <w:szCs w:val="20"/>
                <w:lang w:val="ru-RU"/>
              </w:rPr>
            </w:pPr>
          </w:p>
        </w:tc>
        <w:tc>
          <w:tcPr>
            <w:tcW w:w="2250" w:type="dxa"/>
            <w:vMerge/>
            <w:tcBorders>
              <w:bottom w:val="single" w:sz="4" w:space="0" w:color="auto"/>
            </w:tcBorders>
            <w:vAlign w:val="center"/>
          </w:tcPr>
          <w:p w14:paraId="34537740" w14:textId="77777777" w:rsidR="001B6EEB" w:rsidRPr="005D0DF9" w:rsidRDefault="001B6EEB" w:rsidP="0082006C">
            <w:pPr>
              <w:jc w:val="center"/>
              <w:rPr>
                <w:rFonts w:ascii="GHEA Grapalat" w:hAnsi="GHEA Grapalat" w:cs="Arial Armenian"/>
                <w:sz w:val="20"/>
                <w:szCs w:val="20"/>
                <w:lang w:val="ru-RU"/>
              </w:rPr>
            </w:pPr>
          </w:p>
        </w:tc>
        <w:tc>
          <w:tcPr>
            <w:tcW w:w="2340" w:type="dxa"/>
            <w:tcBorders>
              <w:bottom w:val="single" w:sz="4" w:space="0" w:color="auto"/>
            </w:tcBorders>
            <w:vAlign w:val="center"/>
          </w:tcPr>
          <w:p w14:paraId="0112A965" w14:textId="3BA81A67" w:rsidR="001B6EEB" w:rsidRPr="005D0DF9" w:rsidRDefault="001B6EEB" w:rsidP="001B6EEB">
            <w:pPr>
              <w:jc w:val="center"/>
              <w:rPr>
                <w:rFonts w:ascii="GHEA Grapalat" w:hAnsi="GHEA Grapalat" w:cs="Arial"/>
                <w:sz w:val="20"/>
                <w:szCs w:val="20"/>
                <w:lang w:val="ru-RU"/>
              </w:rPr>
            </w:pPr>
            <w:r w:rsidRPr="005D0DF9">
              <w:rPr>
                <w:rFonts w:ascii="GHEA Grapalat" w:hAnsi="GHEA Grapalat" w:cs="Sylfaen"/>
                <w:sz w:val="20"/>
                <w:szCs w:val="20"/>
              </w:rPr>
              <w:t>Ժամանակահատվածը</w:t>
            </w:r>
            <w:r w:rsidRPr="005D0DF9">
              <w:rPr>
                <w:rFonts w:ascii="GHEA Grapalat" w:hAnsi="GHEA Grapalat" w:cs="Sylfaen"/>
                <w:sz w:val="20"/>
                <w:szCs w:val="20"/>
                <w:lang w:val="ru-RU"/>
              </w:rPr>
              <w:t xml:space="preserve"> </w:t>
            </w:r>
          </w:p>
        </w:tc>
        <w:tc>
          <w:tcPr>
            <w:tcW w:w="2340" w:type="dxa"/>
            <w:tcBorders>
              <w:bottom w:val="single" w:sz="4" w:space="0" w:color="auto"/>
            </w:tcBorders>
            <w:vAlign w:val="center"/>
          </w:tcPr>
          <w:p w14:paraId="43F944AF" w14:textId="77777777" w:rsidR="001B6EEB" w:rsidRPr="005D0DF9" w:rsidRDefault="001B6EEB" w:rsidP="0082006C">
            <w:pPr>
              <w:jc w:val="center"/>
              <w:rPr>
                <w:rFonts w:ascii="GHEA Grapalat" w:hAnsi="GHEA Grapalat" w:cs="Arial"/>
                <w:sz w:val="20"/>
                <w:szCs w:val="20"/>
                <w:lang w:val="ru-RU"/>
              </w:rPr>
            </w:pPr>
            <w:r w:rsidRPr="005D0DF9">
              <w:rPr>
                <w:rFonts w:ascii="GHEA Grapalat" w:hAnsi="GHEA Grapalat" w:cs="Sylfaen"/>
                <w:sz w:val="20"/>
                <w:szCs w:val="20"/>
                <w:lang w:val="hy-AM"/>
              </w:rPr>
              <w:t>գործունեության</w:t>
            </w:r>
            <w:r w:rsidRPr="005D0DF9">
              <w:rPr>
                <w:rFonts w:ascii="GHEA Grapalat" w:hAnsi="GHEA Grapalat" w:cs="Arial"/>
                <w:sz w:val="20"/>
                <w:szCs w:val="20"/>
                <w:lang w:val="hy-AM"/>
              </w:rPr>
              <w:t xml:space="preserve"> </w:t>
            </w:r>
            <w:r w:rsidRPr="005D0DF9">
              <w:rPr>
                <w:rFonts w:ascii="GHEA Grapalat" w:hAnsi="GHEA Grapalat" w:cs="Sylfaen"/>
                <w:sz w:val="20"/>
                <w:szCs w:val="20"/>
                <w:lang w:val="hy-AM"/>
              </w:rPr>
              <w:t>ոլորտը</w:t>
            </w:r>
            <w:r w:rsidRPr="005D0DF9">
              <w:rPr>
                <w:rFonts w:ascii="GHEA Grapalat" w:hAnsi="GHEA Grapalat" w:cs="Arial"/>
                <w:sz w:val="20"/>
                <w:szCs w:val="20"/>
                <w:lang w:val="hy-AM"/>
              </w:rPr>
              <w:t xml:space="preserve"> </w:t>
            </w:r>
            <w:r w:rsidRPr="005D0DF9">
              <w:rPr>
                <w:rFonts w:ascii="GHEA Grapalat" w:hAnsi="GHEA Grapalat" w:cs="Sylfaen"/>
                <w:sz w:val="20"/>
                <w:szCs w:val="20"/>
                <w:lang w:val="hy-AM"/>
              </w:rPr>
              <w:t>և</w:t>
            </w:r>
            <w:r w:rsidRPr="005D0DF9">
              <w:rPr>
                <w:rFonts w:ascii="GHEA Grapalat" w:hAnsi="GHEA Grapalat" w:cs="Arial"/>
                <w:sz w:val="20"/>
                <w:szCs w:val="20"/>
                <w:lang w:val="hy-AM"/>
              </w:rPr>
              <w:t xml:space="preserve"> </w:t>
            </w:r>
            <w:r w:rsidRPr="005D0DF9">
              <w:rPr>
                <w:rFonts w:ascii="GHEA Grapalat" w:hAnsi="GHEA Grapalat" w:cs="Sylfaen"/>
                <w:sz w:val="20"/>
                <w:szCs w:val="20"/>
                <w:lang w:val="hy-AM"/>
              </w:rPr>
              <w:t>կատարած</w:t>
            </w:r>
            <w:r w:rsidRPr="005D0DF9">
              <w:rPr>
                <w:rFonts w:ascii="GHEA Grapalat" w:hAnsi="GHEA Grapalat" w:cs="Arial"/>
                <w:sz w:val="20"/>
                <w:szCs w:val="20"/>
                <w:lang w:val="hy-AM"/>
              </w:rPr>
              <w:t xml:space="preserve"> </w:t>
            </w:r>
            <w:r w:rsidRPr="005D0DF9">
              <w:rPr>
                <w:rFonts w:ascii="GHEA Grapalat" w:hAnsi="GHEA Grapalat" w:cs="Sylfaen"/>
                <w:sz w:val="20"/>
                <w:szCs w:val="20"/>
                <w:lang w:val="hy-AM"/>
              </w:rPr>
              <w:t>աշխատանքը</w:t>
            </w:r>
          </w:p>
        </w:tc>
        <w:tc>
          <w:tcPr>
            <w:tcW w:w="2160" w:type="dxa"/>
            <w:vMerge/>
            <w:tcBorders>
              <w:bottom w:val="single" w:sz="4" w:space="0" w:color="auto"/>
            </w:tcBorders>
            <w:vAlign w:val="center"/>
          </w:tcPr>
          <w:p w14:paraId="4CCCC1DF" w14:textId="77777777" w:rsidR="001B6EEB" w:rsidRPr="005D0DF9" w:rsidRDefault="001B6EEB" w:rsidP="0082006C">
            <w:pPr>
              <w:jc w:val="center"/>
              <w:rPr>
                <w:rFonts w:ascii="GHEA Grapalat" w:hAnsi="GHEA Grapalat" w:cs="Arial Armenian"/>
                <w:sz w:val="20"/>
                <w:szCs w:val="20"/>
                <w:lang w:val="ru-RU"/>
              </w:rPr>
            </w:pPr>
          </w:p>
        </w:tc>
      </w:tr>
      <w:tr w:rsidR="001B6EEB" w:rsidRPr="005D0DF9" w14:paraId="7E738A48" w14:textId="77777777" w:rsidTr="0082006C">
        <w:trPr>
          <w:trHeight w:val="432"/>
        </w:trPr>
        <w:tc>
          <w:tcPr>
            <w:tcW w:w="450" w:type="dxa"/>
            <w:shd w:val="clear" w:color="auto" w:fill="DBE5F1" w:themeFill="accent1" w:themeFillTint="33"/>
            <w:vAlign w:val="center"/>
          </w:tcPr>
          <w:p w14:paraId="4D499167" w14:textId="77777777" w:rsidR="001B6EEB" w:rsidRPr="005D0DF9" w:rsidRDefault="001B6EEB" w:rsidP="0082006C">
            <w:pPr>
              <w:jc w:val="center"/>
              <w:rPr>
                <w:rFonts w:ascii="GHEA Grapalat" w:hAnsi="GHEA Grapalat" w:cs="Arial Armenian"/>
                <w:sz w:val="20"/>
                <w:szCs w:val="20"/>
              </w:rPr>
            </w:pPr>
            <w:r w:rsidRPr="005D0DF9">
              <w:rPr>
                <w:rFonts w:ascii="GHEA Grapalat" w:hAnsi="GHEA Grapalat" w:cs="Arial Armenian"/>
                <w:sz w:val="20"/>
                <w:szCs w:val="20"/>
              </w:rPr>
              <w:t>1</w:t>
            </w:r>
          </w:p>
        </w:tc>
        <w:tc>
          <w:tcPr>
            <w:tcW w:w="1440" w:type="dxa"/>
            <w:shd w:val="clear" w:color="auto" w:fill="DBE5F1" w:themeFill="accent1" w:themeFillTint="33"/>
            <w:vAlign w:val="center"/>
          </w:tcPr>
          <w:p w14:paraId="1A5C0AF1" w14:textId="77777777" w:rsidR="001B6EEB" w:rsidRPr="005D0DF9" w:rsidRDefault="001B6EEB" w:rsidP="0082006C">
            <w:pPr>
              <w:jc w:val="center"/>
              <w:rPr>
                <w:rFonts w:ascii="GHEA Grapalat" w:hAnsi="GHEA Grapalat" w:cs="Arial Armenian"/>
                <w:sz w:val="20"/>
                <w:szCs w:val="20"/>
              </w:rPr>
            </w:pPr>
            <w:r w:rsidRPr="005D0DF9">
              <w:rPr>
                <w:rFonts w:ascii="GHEA Grapalat" w:hAnsi="GHEA Grapalat" w:cs="Arial Armenian"/>
                <w:sz w:val="20"/>
                <w:szCs w:val="20"/>
              </w:rPr>
              <w:t>2</w:t>
            </w:r>
          </w:p>
        </w:tc>
        <w:tc>
          <w:tcPr>
            <w:tcW w:w="2250" w:type="dxa"/>
            <w:shd w:val="clear" w:color="auto" w:fill="DBE5F1" w:themeFill="accent1" w:themeFillTint="33"/>
            <w:vAlign w:val="center"/>
          </w:tcPr>
          <w:p w14:paraId="581C6FF4" w14:textId="77777777" w:rsidR="001B6EEB" w:rsidRPr="005D0DF9" w:rsidRDefault="001B6EEB" w:rsidP="0082006C">
            <w:pPr>
              <w:jc w:val="center"/>
              <w:rPr>
                <w:rFonts w:ascii="GHEA Grapalat" w:hAnsi="GHEA Grapalat" w:cs="Arial Armenian"/>
                <w:sz w:val="20"/>
                <w:szCs w:val="20"/>
              </w:rPr>
            </w:pPr>
            <w:r w:rsidRPr="005D0DF9">
              <w:rPr>
                <w:rFonts w:ascii="GHEA Grapalat" w:hAnsi="GHEA Grapalat" w:cs="Arial Armenian"/>
                <w:sz w:val="20"/>
                <w:szCs w:val="20"/>
              </w:rPr>
              <w:t>3</w:t>
            </w:r>
          </w:p>
        </w:tc>
        <w:tc>
          <w:tcPr>
            <w:tcW w:w="2340" w:type="dxa"/>
            <w:shd w:val="clear" w:color="auto" w:fill="DBE5F1" w:themeFill="accent1" w:themeFillTint="33"/>
            <w:vAlign w:val="center"/>
          </w:tcPr>
          <w:p w14:paraId="55FFCA84" w14:textId="77777777" w:rsidR="001B6EEB" w:rsidRPr="005D0DF9" w:rsidRDefault="001B6EEB" w:rsidP="0082006C">
            <w:pPr>
              <w:jc w:val="center"/>
              <w:rPr>
                <w:rFonts w:ascii="GHEA Grapalat" w:hAnsi="GHEA Grapalat" w:cs="Arial Armenian"/>
                <w:sz w:val="20"/>
                <w:szCs w:val="20"/>
              </w:rPr>
            </w:pPr>
            <w:r w:rsidRPr="005D0DF9">
              <w:rPr>
                <w:rFonts w:ascii="GHEA Grapalat" w:hAnsi="GHEA Grapalat" w:cs="Arial Armenian"/>
                <w:sz w:val="20"/>
                <w:szCs w:val="20"/>
              </w:rPr>
              <w:t>4</w:t>
            </w:r>
          </w:p>
        </w:tc>
        <w:tc>
          <w:tcPr>
            <w:tcW w:w="2340" w:type="dxa"/>
            <w:shd w:val="clear" w:color="auto" w:fill="DBE5F1" w:themeFill="accent1" w:themeFillTint="33"/>
            <w:vAlign w:val="center"/>
          </w:tcPr>
          <w:p w14:paraId="510912DA" w14:textId="77777777" w:rsidR="001B6EEB" w:rsidRPr="005D0DF9" w:rsidRDefault="001B6EEB" w:rsidP="0082006C">
            <w:pPr>
              <w:jc w:val="center"/>
              <w:rPr>
                <w:rFonts w:ascii="GHEA Grapalat" w:hAnsi="GHEA Grapalat" w:cs="Arial Armenian"/>
                <w:sz w:val="20"/>
                <w:szCs w:val="20"/>
              </w:rPr>
            </w:pPr>
            <w:r w:rsidRPr="005D0DF9">
              <w:rPr>
                <w:rFonts w:ascii="GHEA Grapalat" w:hAnsi="GHEA Grapalat" w:cs="Arial Armenian"/>
                <w:sz w:val="20"/>
                <w:szCs w:val="20"/>
              </w:rPr>
              <w:t>5</w:t>
            </w:r>
          </w:p>
        </w:tc>
        <w:tc>
          <w:tcPr>
            <w:tcW w:w="2160" w:type="dxa"/>
            <w:shd w:val="clear" w:color="auto" w:fill="DBE5F1" w:themeFill="accent1" w:themeFillTint="33"/>
            <w:vAlign w:val="center"/>
          </w:tcPr>
          <w:p w14:paraId="64251A6C" w14:textId="77777777" w:rsidR="001B6EEB" w:rsidRPr="005D0DF9" w:rsidRDefault="001B6EEB" w:rsidP="0082006C">
            <w:pPr>
              <w:jc w:val="center"/>
              <w:rPr>
                <w:rFonts w:ascii="GHEA Grapalat" w:hAnsi="GHEA Grapalat" w:cs="Arial Armenian"/>
                <w:sz w:val="20"/>
                <w:szCs w:val="20"/>
              </w:rPr>
            </w:pPr>
            <w:r w:rsidRPr="005D0DF9">
              <w:rPr>
                <w:rFonts w:ascii="GHEA Grapalat" w:hAnsi="GHEA Grapalat" w:cs="Arial Armenian"/>
                <w:sz w:val="20"/>
                <w:szCs w:val="20"/>
              </w:rPr>
              <w:t>6</w:t>
            </w:r>
          </w:p>
        </w:tc>
      </w:tr>
      <w:tr w:rsidR="001B6EEB" w:rsidRPr="005D0DF9" w14:paraId="2CFEEF27" w14:textId="77777777" w:rsidTr="0082006C">
        <w:trPr>
          <w:trHeight w:val="432"/>
        </w:trPr>
        <w:tc>
          <w:tcPr>
            <w:tcW w:w="450" w:type="dxa"/>
            <w:vAlign w:val="center"/>
          </w:tcPr>
          <w:p w14:paraId="318CDF52" w14:textId="77777777" w:rsidR="001B6EEB" w:rsidRPr="005D0DF9" w:rsidRDefault="001B6EEB" w:rsidP="0082006C">
            <w:pPr>
              <w:jc w:val="center"/>
              <w:rPr>
                <w:rFonts w:ascii="GHEA Grapalat" w:hAnsi="GHEA Grapalat" w:cs="Arial Armenian"/>
                <w:sz w:val="20"/>
                <w:szCs w:val="20"/>
                <w:lang w:val="hy-AM"/>
              </w:rPr>
            </w:pPr>
            <w:r w:rsidRPr="005D0DF9">
              <w:rPr>
                <w:rFonts w:ascii="GHEA Grapalat" w:hAnsi="GHEA Grapalat" w:cs="Arial Armenian"/>
                <w:sz w:val="20"/>
                <w:szCs w:val="20"/>
                <w:lang w:val="hy-AM"/>
              </w:rPr>
              <w:t>1</w:t>
            </w:r>
          </w:p>
        </w:tc>
        <w:tc>
          <w:tcPr>
            <w:tcW w:w="1440" w:type="dxa"/>
            <w:vAlign w:val="center"/>
          </w:tcPr>
          <w:p w14:paraId="04602DAD" w14:textId="77777777" w:rsidR="001B6EEB" w:rsidRPr="005D0DF9" w:rsidRDefault="001B6EEB" w:rsidP="0082006C">
            <w:pPr>
              <w:jc w:val="center"/>
              <w:rPr>
                <w:rFonts w:ascii="GHEA Grapalat" w:hAnsi="GHEA Grapalat" w:cs="Arial Armenian"/>
                <w:sz w:val="20"/>
                <w:szCs w:val="20"/>
              </w:rPr>
            </w:pPr>
          </w:p>
        </w:tc>
        <w:tc>
          <w:tcPr>
            <w:tcW w:w="2250" w:type="dxa"/>
            <w:vAlign w:val="center"/>
          </w:tcPr>
          <w:p w14:paraId="78C4F400" w14:textId="77777777" w:rsidR="001B6EEB" w:rsidRPr="005D0DF9" w:rsidRDefault="001B6EEB" w:rsidP="0082006C">
            <w:pPr>
              <w:rPr>
                <w:rFonts w:ascii="GHEA Grapalat" w:hAnsi="GHEA Grapalat" w:cs="Arial Armenian"/>
                <w:sz w:val="20"/>
                <w:szCs w:val="20"/>
              </w:rPr>
            </w:pPr>
          </w:p>
        </w:tc>
        <w:tc>
          <w:tcPr>
            <w:tcW w:w="2340" w:type="dxa"/>
            <w:vAlign w:val="center"/>
          </w:tcPr>
          <w:p w14:paraId="36D1A002" w14:textId="77777777" w:rsidR="001B6EEB" w:rsidRPr="005D0DF9" w:rsidRDefault="001B6EEB" w:rsidP="0082006C">
            <w:pPr>
              <w:jc w:val="center"/>
              <w:rPr>
                <w:rFonts w:ascii="GHEA Grapalat" w:hAnsi="GHEA Grapalat" w:cs="Arial Armenian"/>
                <w:sz w:val="20"/>
                <w:szCs w:val="20"/>
              </w:rPr>
            </w:pPr>
          </w:p>
        </w:tc>
        <w:tc>
          <w:tcPr>
            <w:tcW w:w="2340" w:type="dxa"/>
            <w:vAlign w:val="center"/>
          </w:tcPr>
          <w:p w14:paraId="22F437E2" w14:textId="77777777" w:rsidR="001B6EEB" w:rsidRPr="005D0DF9" w:rsidRDefault="001B6EEB" w:rsidP="0082006C">
            <w:pPr>
              <w:jc w:val="center"/>
              <w:rPr>
                <w:rFonts w:ascii="GHEA Grapalat" w:hAnsi="GHEA Grapalat" w:cs="Arial Armenian"/>
                <w:sz w:val="20"/>
                <w:szCs w:val="20"/>
              </w:rPr>
            </w:pPr>
          </w:p>
        </w:tc>
        <w:tc>
          <w:tcPr>
            <w:tcW w:w="2160" w:type="dxa"/>
            <w:vAlign w:val="center"/>
          </w:tcPr>
          <w:p w14:paraId="0E1093B3" w14:textId="77777777" w:rsidR="001B6EEB" w:rsidRPr="005D0DF9" w:rsidRDefault="001B6EEB" w:rsidP="0082006C">
            <w:pPr>
              <w:jc w:val="center"/>
              <w:rPr>
                <w:rFonts w:ascii="GHEA Grapalat" w:hAnsi="GHEA Grapalat" w:cs="Arial Armenian"/>
                <w:sz w:val="20"/>
                <w:szCs w:val="20"/>
              </w:rPr>
            </w:pPr>
          </w:p>
        </w:tc>
      </w:tr>
      <w:tr w:rsidR="001B6EEB" w:rsidRPr="005D0DF9" w14:paraId="0143BE31" w14:textId="77777777" w:rsidTr="0082006C">
        <w:trPr>
          <w:trHeight w:val="432"/>
        </w:trPr>
        <w:tc>
          <w:tcPr>
            <w:tcW w:w="450" w:type="dxa"/>
            <w:vAlign w:val="center"/>
          </w:tcPr>
          <w:p w14:paraId="4B297CB1" w14:textId="77777777" w:rsidR="001B6EEB" w:rsidRPr="005D0DF9" w:rsidRDefault="001B6EEB" w:rsidP="0082006C">
            <w:pPr>
              <w:jc w:val="center"/>
              <w:rPr>
                <w:rFonts w:ascii="GHEA Grapalat" w:hAnsi="GHEA Grapalat" w:cs="Arial Armenian"/>
                <w:sz w:val="20"/>
                <w:szCs w:val="20"/>
                <w:lang w:val="hy-AM"/>
              </w:rPr>
            </w:pPr>
            <w:r w:rsidRPr="005D0DF9">
              <w:rPr>
                <w:rFonts w:ascii="GHEA Grapalat" w:hAnsi="GHEA Grapalat" w:cs="Arial Armenian"/>
                <w:sz w:val="20"/>
                <w:szCs w:val="20"/>
                <w:lang w:val="hy-AM"/>
              </w:rPr>
              <w:t>2</w:t>
            </w:r>
          </w:p>
        </w:tc>
        <w:tc>
          <w:tcPr>
            <w:tcW w:w="1440" w:type="dxa"/>
            <w:vAlign w:val="center"/>
          </w:tcPr>
          <w:p w14:paraId="11A15DC2" w14:textId="77777777" w:rsidR="001B6EEB" w:rsidRPr="005D0DF9" w:rsidRDefault="001B6EEB" w:rsidP="0082006C">
            <w:pPr>
              <w:jc w:val="center"/>
              <w:rPr>
                <w:rFonts w:ascii="GHEA Grapalat" w:hAnsi="GHEA Grapalat" w:cs="Arial Armenian"/>
                <w:sz w:val="20"/>
                <w:szCs w:val="20"/>
              </w:rPr>
            </w:pPr>
          </w:p>
        </w:tc>
        <w:tc>
          <w:tcPr>
            <w:tcW w:w="2250" w:type="dxa"/>
            <w:vAlign w:val="center"/>
          </w:tcPr>
          <w:p w14:paraId="76968B94" w14:textId="77777777" w:rsidR="001B6EEB" w:rsidRPr="005D0DF9" w:rsidRDefault="001B6EEB" w:rsidP="0082006C">
            <w:pPr>
              <w:rPr>
                <w:rFonts w:ascii="GHEA Grapalat" w:hAnsi="GHEA Grapalat" w:cs="Arial Armenian"/>
                <w:sz w:val="20"/>
                <w:szCs w:val="20"/>
              </w:rPr>
            </w:pPr>
          </w:p>
        </w:tc>
        <w:tc>
          <w:tcPr>
            <w:tcW w:w="2340" w:type="dxa"/>
            <w:vAlign w:val="center"/>
          </w:tcPr>
          <w:p w14:paraId="08759E23" w14:textId="77777777" w:rsidR="001B6EEB" w:rsidRPr="005D0DF9" w:rsidRDefault="001B6EEB" w:rsidP="0082006C">
            <w:pPr>
              <w:jc w:val="center"/>
              <w:rPr>
                <w:rFonts w:ascii="GHEA Grapalat" w:hAnsi="GHEA Grapalat" w:cs="Arial Armenian"/>
                <w:sz w:val="20"/>
                <w:szCs w:val="20"/>
              </w:rPr>
            </w:pPr>
          </w:p>
        </w:tc>
        <w:tc>
          <w:tcPr>
            <w:tcW w:w="2340" w:type="dxa"/>
            <w:vAlign w:val="center"/>
          </w:tcPr>
          <w:p w14:paraId="23405173" w14:textId="77777777" w:rsidR="001B6EEB" w:rsidRPr="005D0DF9" w:rsidRDefault="001B6EEB" w:rsidP="0082006C">
            <w:pPr>
              <w:jc w:val="center"/>
              <w:rPr>
                <w:rFonts w:ascii="GHEA Grapalat" w:hAnsi="GHEA Grapalat" w:cs="Arial Armenian"/>
                <w:sz w:val="20"/>
                <w:szCs w:val="20"/>
              </w:rPr>
            </w:pPr>
          </w:p>
        </w:tc>
        <w:tc>
          <w:tcPr>
            <w:tcW w:w="2160" w:type="dxa"/>
            <w:vAlign w:val="center"/>
          </w:tcPr>
          <w:p w14:paraId="75816D1C" w14:textId="77777777" w:rsidR="001B6EEB" w:rsidRPr="005D0DF9" w:rsidRDefault="001B6EEB" w:rsidP="0082006C">
            <w:pPr>
              <w:jc w:val="center"/>
              <w:rPr>
                <w:rFonts w:ascii="GHEA Grapalat" w:hAnsi="GHEA Grapalat" w:cs="Arial Armenian"/>
                <w:sz w:val="20"/>
                <w:szCs w:val="20"/>
              </w:rPr>
            </w:pPr>
          </w:p>
        </w:tc>
      </w:tr>
      <w:tr w:rsidR="001B6EEB" w:rsidRPr="005D0DF9" w14:paraId="4A019413" w14:textId="77777777" w:rsidTr="0082006C">
        <w:trPr>
          <w:trHeight w:val="432"/>
        </w:trPr>
        <w:tc>
          <w:tcPr>
            <w:tcW w:w="450" w:type="dxa"/>
            <w:vAlign w:val="center"/>
          </w:tcPr>
          <w:p w14:paraId="1EE40A63" w14:textId="77777777" w:rsidR="001B6EEB" w:rsidRPr="005D0DF9" w:rsidRDefault="001B6EEB" w:rsidP="0082006C">
            <w:pPr>
              <w:jc w:val="center"/>
              <w:rPr>
                <w:rFonts w:ascii="GHEA Grapalat" w:hAnsi="GHEA Grapalat" w:cs="Arial Armenian"/>
                <w:sz w:val="20"/>
                <w:szCs w:val="20"/>
                <w:lang w:val="hy-AM"/>
              </w:rPr>
            </w:pPr>
            <w:r w:rsidRPr="005D0DF9">
              <w:rPr>
                <w:rFonts w:ascii="GHEA Grapalat" w:hAnsi="GHEA Grapalat" w:cs="Arial Armenian"/>
                <w:sz w:val="20"/>
                <w:szCs w:val="20"/>
                <w:lang w:val="hy-AM"/>
              </w:rPr>
              <w:t>3</w:t>
            </w:r>
          </w:p>
        </w:tc>
        <w:tc>
          <w:tcPr>
            <w:tcW w:w="1440" w:type="dxa"/>
            <w:vAlign w:val="center"/>
          </w:tcPr>
          <w:p w14:paraId="2D6F2E5E" w14:textId="77777777" w:rsidR="001B6EEB" w:rsidRPr="005D0DF9" w:rsidRDefault="001B6EEB" w:rsidP="0082006C">
            <w:pPr>
              <w:jc w:val="center"/>
              <w:rPr>
                <w:rFonts w:ascii="GHEA Grapalat" w:hAnsi="GHEA Grapalat" w:cs="Arial Armenian"/>
                <w:sz w:val="20"/>
                <w:szCs w:val="20"/>
              </w:rPr>
            </w:pPr>
          </w:p>
        </w:tc>
        <w:tc>
          <w:tcPr>
            <w:tcW w:w="2250" w:type="dxa"/>
            <w:vAlign w:val="center"/>
          </w:tcPr>
          <w:p w14:paraId="1D52862F" w14:textId="77777777" w:rsidR="001B6EEB" w:rsidRPr="005D0DF9" w:rsidRDefault="001B6EEB" w:rsidP="0082006C">
            <w:pPr>
              <w:rPr>
                <w:rFonts w:ascii="GHEA Grapalat" w:hAnsi="GHEA Grapalat" w:cs="Arial Armenian"/>
                <w:sz w:val="20"/>
                <w:szCs w:val="20"/>
              </w:rPr>
            </w:pPr>
          </w:p>
        </w:tc>
        <w:tc>
          <w:tcPr>
            <w:tcW w:w="2340" w:type="dxa"/>
            <w:vAlign w:val="center"/>
          </w:tcPr>
          <w:p w14:paraId="01F2737C" w14:textId="77777777" w:rsidR="001B6EEB" w:rsidRPr="005D0DF9" w:rsidRDefault="001B6EEB" w:rsidP="0082006C">
            <w:pPr>
              <w:jc w:val="center"/>
              <w:rPr>
                <w:rFonts w:ascii="GHEA Grapalat" w:hAnsi="GHEA Grapalat" w:cs="Arial Armenian"/>
                <w:sz w:val="20"/>
                <w:szCs w:val="20"/>
              </w:rPr>
            </w:pPr>
          </w:p>
        </w:tc>
        <w:tc>
          <w:tcPr>
            <w:tcW w:w="2340" w:type="dxa"/>
            <w:vAlign w:val="center"/>
          </w:tcPr>
          <w:p w14:paraId="4D4512EE" w14:textId="77777777" w:rsidR="001B6EEB" w:rsidRPr="005D0DF9" w:rsidRDefault="001B6EEB" w:rsidP="0082006C">
            <w:pPr>
              <w:jc w:val="center"/>
              <w:rPr>
                <w:rFonts w:ascii="GHEA Grapalat" w:hAnsi="GHEA Grapalat" w:cs="Arial Armenian"/>
                <w:sz w:val="20"/>
                <w:szCs w:val="20"/>
              </w:rPr>
            </w:pPr>
          </w:p>
        </w:tc>
        <w:tc>
          <w:tcPr>
            <w:tcW w:w="2160" w:type="dxa"/>
            <w:vAlign w:val="center"/>
          </w:tcPr>
          <w:p w14:paraId="6DF42378" w14:textId="77777777" w:rsidR="001B6EEB" w:rsidRPr="005D0DF9" w:rsidRDefault="001B6EEB" w:rsidP="0082006C">
            <w:pPr>
              <w:jc w:val="center"/>
              <w:rPr>
                <w:rFonts w:ascii="GHEA Grapalat" w:hAnsi="GHEA Grapalat" w:cs="Arial Armenian"/>
                <w:sz w:val="20"/>
                <w:szCs w:val="20"/>
              </w:rPr>
            </w:pPr>
          </w:p>
        </w:tc>
      </w:tr>
      <w:tr w:rsidR="001B6EEB" w:rsidRPr="005D0DF9" w14:paraId="4B8CA9C4" w14:textId="77777777" w:rsidTr="0082006C">
        <w:trPr>
          <w:trHeight w:val="432"/>
        </w:trPr>
        <w:tc>
          <w:tcPr>
            <w:tcW w:w="450" w:type="dxa"/>
            <w:vAlign w:val="center"/>
          </w:tcPr>
          <w:p w14:paraId="399A82E1" w14:textId="32ABCB9A" w:rsidR="001B6EEB" w:rsidRPr="005D0DF9" w:rsidRDefault="001B6EEB" w:rsidP="0082006C">
            <w:pPr>
              <w:jc w:val="center"/>
              <w:rPr>
                <w:rFonts w:ascii="GHEA Grapalat" w:hAnsi="GHEA Grapalat" w:cs="Arial Armenian"/>
                <w:sz w:val="20"/>
                <w:szCs w:val="20"/>
                <w:lang w:val="hy-AM"/>
              </w:rPr>
            </w:pPr>
            <w:r w:rsidRPr="005D0DF9">
              <w:rPr>
                <w:rFonts w:ascii="GHEA Grapalat" w:hAnsi="GHEA Grapalat"/>
                <w:sz w:val="20"/>
                <w:lang w:val="hy-AM"/>
              </w:rPr>
              <w:t>.</w:t>
            </w:r>
            <w:r w:rsidRPr="005D0DF9">
              <w:rPr>
                <w:rFonts w:ascii="GHEA Grapalat" w:hAnsi="GHEA Grapalat"/>
                <w:sz w:val="20"/>
              </w:rPr>
              <w:t>..</w:t>
            </w:r>
          </w:p>
        </w:tc>
        <w:tc>
          <w:tcPr>
            <w:tcW w:w="1440" w:type="dxa"/>
            <w:vAlign w:val="center"/>
          </w:tcPr>
          <w:p w14:paraId="779BD3BE" w14:textId="77777777" w:rsidR="001B6EEB" w:rsidRPr="005D0DF9" w:rsidRDefault="001B6EEB" w:rsidP="0082006C">
            <w:pPr>
              <w:jc w:val="center"/>
              <w:rPr>
                <w:rFonts w:ascii="GHEA Grapalat" w:hAnsi="GHEA Grapalat" w:cs="Arial Armenian"/>
                <w:sz w:val="20"/>
                <w:szCs w:val="20"/>
              </w:rPr>
            </w:pPr>
          </w:p>
        </w:tc>
        <w:tc>
          <w:tcPr>
            <w:tcW w:w="2250" w:type="dxa"/>
            <w:vAlign w:val="center"/>
          </w:tcPr>
          <w:p w14:paraId="30171058" w14:textId="77777777" w:rsidR="001B6EEB" w:rsidRPr="005D0DF9" w:rsidRDefault="001B6EEB" w:rsidP="0082006C">
            <w:pPr>
              <w:rPr>
                <w:rFonts w:ascii="GHEA Grapalat" w:hAnsi="GHEA Grapalat" w:cs="Arial Armenian"/>
                <w:sz w:val="20"/>
                <w:szCs w:val="20"/>
              </w:rPr>
            </w:pPr>
          </w:p>
        </w:tc>
        <w:tc>
          <w:tcPr>
            <w:tcW w:w="2340" w:type="dxa"/>
            <w:vAlign w:val="center"/>
          </w:tcPr>
          <w:p w14:paraId="7FDABE3B" w14:textId="77777777" w:rsidR="001B6EEB" w:rsidRPr="005D0DF9" w:rsidRDefault="001B6EEB" w:rsidP="0082006C">
            <w:pPr>
              <w:jc w:val="center"/>
              <w:rPr>
                <w:rFonts w:ascii="GHEA Grapalat" w:hAnsi="GHEA Grapalat" w:cs="Arial Armenian"/>
                <w:sz w:val="20"/>
                <w:szCs w:val="20"/>
              </w:rPr>
            </w:pPr>
          </w:p>
        </w:tc>
        <w:tc>
          <w:tcPr>
            <w:tcW w:w="2340" w:type="dxa"/>
            <w:vAlign w:val="center"/>
          </w:tcPr>
          <w:p w14:paraId="05C0DB78" w14:textId="77777777" w:rsidR="001B6EEB" w:rsidRPr="005D0DF9" w:rsidRDefault="001B6EEB" w:rsidP="0082006C">
            <w:pPr>
              <w:jc w:val="center"/>
              <w:rPr>
                <w:rFonts w:ascii="GHEA Grapalat" w:hAnsi="GHEA Grapalat" w:cs="Arial Armenian"/>
                <w:sz w:val="20"/>
                <w:szCs w:val="20"/>
              </w:rPr>
            </w:pPr>
          </w:p>
        </w:tc>
        <w:tc>
          <w:tcPr>
            <w:tcW w:w="2160" w:type="dxa"/>
            <w:vAlign w:val="center"/>
          </w:tcPr>
          <w:p w14:paraId="52B02BC9" w14:textId="77777777" w:rsidR="001B6EEB" w:rsidRPr="005D0DF9" w:rsidRDefault="001B6EEB" w:rsidP="0082006C">
            <w:pPr>
              <w:jc w:val="center"/>
              <w:rPr>
                <w:rFonts w:ascii="GHEA Grapalat" w:hAnsi="GHEA Grapalat" w:cs="Arial Armenian"/>
                <w:sz w:val="20"/>
                <w:szCs w:val="20"/>
              </w:rPr>
            </w:pPr>
          </w:p>
        </w:tc>
      </w:tr>
    </w:tbl>
    <w:p w14:paraId="79F3355C" w14:textId="77777777" w:rsidR="001B6EEB" w:rsidRPr="005D0DF9" w:rsidRDefault="001B6EEB" w:rsidP="00D26741">
      <w:pPr>
        <w:ind w:left="-66"/>
        <w:jc w:val="center"/>
        <w:rPr>
          <w:rFonts w:ascii="GHEA Grapalat" w:hAnsi="GHEA Grapalat"/>
          <w:b/>
          <w:sz w:val="20"/>
          <w:szCs w:val="20"/>
          <w:lang w:val="hy-AM"/>
        </w:rPr>
      </w:pPr>
    </w:p>
    <w:p w14:paraId="139901B3" w14:textId="77777777" w:rsidR="00CC6F77" w:rsidRPr="005D0DF9" w:rsidRDefault="00CC6F77" w:rsidP="00CC6F77">
      <w:pPr>
        <w:jc w:val="both"/>
        <w:rPr>
          <w:rFonts w:ascii="GHEA Grapalat" w:hAnsi="GHEA Grapalat" w:cs="Sylfaen"/>
          <w:i/>
          <w:sz w:val="20"/>
          <w:szCs w:val="20"/>
          <w:lang w:val="hy-AM"/>
        </w:rPr>
      </w:pPr>
      <w:r w:rsidRPr="005D0DF9">
        <w:rPr>
          <w:rFonts w:ascii="GHEA Grapalat" w:hAnsi="GHEA Grapalat" w:cs="Sylfaen"/>
          <w:i/>
          <w:sz w:val="20"/>
          <w:szCs w:val="20"/>
          <w:lang w:val="hy-AM"/>
        </w:rPr>
        <w:t>* գնումների մասնագետի որակավորման մասով նշվում է «Գնումների մասին» ՀՀ օրենքի 16-րդ հոդվածի 5-րդ մասով սահմանված պահանջին համապատասխան բավարարելու հիմքը /ՀՀ ՖՆ-ի կողմից հրապարակված գնումների որակավորված մասնագետների ցանկի հրապարակման տարեթիվը և ցանկում հերթական համար/:</w:t>
      </w:r>
    </w:p>
    <w:p w14:paraId="3448B465" w14:textId="77777777" w:rsidR="00CC6F77" w:rsidRPr="005D0DF9" w:rsidRDefault="00CC6F77" w:rsidP="00F73CF3">
      <w:pPr>
        <w:ind w:firstLine="708"/>
        <w:jc w:val="both"/>
        <w:rPr>
          <w:rFonts w:ascii="GHEA Grapalat" w:hAnsi="GHEA Grapalat"/>
          <w:b/>
          <w:sz w:val="20"/>
          <w:szCs w:val="20"/>
          <w:lang w:val="hy-AM"/>
        </w:rPr>
      </w:pPr>
    </w:p>
    <w:p w14:paraId="643D55AA" w14:textId="77777777" w:rsidR="00CC6F77" w:rsidRPr="005D0DF9" w:rsidRDefault="00CC6F77" w:rsidP="00F73CF3">
      <w:pPr>
        <w:ind w:firstLine="708"/>
        <w:jc w:val="both"/>
        <w:rPr>
          <w:rFonts w:ascii="GHEA Grapalat" w:hAnsi="GHEA Grapalat"/>
          <w:b/>
          <w:sz w:val="20"/>
          <w:szCs w:val="20"/>
          <w:lang w:val="hy-AM"/>
        </w:rPr>
      </w:pPr>
    </w:p>
    <w:p w14:paraId="200C5156" w14:textId="77777777" w:rsidR="00CC6F77" w:rsidRPr="005D0DF9" w:rsidRDefault="00CC6F77" w:rsidP="00F73CF3">
      <w:pPr>
        <w:ind w:firstLine="708"/>
        <w:jc w:val="both"/>
        <w:rPr>
          <w:rFonts w:ascii="GHEA Grapalat" w:hAnsi="GHEA Grapalat"/>
          <w:b/>
          <w:sz w:val="20"/>
          <w:szCs w:val="20"/>
          <w:lang w:val="hy-AM"/>
        </w:rPr>
      </w:pPr>
    </w:p>
    <w:p w14:paraId="28EE5FE1" w14:textId="4AD577BC" w:rsidR="00D26741" w:rsidRPr="005D0DF9" w:rsidRDefault="00F2531C" w:rsidP="00F73CF3">
      <w:pPr>
        <w:ind w:firstLine="708"/>
        <w:jc w:val="both"/>
        <w:rPr>
          <w:rFonts w:ascii="GHEA Grapalat" w:hAnsi="GHEA Grapalat" w:cstheme="minorHAnsi"/>
          <w:sz w:val="20"/>
          <w:szCs w:val="20"/>
          <w:lang w:val="hy-AM"/>
        </w:rPr>
      </w:pPr>
      <w:r w:rsidRPr="005D0DF9">
        <w:rPr>
          <w:rFonts w:ascii="GHEA Grapalat" w:hAnsi="GHEA Grapalat"/>
          <w:b/>
          <w:sz w:val="20"/>
          <w:szCs w:val="20"/>
          <w:lang w:val="hy-AM"/>
        </w:rPr>
        <w:t>ՀՀԿԳՄՍՆԿԳԲՄԾՁԲ-</w:t>
      </w:r>
      <w:r w:rsidR="005119D8">
        <w:rPr>
          <w:rFonts w:ascii="GHEA Grapalat" w:hAnsi="GHEA Grapalat"/>
          <w:b/>
          <w:sz w:val="20"/>
          <w:szCs w:val="20"/>
          <w:lang w:val="hy-AM"/>
        </w:rPr>
        <w:t>25/3</w:t>
      </w:r>
      <w:r w:rsidR="004777CF" w:rsidRPr="005D0DF9">
        <w:rPr>
          <w:rFonts w:ascii="GHEA Grapalat" w:hAnsi="GHEA Grapalat"/>
          <w:b/>
          <w:sz w:val="20"/>
          <w:szCs w:val="20"/>
          <w:lang w:val="hy-AM"/>
        </w:rPr>
        <w:t xml:space="preserve"> </w:t>
      </w:r>
      <w:r w:rsidR="00D46FBE" w:rsidRPr="005D0DF9">
        <w:rPr>
          <w:rFonts w:ascii="GHEA Grapalat" w:hAnsi="GHEA Grapalat" w:cs="Sylfaen"/>
          <w:sz w:val="20"/>
          <w:szCs w:val="20"/>
          <w:lang w:val="hy-AM"/>
        </w:rPr>
        <w:t>ծածկագրով  ընթացակարգի</w:t>
      </w:r>
      <w:r w:rsidR="00D46FBE" w:rsidRPr="005D0DF9">
        <w:rPr>
          <w:rFonts w:ascii="GHEA Grapalat" w:hAnsi="GHEA Grapalat" w:cs="Arial"/>
          <w:sz w:val="20"/>
          <w:szCs w:val="20"/>
          <w:lang w:val="hy-AM"/>
        </w:rPr>
        <w:t xml:space="preserve"> շրջանակներում կ</w:t>
      </w:r>
      <w:r w:rsidR="00D46FBE" w:rsidRPr="005D0DF9">
        <w:rPr>
          <w:rFonts w:ascii="GHEA Grapalat" w:hAnsi="GHEA Grapalat" w:cs="Sylfaen"/>
          <w:sz w:val="20"/>
          <w:szCs w:val="20"/>
          <w:lang w:val="hy-AM"/>
        </w:rPr>
        <w:t>ից</w:t>
      </w:r>
      <w:r w:rsidR="00D46FBE" w:rsidRPr="005D0DF9">
        <w:rPr>
          <w:rFonts w:ascii="GHEA Grapalat" w:hAnsi="GHEA Grapalat" w:cs="Arial"/>
          <w:sz w:val="20"/>
          <w:szCs w:val="20"/>
          <w:lang w:val="hy-AM"/>
        </w:rPr>
        <w:t xml:space="preserve"> </w:t>
      </w:r>
      <w:r w:rsidR="00D46FBE" w:rsidRPr="005D0DF9">
        <w:rPr>
          <w:rFonts w:ascii="GHEA Grapalat" w:hAnsi="GHEA Grapalat" w:cs="Sylfaen"/>
          <w:sz w:val="20"/>
          <w:szCs w:val="20"/>
          <w:lang w:val="hy-AM"/>
        </w:rPr>
        <w:t>ներկայացնում</w:t>
      </w:r>
      <w:r w:rsidR="00D46FBE" w:rsidRPr="005D0DF9">
        <w:rPr>
          <w:rFonts w:ascii="GHEA Grapalat" w:hAnsi="GHEA Grapalat" w:cs="Arial"/>
          <w:sz w:val="20"/>
          <w:szCs w:val="20"/>
          <w:lang w:val="hy-AM"/>
        </w:rPr>
        <w:t xml:space="preserve"> </w:t>
      </w:r>
      <w:r w:rsidR="00D46FBE" w:rsidRPr="005D0DF9">
        <w:rPr>
          <w:rFonts w:ascii="GHEA Grapalat" w:hAnsi="GHEA Grapalat" w:cs="Sylfaen"/>
          <w:sz w:val="20"/>
          <w:szCs w:val="20"/>
          <w:lang w:val="hy-AM"/>
        </w:rPr>
        <w:t>ե</w:t>
      </w:r>
      <w:r w:rsidR="002E2CFB" w:rsidRPr="005D0DF9">
        <w:rPr>
          <w:rFonts w:ascii="GHEA Grapalat" w:hAnsi="GHEA Grapalat" w:cs="Sylfaen"/>
          <w:sz w:val="20"/>
          <w:szCs w:val="20"/>
          <w:lang w:val="hy-AM"/>
        </w:rPr>
        <w:t>մ</w:t>
      </w:r>
      <w:r w:rsidR="00D26741" w:rsidRPr="005D0DF9">
        <w:rPr>
          <w:rFonts w:ascii="GHEA Grapalat" w:hAnsi="GHEA Grapalat" w:cs="Sylfaen"/>
          <w:sz w:val="20"/>
          <w:szCs w:val="20"/>
          <w:lang w:val="es-ES"/>
        </w:rPr>
        <w:t xml:space="preserve"> </w:t>
      </w:r>
      <w:r w:rsidR="00D26741" w:rsidRPr="005D0DF9">
        <w:rPr>
          <w:rFonts w:ascii="GHEA Grapalat" w:hAnsi="GHEA Grapalat" w:cs="Sylfaen"/>
          <w:sz w:val="20"/>
          <w:szCs w:val="20"/>
          <w:lang w:val="hy-AM"/>
        </w:rPr>
        <w:t>առաջադրված աշխատակազմում</w:t>
      </w:r>
      <w:r w:rsidR="00D26741" w:rsidRPr="005D0DF9">
        <w:rPr>
          <w:rFonts w:ascii="GHEA Grapalat" w:hAnsi="GHEA Grapalat" w:cs="Sylfaen"/>
          <w:sz w:val="20"/>
          <w:szCs w:val="20"/>
          <w:lang w:val="es-ES"/>
        </w:rPr>
        <w:t xml:space="preserve"> </w:t>
      </w:r>
      <w:r w:rsidR="00D26741" w:rsidRPr="005D0DF9">
        <w:rPr>
          <w:rFonts w:ascii="GHEA Grapalat" w:hAnsi="GHEA Grapalat" w:cs="Sylfaen"/>
          <w:sz w:val="20"/>
          <w:szCs w:val="20"/>
          <w:lang w:val="hy-AM"/>
        </w:rPr>
        <w:t>ներգրավված</w:t>
      </w:r>
      <w:r w:rsidR="00D26741" w:rsidRPr="005D0DF9">
        <w:rPr>
          <w:rFonts w:ascii="GHEA Grapalat" w:hAnsi="GHEA Grapalat" w:cs="Sylfaen"/>
          <w:sz w:val="20"/>
          <w:szCs w:val="20"/>
          <w:lang w:val="es-ES"/>
        </w:rPr>
        <w:t xml:space="preserve"> </w:t>
      </w:r>
      <w:r w:rsidR="00D26741" w:rsidRPr="005D0DF9">
        <w:rPr>
          <w:rFonts w:ascii="GHEA Grapalat" w:hAnsi="GHEA Grapalat" w:cs="Sylfaen"/>
          <w:sz w:val="20"/>
          <w:szCs w:val="20"/>
          <w:lang w:val="hy-AM"/>
        </w:rPr>
        <w:t>մաս</w:t>
      </w:r>
      <w:r w:rsidR="00D26741" w:rsidRPr="005D0DF9">
        <w:rPr>
          <w:rFonts w:ascii="GHEA Grapalat" w:hAnsi="GHEA Grapalat" w:cs="Arial"/>
          <w:sz w:val="20"/>
          <w:szCs w:val="20"/>
          <w:lang w:val="hy-AM"/>
        </w:rPr>
        <w:softHyphen/>
      </w:r>
      <w:r w:rsidR="00D26741" w:rsidRPr="005D0DF9">
        <w:rPr>
          <w:rFonts w:ascii="GHEA Grapalat" w:hAnsi="GHEA Grapalat" w:cs="Sylfaen"/>
          <w:sz w:val="20"/>
          <w:szCs w:val="20"/>
          <w:lang w:val="hy-AM"/>
        </w:rPr>
        <w:t>նագետների</w:t>
      </w:r>
      <w:r w:rsidR="00D26741" w:rsidRPr="005D0DF9">
        <w:rPr>
          <w:rFonts w:ascii="GHEA Grapalat" w:hAnsi="GHEA Grapalat" w:cs="Sylfaen"/>
          <w:sz w:val="20"/>
          <w:szCs w:val="20"/>
          <w:lang w:val="es-ES"/>
        </w:rPr>
        <w:t xml:space="preserve"> </w:t>
      </w:r>
      <w:r w:rsidR="002E2CFB" w:rsidRPr="005D0DF9">
        <w:rPr>
          <w:rFonts w:ascii="GHEA Grapalat" w:hAnsi="GHEA Grapalat" w:cstheme="minorHAnsi"/>
          <w:sz w:val="20"/>
          <w:szCs w:val="20"/>
          <w:lang w:val="hy-AM"/>
        </w:rPr>
        <w:t xml:space="preserve">հաստատած գրավոր </w:t>
      </w:r>
      <w:r w:rsidR="001B6EEB" w:rsidRPr="005D0DF9">
        <w:rPr>
          <w:rFonts w:ascii="GHEA Grapalat" w:hAnsi="GHEA Grapalat" w:cs="Sylfaen"/>
          <w:sz w:val="20"/>
          <w:szCs w:val="20"/>
          <w:lang w:val="hy-AM"/>
        </w:rPr>
        <w:t>համաձայնությունները</w:t>
      </w:r>
      <w:r w:rsidR="001B6EEB" w:rsidRPr="005D0DF9">
        <w:rPr>
          <w:rFonts w:ascii="GHEA Grapalat" w:hAnsi="GHEA Grapalat" w:cs="Arial"/>
          <w:sz w:val="20"/>
          <w:szCs w:val="20"/>
          <w:lang w:val="hy-AM"/>
        </w:rPr>
        <w:t xml:space="preserve">` </w:t>
      </w:r>
      <w:r w:rsidR="001B6EEB" w:rsidRPr="005D0DF9">
        <w:rPr>
          <w:rFonts w:ascii="GHEA Grapalat" w:hAnsi="GHEA Grapalat" w:cs="Sylfaen"/>
          <w:sz w:val="20"/>
          <w:szCs w:val="20"/>
          <w:lang w:val="hy-AM"/>
        </w:rPr>
        <w:t>մատուցվող ծառայություններում</w:t>
      </w:r>
      <w:r w:rsidR="001B6EEB" w:rsidRPr="005D0DF9">
        <w:rPr>
          <w:rFonts w:ascii="GHEA Grapalat" w:hAnsi="GHEA Grapalat" w:cs="Sylfaen"/>
          <w:sz w:val="20"/>
          <w:szCs w:val="20"/>
          <w:lang w:val="es-ES"/>
        </w:rPr>
        <w:t xml:space="preserve"> </w:t>
      </w:r>
      <w:r w:rsidR="001B6EEB" w:rsidRPr="005D0DF9">
        <w:rPr>
          <w:rFonts w:ascii="GHEA Grapalat" w:hAnsi="GHEA Grapalat" w:cs="Sylfaen"/>
          <w:sz w:val="20"/>
          <w:szCs w:val="20"/>
          <w:lang w:val="hy-AM"/>
        </w:rPr>
        <w:t>վերջիններիս</w:t>
      </w:r>
      <w:r w:rsidR="001B6EEB" w:rsidRPr="005D0DF9">
        <w:rPr>
          <w:rFonts w:ascii="GHEA Grapalat" w:hAnsi="GHEA Grapalat" w:cs="Sylfaen"/>
          <w:sz w:val="20"/>
          <w:szCs w:val="20"/>
          <w:lang w:val="es-ES"/>
        </w:rPr>
        <w:t xml:space="preserve"> </w:t>
      </w:r>
      <w:r w:rsidR="001B6EEB" w:rsidRPr="005D0DF9">
        <w:rPr>
          <w:rFonts w:ascii="GHEA Grapalat" w:hAnsi="GHEA Grapalat" w:cstheme="minorHAnsi"/>
          <w:sz w:val="20"/>
          <w:szCs w:val="20"/>
          <w:lang w:val="hy-AM"/>
        </w:rPr>
        <w:t xml:space="preserve">ներգրավվելու մասին, ինչպես նաև մասնագետների որակավորումը հավաստող փաստաթղթերի (դիպլոմ, վկայագիր, հավաստագիր, արտոնագիր և այլն) պատճենները և գնումների համակարգողի /համակարգողների/ կողմից կազմակերպված մրցութային ընթացակարգերի մասին տեղեկատվությունը </w:t>
      </w:r>
      <w:r w:rsidR="008A5DDD" w:rsidRPr="005D0DF9">
        <w:rPr>
          <w:rFonts w:ascii="GHEA Grapalat" w:hAnsi="GHEA Grapalat" w:cstheme="minorHAnsi"/>
          <w:sz w:val="20"/>
          <w:szCs w:val="20"/>
          <w:lang w:val="hy-AM"/>
        </w:rPr>
        <w:t>համաձայն</w:t>
      </w:r>
      <w:r w:rsidR="008A5DDD" w:rsidRPr="005D0DF9">
        <w:rPr>
          <w:rFonts w:ascii="GHEA Grapalat" w:hAnsi="GHEA Grapalat" w:cs="Sylfaen"/>
          <w:sz w:val="20"/>
          <w:lang w:val="af-ZA"/>
        </w:rPr>
        <w:t xml:space="preserve"> սույն հրավերի I-ին մասի 2.4 կետ</w:t>
      </w:r>
      <w:r w:rsidR="008A5DDD" w:rsidRPr="005D0DF9">
        <w:rPr>
          <w:rFonts w:ascii="GHEA Grapalat" w:hAnsi="GHEA Grapalat" w:cs="Sylfaen"/>
          <w:sz w:val="20"/>
          <w:lang w:val="hy-AM"/>
        </w:rPr>
        <w:t xml:space="preserve">ի 2-րդ ենթակետի գ/ </w:t>
      </w:r>
      <w:r w:rsidR="00B678BE" w:rsidRPr="005D0DF9">
        <w:rPr>
          <w:rFonts w:ascii="GHEA Grapalat" w:hAnsi="GHEA Grapalat" w:cs="Sylfaen"/>
          <w:sz w:val="20"/>
          <w:lang w:val="hy-AM"/>
        </w:rPr>
        <w:t>պարբերությամբ</w:t>
      </w:r>
      <w:r w:rsidR="008A5DDD" w:rsidRPr="005D0DF9">
        <w:rPr>
          <w:rFonts w:ascii="GHEA Grapalat" w:hAnsi="GHEA Grapalat" w:cs="Sylfaen"/>
          <w:sz w:val="20"/>
          <w:lang w:val="hy-AM"/>
        </w:rPr>
        <w:t xml:space="preserve"> տրված ձևաչափի</w:t>
      </w:r>
      <w:r w:rsidR="001B6EEB" w:rsidRPr="005D0DF9">
        <w:rPr>
          <w:rFonts w:ascii="GHEA Grapalat" w:hAnsi="GHEA Grapalat" w:cstheme="minorHAnsi"/>
          <w:sz w:val="20"/>
          <w:szCs w:val="20"/>
          <w:lang w:val="hy-AM"/>
        </w:rPr>
        <w:t xml:space="preserve">: </w:t>
      </w:r>
    </w:p>
    <w:p w14:paraId="7463F463" w14:textId="77777777" w:rsidR="001B6EEB" w:rsidRPr="005D0DF9" w:rsidRDefault="001B6EEB" w:rsidP="00F73CF3">
      <w:pPr>
        <w:ind w:firstLine="708"/>
        <w:jc w:val="both"/>
        <w:rPr>
          <w:rFonts w:ascii="GHEA Grapalat" w:hAnsi="GHEA Grapalat"/>
          <w:sz w:val="20"/>
          <w:szCs w:val="20"/>
          <w:lang w:val="es-ES"/>
        </w:rPr>
      </w:pPr>
    </w:p>
    <w:p w14:paraId="5BE0F435" w14:textId="79B2EE0B" w:rsidR="00D26741" w:rsidRPr="005D0DF9" w:rsidRDefault="00D26741" w:rsidP="00D26741">
      <w:pPr>
        <w:spacing w:line="360" w:lineRule="auto"/>
        <w:jc w:val="both"/>
        <w:rPr>
          <w:rFonts w:ascii="GHEA Grapalat" w:hAnsi="GHEA Grapalat" w:cs="Arial"/>
          <w:sz w:val="20"/>
          <w:szCs w:val="20"/>
          <w:lang w:val="es-ES"/>
        </w:rPr>
      </w:pPr>
    </w:p>
    <w:p w14:paraId="60057B4E" w14:textId="77777777" w:rsidR="00D26741" w:rsidRPr="005D0DF9" w:rsidRDefault="00D26741" w:rsidP="00D26741">
      <w:pPr>
        <w:rPr>
          <w:rFonts w:ascii="GHEA Grapalat" w:hAnsi="GHEA Grapalat"/>
          <w:sz w:val="20"/>
          <w:szCs w:val="20"/>
          <w:lang w:val="es-ES"/>
        </w:rPr>
      </w:pPr>
    </w:p>
    <w:p w14:paraId="4D58484F" w14:textId="77777777" w:rsidR="00D26741" w:rsidRPr="005D0DF9" w:rsidRDefault="00D26741" w:rsidP="00D26741">
      <w:pPr>
        <w:ind w:left="720" w:firstLine="720"/>
        <w:jc w:val="both"/>
        <w:rPr>
          <w:rFonts w:ascii="GHEA Grapalat" w:hAnsi="GHEA Grapalat"/>
          <w:sz w:val="20"/>
          <w:lang w:val="hy-AM"/>
        </w:rPr>
      </w:pPr>
      <w:r w:rsidRPr="005D0DF9">
        <w:rPr>
          <w:rFonts w:ascii="GHEA Grapalat" w:hAnsi="GHEA Grapalat"/>
          <w:sz w:val="20"/>
          <w:lang w:val="hy-AM"/>
        </w:rPr>
        <w:t xml:space="preserve">__________________________________________ </w:t>
      </w:r>
      <w:r w:rsidRPr="005D0DF9">
        <w:rPr>
          <w:rFonts w:ascii="GHEA Grapalat" w:hAnsi="GHEA Grapalat"/>
          <w:sz w:val="20"/>
          <w:lang w:val="hy-AM"/>
        </w:rPr>
        <w:tab/>
        <w:t xml:space="preserve">                _____________ </w:t>
      </w:r>
    </w:p>
    <w:p w14:paraId="4EDAEAE5" w14:textId="77777777" w:rsidR="00D26741" w:rsidRPr="005D0DF9" w:rsidRDefault="00D26741" w:rsidP="00D26741">
      <w:pPr>
        <w:jc w:val="both"/>
        <w:rPr>
          <w:rFonts w:ascii="GHEA Grapalat" w:hAnsi="GHEA Grapalat" w:cs="Arial"/>
          <w:sz w:val="20"/>
          <w:vertAlign w:val="superscript"/>
          <w:lang w:val="hy-AM"/>
        </w:rPr>
      </w:pPr>
      <w:r w:rsidRPr="005D0DF9">
        <w:rPr>
          <w:rFonts w:ascii="GHEA Grapalat" w:hAnsi="GHEA Grapalat"/>
          <w:sz w:val="20"/>
          <w:lang w:val="hy-AM"/>
        </w:rPr>
        <w:t xml:space="preserve">                            </w:t>
      </w:r>
      <w:r w:rsidRPr="005D0DF9">
        <w:rPr>
          <w:rFonts w:ascii="GHEA Grapalat" w:hAnsi="GHEA Grapalat" w:cs="Sylfaen"/>
          <w:sz w:val="20"/>
          <w:vertAlign w:val="superscript"/>
          <w:lang w:val="hy-AM"/>
        </w:rPr>
        <w:t>Մասնակցի</w:t>
      </w:r>
      <w:r w:rsidRPr="005D0DF9">
        <w:rPr>
          <w:rFonts w:ascii="GHEA Grapalat" w:hAnsi="GHEA Grapalat" w:cs="Arial"/>
          <w:sz w:val="20"/>
          <w:vertAlign w:val="superscript"/>
          <w:lang w:val="hy-AM"/>
        </w:rPr>
        <w:t xml:space="preserve"> </w:t>
      </w:r>
      <w:r w:rsidRPr="005D0DF9">
        <w:rPr>
          <w:rFonts w:ascii="GHEA Grapalat" w:hAnsi="GHEA Grapalat" w:cs="Sylfaen"/>
          <w:sz w:val="20"/>
          <w:vertAlign w:val="superscript"/>
          <w:lang w:val="hy-AM"/>
        </w:rPr>
        <w:t>անվանումը</w:t>
      </w:r>
      <w:r w:rsidRPr="005D0DF9">
        <w:rPr>
          <w:rFonts w:ascii="GHEA Grapalat" w:hAnsi="GHEA Grapalat" w:cs="Arial"/>
          <w:sz w:val="20"/>
          <w:vertAlign w:val="superscript"/>
          <w:lang w:val="hy-AM"/>
        </w:rPr>
        <w:t xml:space="preserve"> (</w:t>
      </w:r>
      <w:r w:rsidRPr="005D0DF9">
        <w:rPr>
          <w:rFonts w:ascii="GHEA Grapalat" w:hAnsi="GHEA Grapalat" w:cs="Sylfaen"/>
          <w:sz w:val="20"/>
          <w:vertAlign w:val="superscript"/>
          <w:lang w:val="hy-AM"/>
        </w:rPr>
        <w:t>անունը</w:t>
      </w:r>
      <w:r w:rsidRPr="005D0DF9">
        <w:rPr>
          <w:rFonts w:ascii="GHEA Grapalat" w:hAnsi="GHEA Grapalat"/>
          <w:sz w:val="20"/>
          <w:vertAlign w:val="superscript"/>
          <w:lang w:val="es-ES"/>
        </w:rPr>
        <w:t>)</w:t>
      </w:r>
      <w:r w:rsidRPr="005D0DF9">
        <w:rPr>
          <w:rFonts w:ascii="GHEA Grapalat" w:hAnsi="GHEA Grapalat"/>
          <w:sz w:val="20"/>
          <w:vertAlign w:val="superscript"/>
          <w:lang w:val="hy-AM"/>
        </w:rPr>
        <w:t xml:space="preserve"> (</w:t>
      </w:r>
      <w:r w:rsidRPr="005D0DF9">
        <w:rPr>
          <w:rFonts w:ascii="GHEA Grapalat" w:hAnsi="GHEA Grapalat" w:cs="Sylfaen"/>
          <w:sz w:val="20"/>
          <w:vertAlign w:val="superscript"/>
          <w:lang w:val="hy-AM"/>
        </w:rPr>
        <w:t>ղեկավարի</w:t>
      </w:r>
      <w:r w:rsidRPr="005D0DF9">
        <w:rPr>
          <w:rFonts w:ascii="GHEA Grapalat" w:hAnsi="GHEA Grapalat" w:cs="Arial"/>
          <w:sz w:val="20"/>
          <w:vertAlign w:val="superscript"/>
          <w:lang w:val="hy-AM"/>
        </w:rPr>
        <w:t xml:space="preserve"> </w:t>
      </w:r>
      <w:r w:rsidRPr="005D0DF9">
        <w:rPr>
          <w:rFonts w:ascii="GHEA Grapalat" w:hAnsi="GHEA Grapalat" w:cs="Sylfaen"/>
          <w:sz w:val="20"/>
          <w:vertAlign w:val="superscript"/>
          <w:lang w:val="hy-AM"/>
        </w:rPr>
        <w:t>պաշտոնը</w:t>
      </w:r>
      <w:r w:rsidRPr="005D0DF9">
        <w:rPr>
          <w:rFonts w:ascii="GHEA Grapalat" w:hAnsi="GHEA Grapalat" w:cs="Arial"/>
          <w:sz w:val="20"/>
          <w:vertAlign w:val="superscript"/>
          <w:lang w:val="hy-AM"/>
        </w:rPr>
        <w:t xml:space="preserve">, </w:t>
      </w:r>
      <w:r w:rsidRPr="005D0DF9">
        <w:rPr>
          <w:rFonts w:ascii="GHEA Grapalat" w:hAnsi="GHEA Grapalat" w:cs="Sylfaen"/>
          <w:sz w:val="20"/>
          <w:vertAlign w:val="superscript"/>
          <w:lang w:val="hy-AM"/>
        </w:rPr>
        <w:t>Անուն</w:t>
      </w:r>
      <w:r w:rsidRPr="005D0DF9">
        <w:rPr>
          <w:rFonts w:ascii="GHEA Grapalat" w:hAnsi="GHEA Grapalat" w:cs="Arial"/>
          <w:sz w:val="20"/>
          <w:vertAlign w:val="superscript"/>
          <w:lang w:val="hy-AM"/>
        </w:rPr>
        <w:t xml:space="preserve"> </w:t>
      </w:r>
      <w:r w:rsidRPr="005D0DF9">
        <w:rPr>
          <w:rFonts w:ascii="GHEA Grapalat" w:hAnsi="GHEA Grapalat" w:cs="Sylfaen"/>
          <w:sz w:val="20"/>
          <w:vertAlign w:val="superscript"/>
          <w:lang w:val="hy-AM"/>
        </w:rPr>
        <w:t>Ազգանունը</w:t>
      </w:r>
      <w:r w:rsidRPr="005D0DF9">
        <w:rPr>
          <w:rFonts w:ascii="GHEA Grapalat" w:hAnsi="GHEA Grapalat" w:cs="Arial"/>
          <w:sz w:val="20"/>
          <w:vertAlign w:val="superscript"/>
          <w:lang w:val="hy-AM"/>
        </w:rPr>
        <w:t>)                                             (</w:t>
      </w:r>
      <w:r w:rsidRPr="005D0DF9">
        <w:rPr>
          <w:rFonts w:ascii="GHEA Grapalat" w:hAnsi="GHEA Grapalat" w:cs="Sylfaen"/>
          <w:sz w:val="20"/>
          <w:vertAlign w:val="superscript"/>
          <w:lang w:val="hy-AM"/>
        </w:rPr>
        <w:t>ստորագրությունը</w:t>
      </w:r>
      <w:r w:rsidRPr="005D0DF9">
        <w:rPr>
          <w:rFonts w:ascii="GHEA Grapalat" w:hAnsi="GHEA Grapalat" w:cs="Arial"/>
          <w:sz w:val="20"/>
          <w:vertAlign w:val="superscript"/>
          <w:lang w:val="hy-AM"/>
        </w:rPr>
        <w:t>)</w:t>
      </w:r>
      <w:r w:rsidRPr="005D0DF9">
        <w:rPr>
          <w:rFonts w:ascii="GHEA Grapalat" w:hAnsi="GHEA Grapalat" w:cs="Arial"/>
          <w:sz w:val="20"/>
          <w:vertAlign w:val="superscript"/>
          <w:lang w:val="hy-AM"/>
        </w:rPr>
        <w:tab/>
      </w:r>
    </w:p>
    <w:p w14:paraId="3F72381F" w14:textId="77777777" w:rsidR="00D26741" w:rsidRPr="005D0DF9" w:rsidRDefault="00D26741" w:rsidP="00D26741">
      <w:pPr>
        <w:jc w:val="right"/>
        <w:rPr>
          <w:rFonts w:ascii="GHEA Grapalat" w:hAnsi="GHEA Grapalat"/>
          <w:sz w:val="20"/>
          <w:lang w:val="hy-AM"/>
        </w:rPr>
      </w:pPr>
      <w:r w:rsidRPr="005D0DF9">
        <w:rPr>
          <w:rFonts w:ascii="GHEA Grapalat" w:hAnsi="GHEA Grapalat"/>
          <w:sz w:val="20"/>
          <w:lang w:val="hy-AM"/>
        </w:rPr>
        <w:t xml:space="preserve">    </w:t>
      </w:r>
    </w:p>
    <w:p w14:paraId="1BDFCA71" w14:textId="77777777" w:rsidR="00D26741" w:rsidRPr="005D0DF9" w:rsidRDefault="00D26741" w:rsidP="00D26741">
      <w:pPr>
        <w:jc w:val="right"/>
        <w:rPr>
          <w:rFonts w:ascii="GHEA Grapalat" w:hAnsi="GHEA Grapalat" w:cs="Arial"/>
          <w:sz w:val="20"/>
          <w:lang w:val="hy-AM"/>
        </w:rPr>
      </w:pPr>
      <w:r w:rsidRPr="005D0DF9">
        <w:rPr>
          <w:rFonts w:ascii="GHEA Grapalat" w:hAnsi="GHEA Grapalat" w:cs="Sylfaen"/>
          <w:sz w:val="20"/>
          <w:lang w:val="hy-AM"/>
        </w:rPr>
        <w:t>Կ</w:t>
      </w:r>
      <w:r w:rsidRPr="005D0DF9">
        <w:rPr>
          <w:rFonts w:ascii="GHEA Grapalat" w:hAnsi="GHEA Grapalat" w:cs="Arial"/>
          <w:sz w:val="20"/>
          <w:lang w:val="hy-AM"/>
        </w:rPr>
        <w:t xml:space="preserve">. </w:t>
      </w:r>
      <w:r w:rsidRPr="005D0DF9">
        <w:rPr>
          <w:rFonts w:ascii="GHEA Grapalat" w:hAnsi="GHEA Grapalat" w:cs="Sylfaen"/>
          <w:sz w:val="20"/>
          <w:lang w:val="hy-AM"/>
        </w:rPr>
        <w:t>Տ</w:t>
      </w:r>
      <w:r w:rsidRPr="005D0DF9">
        <w:rPr>
          <w:rFonts w:ascii="GHEA Grapalat" w:hAnsi="GHEA Grapalat" w:cs="Arial"/>
          <w:sz w:val="20"/>
          <w:lang w:val="hy-AM"/>
        </w:rPr>
        <w:t>.</w:t>
      </w:r>
      <w:r w:rsidRPr="005D0DF9">
        <w:rPr>
          <w:rFonts w:ascii="GHEA Grapalat" w:hAnsi="GHEA Grapalat" w:cs="Arial"/>
          <w:sz w:val="20"/>
          <w:lang w:val="hy-AM"/>
        </w:rPr>
        <w:tab/>
      </w:r>
      <w:r w:rsidRPr="005D0DF9">
        <w:rPr>
          <w:rFonts w:ascii="GHEA Grapalat" w:hAnsi="GHEA Grapalat" w:cs="Arial"/>
          <w:sz w:val="20"/>
          <w:lang w:val="hy-AM"/>
        </w:rPr>
        <w:tab/>
        <w:t xml:space="preserve"> </w:t>
      </w:r>
    </w:p>
    <w:p w14:paraId="736607F8" w14:textId="77777777" w:rsidR="00D26741" w:rsidRPr="005D0DF9" w:rsidRDefault="00D26741" w:rsidP="00D26741">
      <w:pPr>
        <w:pStyle w:val="BodyTextIndent3"/>
        <w:spacing w:line="240" w:lineRule="auto"/>
        <w:jc w:val="right"/>
        <w:rPr>
          <w:rFonts w:ascii="GHEA Grapalat" w:hAnsi="GHEA Grapalat"/>
          <w:b/>
          <w:lang w:val="hy-AM"/>
        </w:rPr>
      </w:pPr>
    </w:p>
    <w:p w14:paraId="70E5E8C1" w14:textId="0EC98614" w:rsidR="00396E23" w:rsidRPr="005D0DF9" w:rsidRDefault="00D26741" w:rsidP="00D26741">
      <w:pPr>
        <w:pStyle w:val="BodyTextIndent3"/>
        <w:spacing w:line="240" w:lineRule="auto"/>
        <w:jc w:val="left"/>
        <w:rPr>
          <w:rFonts w:ascii="GHEA Grapalat" w:hAnsi="GHEA Grapalat" w:cs="Sylfaen"/>
          <w:b/>
          <w:lang w:val="hy-AM"/>
        </w:rPr>
      </w:pPr>
      <w:r w:rsidRPr="005D0DF9">
        <w:rPr>
          <w:rFonts w:ascii="GHEA Grapalat" w:hAnsi="GHEA Grapalat" w:cs="Sylfaen"/>
          <w:b/>
          <w:lang w:val="hy-AM"/>
        </w:rPr>
        <w:br w:type="page"/>
      </w:r>
    </w:p>
    <w:p w14:paraId="12A78F6A" w14:textId="77777777" w:rsidR="00B503F2" w:rsidRPr="005D0DF9" w:rsidRDefault="00B503F2" w:rsidP="00B503F2">
      <w:pPr>
        <w:pStyle w:val="BodyTextIndent3"/>
        <w:spacing w:line="240" w:lineRule="auto"/>
        <w:ind w:firstLine="0"/>
        <w:jc w:val="right"/>
        <w:rPr>
          <w:rFonts w:ascii="GHEA Grapalat" w:hAnsi="GHEA Grapalat" w:cs="Arial"/>
          <w:b/>
          <w:lang w:val="hy-AM"/>
        </w:rPr>
      </w:pPr>
      <w:r w:rsidRPr="005D0DF9">
        <w:rPr>
          <w:rFonts w:ascii="GHEA Grapalat" w:hAnsi="GHEA Grapalat" w:cs="Sylfaen"/>
          <w:b/>
          <w:lang w:val="hy-AM"/>
        </w:rPr>
        <w:lastRenderedPageBreak/>
        <w:t>Հավելված</w:t>
      </w:r>
      <w:r w:rsidRPr="005D0DF9">
        <w:rPr>
          <w:rFonts w:ascii="GHEA Grapalat" w:hAnsi="GHEA Grapalat" w:cs="Arial"/>
          <w:b/>
          <w:lang w:val="hy-AM"/>
        </w:rPr>
        <w:t xml:space="preserve"> 1.2**</w:t>
      </w:r>
    </w:p>
    <w:p w14:paraId="41358D8E" w14:textId="353E3746" w:rsidR="00B503F2" w:rsidRPr="005D0DF9" w:rsidRDefault="00B503F2" w:rsidP="00B503F2">
      <w:pPr>
        <w:pStyle w:val="norm"/>
        <w:spacing w:line="240" w:lineRule="auto"/>
        <w:ind w:firstLine="284"/>
        <w:jc w:val="right"/>
        <w:rPr>
          <w:rFonts w:ascii="GHEA Grapalat" w:hAnsi="GHEA Grapalat" w:cs="Sylfaen"/>
          <w:b/>
          <w:sz w:val="20"/>
          <w:lang w:val="es-ES"/>
        </w:rPr>
      </w:pPr>
      <w:r w:rsidRPr="005D0DF9">
        <w:rPr>
          <w:rFonts w:ascii="GHEA Grapalat" w:hAnsi="GHEA Grapalat" w:cs="Sylfaen"/>
          <w:b/>
          <w:sz w:val="20"/>
          <w:lang w:val="es-ES"/>
        </w:rPr>
        <w:t>«</w:t>
      </w:r>
      <w:r w:rsidR="00F2531C" w:rsidRPr="005D0DF9">
        <w:rPr>
          <w:rFonts w:ascii="GHEA Grapalat" w:hAnsi="GHEA Grapalat" w:cs="Sylfaen"/>
          <w:b/>
          <w:sz w:val="20"/>
          <w:lang w:val="es-ES"/>
        </w:rPr>
        <w:t>ՀՀԿԳՄՍՆԿԳԲՄԾՁԲ-</w:t>
      </w:r>
      <w:r w:rsidR="005119D8">
        <w:rPr>
          <w:rFonts w:ascii="GHEA Grapalat" w:hAnsi="GHEA Grapalat" w:cs="Sylfaen"/>
          <w:b/>
          <w:sz w:val="20"/>
          <w:lang w:val="es-ES"/>
        </w:rPr>
        <w:t>25/3</w:t>
      </w:r>
      <w:r w:rsidRPr="005D0DF9">
        <w:rPr>
          <w:rFonts w:ascii="GHEA Grapalat" w:hAnsi="GHEA Grapalat" w:cs="Sylfaen"/>
          <w:b/>
          <w:sz w:val="20"/>
          <w:lang w:val="es-ES"/>
        </w:rPr>
        <w:t>» ծածկագրով</w:t>
      </w:r>
    </w:p>
    <w:p w14:paraId="3E845555" w14:textId="2079193E" w:rsidR="00B503F2" w:rsidRPr="005D0DF9" w:rsidRDefault="00556611" w:rsidP="00B503F2">
      <w:pPr>
        <w:pStyle w:val="BodyTextIndent3"/>
        <w:spacing w:line="240" w:lineRule="auto"/>
        <w:jc w:val="right"/>
        <w:rPr>
          <w:rFonts w:ascii="GHEA Grapalat" w:hAnsi="GHEA Grapalat" w:cs="Sylfaen"/>
          <w:b/>
          <w:lang w:val="hy-AM"/>
        </w:rPr>
      </w:pPr>
      <w:r w:rsidRPr="005D0DF9">
        <w:rPr>
          <w:rFonts w:ascii="GHEA Grapalat" w:hAnsi="GHEA Grapalat" w:cs="Sylfaen"/>
          <w:b/>
          <w:lang w:val="hy-AM"/>
        </w:rPr>
        <w:t>բաց մրցույթի</w:t>
      </w:r>
      <w:r w:rsidR="00B503F2" w:rsidRPr="005D0DF9">
        <w:rPr>
          <w:rFonts w:ascii="GHEA Grapalat" w:hAnsi="GHEA Grapalat" w:cs="Sylfaen"/>
          <w:b/>
          <w:lang w:val="es-ES"/>
        </w:rPr>
        <w:t xml:space="preserve"> հրավերի</w:t>
      </w:r>
    </w:p>
    <w:p w14:paraId="7D7BE7D4" w14:textId="77777777" w:rsidR="00CE11B7" w:rsidRPr="005D0DF9" w:rsidRDefault="00CE11B7" w:rsidP="00161442">
      <w:pPr>
        <w:pStyle w:val="BodyTextIndent3"/>
        <w:spacing w:line="240" w:lineRule="auto"/>
        <w:jc w:val="right"/>
        <w:rPr>
          <w:rFonts w:ascii="GHEA Grapalat" w:hAnsi="GHEA Grapalat" w:cs="Sylfaen"/>
          <w:b/>
          <w:lang w:val="hy-AM"/>
        </w:rPr>
      </w:pPr>
    </w:p>
    <w:p w14:paraId="1579B923" w14:textId="77777777" w:rsidR="00CE11B7" w:rsidRPr="005D0DF9" w:rsidRDefault="00CE11B7" w:rsidP="00161442">
      <w:pPr>
        <w:pStyle w:val="BodyTextIndent3"/>
        <w:spacing w:line="240" w:lineRule="auto"/>
        <w:jc w:val="right"/>
        <w:rPr>
          <w:rFonts w:ascii="GHEA Grapalat" w:hAnsi="GHEA Grapalat" w:cs="Sylfaen"/>
          <w:b/>
          <w:lang w:val="hy-AM"/>
        </w:rPr>
      </w:pPr>
    </w:p>
    <w:p w14:paraId="79C036C6" w14:textId="77777777" w:rsidR="00821851" w:rsidRPr="005D0DF9" w:rsidRDefault="00821851" w:rsidP="00821851">
      <w:pPr>
        <w:ind w:left="360" w:hanging="360"/>
        <w:jc w:val="center"/>
        <w:rPr>
          <w:rFonts w:ascii="GHEA Grapalat" w:eastAsia="GHEA Grapalat" w:hAnsi="GHEA Grapalat" w:cs="GHEA Grapalat"/>
          <w:lang w:val="hy-AM"/>
        </w:rPr>
      </w:pPr>
      <w:r w:rsidRPr="005D0DF9">
        <w:rPr>
          <w:rFonts w:ascii="GHEA Grapalat" w:hAnsi="GHEA Grapalat" w:cs="Sylfaen"/>
          <w:b/>
          <w:lang w:val="hy-AM"/>
        </w:rPr>
        <w:tab/>
      </w:r>
      <w:r w:rsidRPr="005D0DF9">
        <w:rPr>
          <w:rFonts w:ascii="GHEA Grapalat" w:eastAsia="GHEA Grapalat" w:hAnsi="GHEA Grapalat" w:cs="GHEA Grapalat"/>
          <w:lang w:val="hy-AM"/>
        </w:rPr>
        <w:t>ՁԵՎ</w:t>
      </w:r>
    </w:p>
    <w:p w14:paraId="5E023992" w14:textId="77777777" w:rsidR="00CE11B7" w:rsidRPr="005D0DF9" w:rsidRDefault="00CE11B7" w:rsidP="00CE11B7">
      <w:pPr>
        <w:ind w:left="360" w:hanging="360"/>
        <w:jc w:val="center"/>
        <w:rPr>
          <w:rFonts w:ascii="GHEA Grapalat" w:eastAsia="GHEA Grapalat" w:hAnsi="GHEA Grapalat" w:cs="GHEA Grapalat"/>
          <w:lang w:val="hy-AM"/>
        </w:rPr>
      </w:pPr>
      <w:r w:rsidRPr="005D0DF9">
        <w:rPr>
          <w:rFonts w:ascii="GHEA Grapalat" w:eastAsia="GHEA Grapalat" w:hAnsi="GHEA Grapalat" w:cs="GHEA Grapalat"/>
          <w:lang w:val="hy-AM"/>
        </w:rPr>
        <w:t xml:space="preserve">ԻՐԱԿԱՆ ՇԱՀԱՌՈՒՆԵՐԻ ՎԵՐԱԲԵՐՅԱԼ </w:t>
      </w:r>
      <w:r w:rsidR="00821851" w:rsidRPr="005D0DF9">
        <w:rPr>
          <w:rFonts w:ascii="GHEA Grapalat" w:eastAsia="GHEA Grapalat" w:hAnsi="GHEA Grapalat" w:cs="GHEA Grapalat"/>
          <w:lang w:val="hy-AM"/>
        </w:rPr>
        <w:t>ՀԱՅՏԱՐԱՐԱԳՐԻ</w:t>
      </w:r>
    </w:p>
    <w:p w14:paraId="166788C2" w14:textId="77777777" w:rsidR="00CE11B7" w:rsidRPr="005D0DF9" w:rsidRDefault="00CE11B7" w:rsidP="00CE11B7">
      <w:pPr>
        <w:ind w:left="360" w:hanging="360"/>
        <w:jc w:val="center"/>
        <w:rPr>
          <w:rFonts w:ascii="GHEA Grapalat" w:eastAsia="GHEA Grapalat" w:hAnsi="GHEA Grapalat" w:cs="GHEA Grapalat"/>
          <w:lang w:val="hy-AM"/>
        </w:rPr>
      </w:pPr>
    </w:p>
    <w:p w14:paraId="1CF6317A" w14:textId="77777777" w:rsidR="00CE11B7" w:rsidRPr="005D0DF9" w:rsidRDefault="00CE11B7" w:rsidP="00973C1D">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5D0DF9">
        <w:rPr>
          <w:rFonts w:ascii="GHEA Grapalat" w:eastAsia="GHEA Grapalat" w:hAnsi="GHEA Grapalat" w:cs="GHEA Grapalat"/>
          <w:b/>
          <w:color w:val="000000"/>
        </w:rPr>
        <w:t>Կազմակերպությունը</w:t>
      </w:r>
    </w:p>
    <w:p w14:paraId="2BD4D53C" w14:textId="77777777" w:rsidR="00CE11B7" w:rsidRPr="005D0DF9" w:rsidRDefault="00CE11B7" w:rsidP="00973C1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0DF9">
        <w:rPr>
          <w:rFonts w:ascii="GHEA Grapalat" w:eastAsia="GHEA Grapalat" w:hAnsi="GHEA Grapalat" w:cs="GHEA Grapalat"/>
          <w:i/>
          <w:color w:val="000000"/>
        </w:rPr>
        <w:t>Կազմակերպության տվյալները</w:t>
      </w:r>
    </w:p>
    <w:tbl>
      <w:tblPr>
        <w:tblW w:w="107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180"/>
      </w:tblGrid>
      <w:tr w:rsidR="00CE11B7" w:rsidRPr="005D0DF9" w14:paraId="21D4893F" w14:textId="77777777" w:rsidTr="005764DD">
        <w:tc>
          <w:tcPr>
            <w:tcW w:w="4585" w:type="dxa"/>
            <w:shd w:val="clear" w:color="auto" w:fill="D9E2F3"/>
            <w:vAlign w:val="center"/>
          </w:tcPr>
          <w:p w14:paraId="1F053651"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Անվանումը</w:t>
            </w:r>
          </w:p>
        </w:tc>
        <w:tc>
          <w:tcPr>
            <w:tcW w:w="6180" w:type="dxa"/>
            <w:vAlign w:val="center"/>
          </w:tcPr>
          <w:p w14:paraId="26017AE6"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0830FDD0" w14:textId="77777777" w:rsidTr="005764DD">
        <w:tc>
          <w:tcPr>
            <w:tcW w:w="4585" w:type="dxa"/>
            <w:shd w:val="clear" w:color="auto" w:fill="D9E2F3"/>
            <w:vAlign w:val="center"/>
          </w:tcPr>
          <w:p w14:paraId="71A1F87F"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40CE8118" w14:textId="77777777" w:rsidTr="005764DD">
        <w:tc>
          <w:tcPr>
            <w:tcW w:w="4585" w:type="dxa"/>
            <w:shd w:val="clear" w:color="auto" w:fill="D9E2F3"/>
            <w:vAlign w:val="center"/>
          </w:tcPr>
          <w:p w14:paraId="5A85BB73"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67CD95FA" w14:textId="77777777" w:rsidTr="005764DD">
        <w:tc>
          <w:tcPr>
            <w:tcW w:w="4585" w:type="dxa"/>
            <w:shd w:val="clear" w:color="auto" w:fill="D9E2F3"/>
            <w:vAlign w:val="center"/>
          </w:tcPr>
          <w:p w14:paraId="4D3B51BB"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5E060875" w14:textId="77777777" w:rsidTr="005764DD">
        <w:tc>
          <w:tcPr>
            <w:tcW w:w="4585" w:type="dxa"/>
            <w:shd w:val="clear" w:color="auto" w:fill="D9E2F3"/>
            <w:vAlign w:val="center"/>
          </w:tcPr>
          <w:p w14:paraId="54FF976C" w14:textId="77777777" w:rsidR="00CE11B7" w:rsidRPr="005D0DF9" w:rsidRDefault="00CE11B7" w:rsidP="00973C1D">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46C86D33" w14:textId="77777777" w:rsidTr="005764DD">
        <w:tc>
          <w:tcPr>
            <w:tcW w:w="4585" w:type="dxa"/>
            <w:shd w:val="clear" w:color="auto" w:fill="D9E2F3"/>
            <w:vAlign w:val="center"/>
          </w:tcPr>
          <w:p w14:paraId="287F622C" w14:textId="77777777" w:rsidR="00CE11B7" w:rsidRPr="005D0DF9" w:rsidRDefault="00CE11B7" w:rsidP="00973C1D">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24A384B9" w14:textId="77777777" w:rsidTr="005764DD">
        <w:tc>
          <w:tcPr>
            <w:tcW w:w="4585" w:type="dxa"/>
            <w:shd w:val="clear" w:color="auto" w:fill="D9E2F3"/>
            <w:vAlign w:val="center"/>
          </w:tcPr>
          <w:p w14:paraId="12120FCD" w14:textId="77777777" w:rsidR="00CE11B7" w:rsidRPr="005D0DF9" w:rsidRDefault="00CE11B7" w:rsidP="00973C1D">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5D0DF9" w:rsidRDefault="00CE11B7" w:rsidP="00F121A0">
            <w:pPr>
              <w:spacing w:before="240" w:after="240"/>
              <w:rPr>
                <w:rFonts w:ascii="GHEA Grapalat" w:eastAsia="GHEA Grapalat" w:hAnsi="GHEA Grapalat" w:cs="GHEA Grapalat"/>
              </w:rPr>
            </w:pPr>
          </w:p>
        </w:tc>
      </w:tr>
    </w:tbl>
    <w:p w14:paraId="30277BF5" w14:textId="77777777" w:rsidR="00CE11B7" w:rsidRPr="005D0DF9" w:rsidRDefault="00CE11B7" w:rsidP="00973C1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0DF9">
        <w:rPr>
          <w:rFonts w:ascii="GHEA Grapalat" w:eastAsia="GHEA Grapalat" w:hAnsi="GHEA Grapalat" w:cs="GHEA Grapalat"/>
          <w:i/>
          <w:color w:val="000000"/>
        </w:rPr>
        <w:t>Հայտարարագիրը ներկայացնող անձը</w:t>
      </w:r>
    </w:p>
    <w:tbl>
      <w:tblPr>
        <w:tblW w:w="107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180"/>
      </w:tblGrid>
      <w:tr w:rsidR="00CE11B7" w:rsidRPr="005D0DF9" w14:paraId="1F39E0E7" w14:textId="77777777" w:rsidTr="005764DD">
        <w:tc>
          <w:tcPr>
            <w:tcW w:w="4585" w:type="dxa"/>
            <w:shd w:val="clear" w:color="auto" w:fill="D9E2F3"/>
            <w:vAlign w:val="center"/>
          </w:tcPr>
          <w:p w14:paraId="75CB3C2B"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11F231C4" w14:textId="77777777" w:rsidTr="005764DD">
        <w:tc>
          <w:tcPr>
            <w:tcW w:w="4585" w:type="dxa"/>
            <w:shd w:val="clear" w:color="auto" w:fill="D9E2F3"/>
            <w:vAlign w:val="center"/>
          </w:tcPr>
          <w:p w14:paraId="0A75C0C2"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5D0DF9" w:rsidRDefault="00CE11B7" w:rsidP="00F121A0">
            <w:pPr>
              <w:spacing w:before="240" w:after="240"/>
              <w:rPr>
                <w:rFonts w:ascii="GHEA Grapalat" w:eastAsia="GHEA Grapalat" w:hAnsi="GHEA Grapalat" w:cs="GHEA Grapalat"/>
              </w:rPr>
            </w:pPr>
          </w:p>
        </w:tc>
      </w:tr>
    </w:tbl>
    <w:p w14:paraId="136BD425" w14:textId="77777777" w:rsidR="00CE11B7" w:rsidRPr="005D0DF9" w:rsidRDefault="00CE11B7" w:rsidP="00973C1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0DF9">
        <w:rPr>
          <w:rFonts w:ascii="GHEA Grapalat" w:eastAsia="GHEA Grapalat" w:hAnsi="GHEA Grapalat" w:cs="GHEA Grapalat"/>
          <w:i/>
          <w:color w:val="000000"/>
        </w:rPr>
        <w:t>Հայտարարագրի ներկայացումը</w:t>
      </w:r>
    </w:p>
    <w:tbl>
      <w:tblPr>
        <w:tblW w:w="107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180"/>
      </w:tblGrid>
      <w:tr w:rsidR="00CE11B7" w:rsidRPr="005D0DF9" w14:paraId="068A4AC7" w14:textId="77777777" w:rsidTr="005764DD">
        <w:tc>
          <w:tcPr>
            <w:tcW w:w="4585" w:type="dxa"/>
            <w:shd w:val="clear" w:color="auto" w:fill="D9E2F3"/>
            <w:vAlign w:val="center"/>
          </w:tcPr>
          <w:p w14:paraId="2AB63BCD"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0A03A875" w14:textId="77777777" w:rsidTr="005764DD">
        <w:tc>
          <w:tcPr>
            <w:tcW w:w="4585" w:type="dxa"/>
            <w:shd w:val="clear" w:color="auto" w:fill="D9E2F3"/>
            <w:vAlign w:val="center"/>
          </w:tcPr>
          <w:p w14:paraId="02635EEE"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7FCBD7DB" w14:textId="77777777" w:rsidTr="005764DD">
        <w:tc>
          <w:tcPr>
            <w:tcW w:w="4585" w:type="dxa"/>
            <w:shd w:val="clear" w:color="auto" w:fill="D9E2F3"/>
            <w:vAlign w:val="center"/>
          </w:tcPr>
          <w:p w14:paraId="49624986"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5D0DF9" w:rsidRDefault="00CE11B7" w:rsidP="00F121A0">
            <w:pPr>
              <w:spacing w:before="240" w:after="240"/>
              <w:rPr>
                <w:rFonts w:ascii="GHEA Grapalat" w:eastAsia="GHEA Grapalat" w:hAnsi="GHEA Grapalat" w:cs="GHEA Grapalat"/>
              </w:rPr>
            </w:pPr>
          </w:p>
        </w:tc>
      </w:tr>
    </w:tbl>
    <w:p w14:paraId="4A24D682" w14:textId="77777777" w:rsidR="00CE11B7" w:rsidRPr="005D0DF9" w:rsidRDefault="00CE11B7" w:rsidP="00CE11B7">
      <w:pPr>
        <w:rPr>
          <w:rFonts w:ascii="GHEA Grapalat" w:eastAsia="GHEA Grapalat" w:hAnsi="GHEA Grapalat" w:cs="GHEA Grapalat"/>
        </w:rPr>
      </w:pPr>
    </w:p>
    <w:p w14:paraId="02460D13" w14:textId="77777777" w:rsidR="00CE11B7" w:rsidRPr="005D0DF9" w:rsidRDefault="00CE11B7" w:rsidP="00CE11B7">
      <w:pPr>
        <w:rPr>
          <w:rFonts w:ascii="GHEA Grapalat" w:eastAsia="GHEA Grapalat" w:hAnsi="GHEA Grapalat" w:cs="GHEA Grapalat"/>
        </w:rPr>
      </w:pPr>
      <w:r w:rsidRPr="005D0DF9">
        <w:rPr>
          <w:rFonts w:ascii="GHEA Grapalat" w:hAnsi="GHEA Grapalat"/>
        </w:rPr>
        <w:br w:type="page"/>
      </w:r>
    </w:p>
    <w:p w14:paraId="54704F31" w14:textId="77777777" w:rsidR="00CE11B7" w:rsidRPr="005D0DF9" w:rsidRDefault="00CE11B7" w:rsidP="00973C1D">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5D0DF9">
        <w:rPr>
          <w:rFonts w:ascii="GHEA Grapalat" w:eastAsia="GHEA Grapalat" w:hAnsi="GHEA Grapalat" w:cs="GHEA Grapalat"/>
          <w:b/>
          <w:color w:val="000000"/>
        </w:rPr>
        <w:lastRenderedPageBreak/>
        <w:t>Բաժնետոմսերի</w:t>
      </w:r>
      <w:r w:rsidRPr="005D0DF9">
        <w:rPr>
          <w:rFonts w:ascii="GHEA Grapalat" w:eastAsia="GHEA Grapalat" w:hAnsi="GHEA Grapalat" w:cs="GHEA Grapalat"/>
          <w:color w:val="000000"/>
        </w:rPr>
        <w:t xml:space="preserve"> </w:t>
      </w:r>
      <w:r w:rsidRPr="005D0DF9">
        <w:rPr>
          <w:rFonts w:ascii="GHEA Grapalat" w:eastAsia="GHEA Grapalat" w:hAnsi="GHEA Grapalat" w:cs="GHEA Grapalat"/>
          <w:b/>
          <w:color w:val="000000"/>
        </w:rPr>
        <w:t>ցուցակման տվյալները</w:t>
      </w:r>
    </w:p>
    <w:p w14:paraId="739AFAF8" w14:textId="77777777" w:rsidR="00CE11B7" w:rsidRPr="005D0DF9" w:rsidRDefault="00CE11B7" w:rsidP="00973C1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0DF9">
        <w:rPr>
          <w:rFonts w:ascii="GHEA Grapalat" w:eastAsia="GHEA Grapalat" w:hAnsi="GHEA Grapalat" w:cs="GHEA Grapalat"/>
          <w:i/>
          <w:color w:val="000000"/>
        </w:rPr>
        <w:t>Բաժնետոմսերի ցուցակման տվյալները</w:t>
      </w:r>
    </w:p>
    <w:tbl>
      <w:tblPr>
        <w:tblW w:w="107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180"/>
      </w:tblGrid>
      <w:tr w:rsidR="00CE11B7" w:rsidRPr="005D0DF9" w14:paraId="53490B88" w14:textId="77777777" w:rsidTr="005764DD">
        <w:tc>
          <w:tcPr>
            <w:tcW w:w="4585" w:type="dxa"/>
            <w:shd w:val="clear" w:color="auto" w:fill="D9E2F3"/>
            <w:vAlign w:val="center"/>
          </w:tcPr>
          <w:p w14:paraId="1B9AE9B7"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68575DEF" w14:textId="77777777" w:rsidTr="005764DD">
        <w:tc>
          <w:tcPr>
            <w:tcW w:w="4585" w:type="dxa"/>
            <w:shd w:val="clear" w:color="auto" w:fill="D9E2F3"/>
            <w:vAlign w:val="center"/>
          </w:tcPr>
          <w:p w14:paraId="344C40B1"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5D0DF9" w:rsidRDefault="00CE11B7" w:rsidP="00F121A0">
            <w:pPr>
              <w:spacing w:before="240" w:after="240"/>
              <w:rPr>
                <w:rFonts w:ascii="GHEA Grapalat" w:eastAsia="GHEA Grapalat" w:hAnsi="GHEA Grapalat" w:cs="GHEA Grapalat"/>
              </w:rPr>
            </w:pPr>
          </w:p>
        </w:tc>
      </w:tr>
    </w:tbl>
    <w:p w14:paraId="7ABB8857" w14:textId="77777777" w:rsidR="00CE11B7" w:rsidRPr="005D0DF9" w:rsidRDefault="00CE11B7" w:rsidP="00973C1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0DF9">
        <w:rPr>
          <w:rFonts w:ascii="GHEA Grapalat" w:eastAsia="GHEA Grapalat" w:hAnsi="GHEA Grapalat" w:cs="GHEA Grapalat"/>
          <w:i/>
          <w:color w:val="000000"/>
        </w:rPr>
        <w:t>Կազմակերպությունը վերահսկող իրավաբանական անձի տվյալները</w:t>
      </w:r>
    </w:p>
    <w:tbl>
      <w:tblPr>
        <w:tblW w:w="107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180"/>
      </w:tblGrid>
      <w:tr w:rsidR="00CE11B7" w:rsidRPr="005D0DF9" w14:paraId="099D85A1" w14:textId="77777777" w:rsidTr="005764DD">
        <w:tc>
          <w:tcPr>
            <w:tcW w:w="4585" w:type="dxa"/>
            <w:shd w:val="clear" w:color="auto" w:fill="D9E2F3"/>
            <w:vAlign w:val="center"/>
          </w:tcPr>
          <w:p w14:paraId="076A6EBD"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Անվանումը</w:t>
            </w:r>
          </w:p>
        </w:tc>
        <w:tc>
          <w:tcPr>
            <w:tcW w:w="6180" w:type="dxa"/>
            <w:vAlign w:val="center"/>
          </w:tcPr>
          <w:p w14:paraId="19270953"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450E4D37" w14:textId="77777777" w:rsidTr="005764DD">
        <w:tc>
          <w:tcPr>
            <w:tcW w:w="4585" w:type="dxa"/>
            <w:shd w:val="clear" w:color="auto" w:fill="D9E2F3"/>
            <w:vAlign w:val="center"/>
          </w:tcPr>
          <w:p w14:paraId="7B1C281C"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3CAB040A" w14:textId="77777777" w:rsidTr="005764DD">
        <w:tc>
          <w:tcPr>
            <w:tcW w:w="4585" w:type="dxa"/>
            <w:shd w:val="clear" w:color="auto" w:fill="D9E2F3"/>
            <w:vAlign w:val="center"/>
          </w:tcPr>
          <w:p w14:paraId="50B514F1"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4EED658E" w14:textId="77777777" w:rsidTr="005764DD">
        <w:tc>
          <w:tcPr>
            <w:tcW w:w="4585" w:type="dxa"/>
            <w:shd w:val="clear" w:color="auto" w:fill="D9E2F3"/>
            <w:vAlign w:val="center"/>
          </w:tcPr>
          <w:p w14:paraId="07C6D74B"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7CDF46C4" w14:textId="77777777" w:rsidTr="005764DD">
        <w:tc>
          <w:tcPr>
            <w:tcW w:w="4585" w:type="dxa"/>
            <w:shd w:val="clear" w:color="auto" w:fill="D9E2F3"/>
            <w:vAlign w:val="center"/>
          </w:tcPr>
          <w:p w14:paraId="045DD188"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1D0AAD0A" w14:textId="77777777" w:rsidTr="005764DD">
        <w:tc>
          <w:tcPr>
            <w:tcW w:w="4585" w:type="dxa"/>
            <w:shd w:val="clear" w:color="auto" w:fill="D9E2F3"/>
            <w:vAlign w:val="center"/>
          </w:tcPr>
          <w:p w14:paraId="1CAABD4C"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0D224D68" w14:textId="77777777" w:rsidTr="005764DD">
        <w:tc>
          <w:tcPr>
            <w:tcW w:w="4585" w:type="dxa"/>
            <w:shd w:val="clear" w:color="auto" w:fill="D9E2F3"/>
            <w:vAlign w:val="center"/>
          </w:tcPr>
          <w:p w14:paraId="3D9D2309"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5D0DF9" w:rsidRDefault="00CE11B7" w:rsidP="00F121A0">
            <w:pPr>
              <w:spacing w:before="240" w:after="240"/>
              <w:rPr>
                <w:rFonts w:ascii="GHEA Grapalat" w:eastAsia="GHEA Grapalat" w:hAnsi="GHEA Grapalat" w:cs="GHEA Grapalat"/>
              </w:rPr>
            </w:pPr>
          </w:p>
        </w:tc>
      </w:tr>
    </w:tbl>
    <w:p w14:paraId="78003631" w14:textId="77777777" w:rsidR="00CE11B7" w:rsidRPr="005D0DF9" w:rsidRDefault="00CE11B7" w:rsidP="00973C1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D0DF9">
        <w:rPr>
          <w:rFonts w:ascii="GHEA Grapalat" w:eastAsia="GHEA Grapalat" w:hAnsi="GHEA Grapalat" w:cs="GHEA Grapalat"/>
          <w:i/>
          <w:iCs/>
        </w:rPr>
        <w:t>Վերահսկողության մակարդակը</w:t>
      </w:r>
    </w:p>
    <w:tbl>
      <w:tblPr>
        <w:tblW w:w="10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178"/>
      </w:tblGrid>
      <w:tr w:rsidR="00CE11B7" w:rsidRPr="005D0DF9" w14:paraId="035C861E" w14:textId="77777777" w:rsidTr="005764DD">
        <w:tc>
          <w:tcPr>
            <w:tcW w:w="4585" w:type="dxa"/>
            <w:shd w:val="clear" w:color="auto" w:fill="D9E2F3"/>
            <w:vAlign w:val="center"/>
          </w:tcPr>
          <w:p w14:paraId="3B2BE478"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Մասնակցության չափը (</w:t>
            </w:r>
            <w:proofErr w:type="gramStart"/>
            <w:r w:rsidRPr="005D0DF9">
              <w:rPr>
                <w:rFonts w:ascii="GHEA Grapalat" w:eastAsia="GHEA Grapalat" w:hAnsi="GHEA Grapalat" w:cs="GHEA Grapalat"/>
                <w:color w:val="000000"/>
              </w:rPr>
              <w:t>%</w:t>
            </w:r>
            <w:proofErr w:type="gramEnd"/>
            <w:r w:rsidRPr="005D0DF9">
              <w:rPr>
                <w:rFonts w:ascii="GHEA Grapalat" w:eastAsia="GHEA Grapalat" w:hAnsi="GHEA Grapalat" w:cs="GHEA Grapalat"/>
                <w:color w:val="000000"/>
              </w:rPr>
              <w:t>)</w:t>
            </w:r>
          </w:p>
        </w:tc>
        <w:tc>
          <w:tcPr>
            <w:tcW w:w="6178" w:type="dxa"/>
            <w:vAlign w:val="center"/>
          </w:tcPr>
          <w:p w14:paraId="1DE8B460"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0CF27D2F" w14:textId="77777777" w:rsidTr="005764DD">
        <w:tc>
          <w:tcPr>
            <w:tcW w:w="4585" w:type="dxa"/>
            <w:shd w:val="clear" w:color="auto" w:fill="D9E2F3"/>
            <w:vAlign w:val="center"/>
          </w:tcPr>
          <w:p w14:paraId="0F91EC11" w14:textId="77777777" w:rsidR="00CE11B7" w:rsidRPr="005D0DF9" w:rsidRDefault="00CE11B7" w:rsidP="00973C1D">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5D0DF9" w:rsidRDefault="0003034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5D0DF9">
                  <w:rPr>
                    <w:rFonts w:ascii="MS Gothic" w:eastAsia="MS Gothic" w:hAnsi="MS Gothic" w:cs="GHEA Grapalat" w:hint="eastAsia"/>
                  </w:rPr>
                  <w:t>☐</w:t>
                </w:r>
              </w:sdtContent>
            </w:sdt>
            <w:r w:rsidR="00CE11B7" w:rsidRPr="005D0DF9">
              <w:rPr>
                <w:rFonts w:ascii="GHEA Grapalat" w:eastAsia="GHEA Grapalat" w:hAnsi="GHEA Grapalat" w:cs="GHEA Grapalat"/>
              </w:rPr>
              <w:tab/>
              <w:t>Ուղղակի մասնակցություն</w:t>
            </w:r>
          </w:p>
          <w:p w14:paraId="3C8D1F31" w14:textId="77777777" w:rsidR="00CE11B7" w:rsidRPr="005D0DF9" w:rsidRDefault="0003034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5D0DF9">
                  <w:rPr>
                    <w:rFonts w:ascii="MS Gothic" w:eastAsia="MS Gothic" w:hAnsi="MS Gothic" w:cs="GHEA Grapalat" w:hint="eastAsia"/>
                  </w:rPr>
                  <w:t>☐</w:t>
                </w:r>
              </w:sdtContent>
            </w:sdt>
            <w:r w:rsidR="00CE11B7" w:rsidRPr="005D0DF9">
              <w:rPr>
                <w:rFonts w:ascii="GHEA Grapalat" w:eastAsia="GHEA Grapalat" w:hAnsi="GHEA Grapalat" w:cs="GHEA Grapalat"/>
              </w:rPr>
              <w:tab/>
              <w:t>Անուղղակի մասնակցություն</w:t>
            </w:r>
          </w:p>
        </w:tc>
      </w:tr>
    </w:tbl>
    <w:p w14:paraId="4DB93A82" w14:textId="77777777" w:rsidR="00CE11B7" w:rsidRPr="005D0DF9" w:rsidRDefault="00CE11B7" w:rsidP="00CE11B7">
      <w:pPr>
        <w:pBdr>
          <w:top w:val="nil"/>
          <w:left w:val="nil"/>
          <w:bottom w:val="nil"/>
          <w:right w:val="nil"/>
          <w:between w:val="nil"/>
        </w:pBdr>
        <w:spacing w:before="240"/>
        <w:rPr>
          <w:rFonts w:ascii="GHEA Grapalat" w:eastAsia="GHEA Grapalat" w:hAnsi="GHEA Grapalat" w:cs="GHEA Grapalat"/>
        </w:rPr>
      </w:pPr>
      <w:r w:rsidRPr="005D0DF9">
        <w:rPr>
          <w:rFonts w:ascii="GHEA Grapalat" w:hAnsi="GHEA Grapalat"/>
        </w:rPr>
        <w:br w:type="page"/>
      </w:r>
    </w:p>
    <w:p w14:paraId="56065D2D" w14:textId="77777777" w:rsidR="00CE11B7" w:rsidRPr="005D0DF9" w:rsidRDefault="00CE11B7" w:rsidP="00973C1D">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5D0DF9">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5D0DF9" w:rsidRDefault="00CE11B7" w:rsidP="00973C1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0DF9">
        <w:rPr>
          <w:rFonts w:ascii="GHEA Grapalat" w:eastAsia="GHEA Grapalat" w:hAnsi="GHEA Grapalat" w:cs="GHEA Grapalat"/>
          <w:i/>
          <w:color w:val="000000"/>
        </w:rPr>
        <w:t>Պետության կամ համայնքի մասնակցությունը</w:t>
      </w:r>
    </w:p>
    <w:tbl>
      <w:tblPr>
        <w:tblW w:w="107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180"/>
      </w:tblGrid>
      <w:tr w:rsidR="00CE11B7" w:rsidRPr="005D0DF9" w14:paraId="06B73DE0" w14:textId="77777777" w:rsidTr="005764DD">
        <w:tc>
          <w:tcPr>
            <w:tcW w:w="4585" w:type="dxa"/>
            <w:shd w:val="clear" w:color="auto" w:fill="D9E2F3"/>
            <w:vAlign w:val="center"/>
          </w:tcPr>
          <w:p w14:paraId="79536CA7"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6FAFB6F3" w14:textId="77777777" w:rsidTr="005764DD">
        <w:tc>
          <w:tcPr>
            <w:tcW w:w="4585" w:type="dxa"/>
            <w:shd w:val="clear" w:color="auto" w:fill="D9E2F3"/>
            <w:vAlign w:val="center"/>
          </w:tcPr>
          <w:p w14:paraId="3ECD5C18"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5BB9AEDE" w14:textId="77777777" w:rsidTr="005764DD">
        <w:tc>
          <w:tcPr>
            <w:tcW w:w="4585" w:type="dxa"/>
            <w:shd w:val="clear" w:color="auto" w:fill="D9E2F3"/>
            <w:vAlign w:val="center"/>
          </w:tcPr>
          <w:p w14:paraId="430A70CD"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Մասնակցության չափը (</w:t>
            </w:r>
            <w:proofErr w:type="gramStart"/>
            <w:r w:rsidRPr="005D0DF9">
              <w:rPr>
                <w:rFonts w:ascii="GHEA Grapalat" w:eastAsia="GHEA Grapalat" w:hAnsi="GHEA Grapalat" w:cs="GHEA Grapalat"/>
                <w:color w:val="000000"/>
              </w:rPr>
              <w:t>%</w:t>
            </w:r>
            <w:proofErr w:type="gramEnd"/>
            <w:r w:rsidRPr="005D0DF9">
              <w:rPr>
                <w:rFonts w:ascii="GHEA Grapalat" w:eastAsia="GHEA Grapalat" w:hAnsi="GHEA Grapalat" w:cs="GHEA Grapalat"/>
                <w:color w:val="000000"/>
              </w:rPr>
              <w:t>)</w:t>
            </w:r>
          </w:p>
        </w:tc>
        <w:tc>
          <w:tcPr>
            <w:tcW w:w="6180" w:type="dxa"/>
            <w:vAlign w:val="center"/>
          </w:tcPr>
          <w:p w14:paraId="0296514D"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4BE23AA9" w14:textId="77777777" w:rsidTr="005764DD">
        <w:tc>
          <w:tcPr>
            <w:tcW w:w="4585" w:type="dxa"/>
            <w:shd w:val="clear" w:color="auto" w:fill="D9E2F3"/>
            <w:vAlign w:val="center"/>
          </w:tcPr>
          <w:p w14:paraId="7D7667D1" w14:textId="77777777" w:rsidR="00CE11B7" w:rsidRPr="005D0DF9" w:rsidRDefault="00CE11B7" w:rsidP="00973C1D">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5D0DF9" w:rsidRDefault="0003034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5D0DF9">
                  <w:rPr>
                    <w:rFonts w:ascii="Segoe UI Symbol" w:eastAsia="MS Gothic" w:hAnsi="Segoe UI Symbol" w:cs="Segoe UI Symbol"/>
                  </w:rPr>
                  <w:t>☐</w:t>
                </w:r>
              </w:sdtContent>
            </w:sdt>
            <w:r w:rsidR="00CE11B7" w:rsidRPr="005D0DF9">
              <w:rPr>
                <w:rFonts w:ascii="GHEA Grapalat" w:eastAsia="GHEA Grapalat" w:hAnsi="GHEA Grapalat" w:cs="GHEA Grapalat"/>
              </w:rPr>
              <w:tab/>
              <w:t>Ուղղակի մասնակցություն</w:t>
            </w:r>
          </w:p>
          <w:p w14:paraId="54C95C2E" w14:textId="77777777" w:rsidR="00CE11B7" w:rsidRPr="005D0DF9" w:rsidRDefault="0003034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5D0DF9">
                  <w:rPr>
                    <w:rFonts w:ascii="Segoe UI Symbol" w:eastAsia="MS Gothic" w:hAnsi="Segoe UI Symbol" w:cs="Segoe UI Symbol"/>
                  </w:rPr>
                  <w:t>☐</w:t>
                </w:r>
              </w:sdtContent>
            </w:sdt>
            <w:r w:rsidR="00CE11B7" w:rsidRPr="005D0DF9">
              <w:rPr>
                <w:rFonts w:ascii="GHEA Grapalat" w:eastAsia="GHEA Grapalat" w:hAnsi="GHEA Grapalat" w:cs="GHEA Grapalat"/>
              </w:rPr>
              <w:tab/>
              <w:t>Անուղղակի մասնակցություն</w:t>
            </w:r>
          </w:p>
        </w:tc>
      </w:tr>
    </w:tbl>
    <w:p w14:paraId="40F13917" w14:textId="77777777" w:rsidR="00CE11B7" w:rsidRPr="005D0DF9" w:rsidRDefault="00CE11B7" w:rsidP="00973C1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0DF9">
        <w:rPr>
          <w:rFonts w:ascii="GHEA Grapalat" w:eastAsia="GHEA Grapalat" w:hAnsi="GHEA Grapalat" w:cs="GHEA Grapalat"/>
          <w:i/>
          <w:color w:val="000000"/>
        </w:rPr>
        <w:t>Միջազգային կազմակերպության մասնակցությունը</w:t>
      </w:r>
    </w:p>
    <w:tbl>
      <w:tblPr>
        <w:tblW w:w="107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180"/>
      </w:tblGrid>
      <w:tr w:rsidR="00CE11B7" w:rsidRPr="005D0DF9" w14:paraId="744CA725" w14:textId="77777777" w:rsidTr="005764DD">
        <w:tc>
          <w:tcPr>
            <w:tcW w:w="4585" w:type="dxa"/>
            <w:shd w:val="clear" w:color="auto" w:fill="D9E2F3"/>
            <w:vAlign w:val="center"/>
          </w:tcPr>
          <w:p w14:paraId="0127FD14"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1AA7FB7A" w14:textId="77777777" w:rsidTr="005764DD">
        <w:tc>
          <w:tcPr>
            <w:tcW w:w="4585" w:type="dxa"/>
            <w:shd w:val="clear" w:color="auto" w:fill="D9E2F3"/>
            <w:vAlign w:val="center"/>
          </w:tcPr>
          <w:p w14:paraId="3BB521F7" w14:textId="77777777" w:rsidR="00CE11B7" w:rsidRPr="005D0DF9" w:rsidRDefault="00CE11B7" w:rsidP="00973C1D">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39C76CF3" w14:textId="77777777" w:rsidTr="005764DD">
        <w:tc>
          <w:tcPr>
            <w:tcW w:w="4585" w:type="dxa"/>
            <w:shd w:val="clear" w:color="auto" w:fill="D9E2F3"/>
            <w:vAlign w:val="center"/>
          </w:tcPr>
          <w:p w14:paraId="396726C0"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Մասնակցության չափը (</w:t>
            </w:r>
            <w:proofErr w:type="gramStart"/>
            <w:r w:rsidRPr="005D0DF9">
              <w:rPr>
                <w:rFonts w:ascii="GHEA Grapalat" w:eastAsia="GHEA Grapalat" w:hAnsi="GHEA Grapalat" w:cs="GHEA Grapalat"/>
                <w:color w:val="000000"/>
              </w:rPr>
              <w:t>%</w:t>
            </w:r>
            <w:proofErr w:type="gramEnd"/>
            <w:r w:rsidRPr="005D0DF9">
              <w:rPr>
                <w:rFonts w:ascii="GHEA Grapalat" w:eastAsia="GHEA Grapalat" w:hAnsi="GHEA Grapalat" w:cs="GHEA Grapalat"/>
                <w:color w:val="000000"/>
              </w:rPr>
              <w:t>)</w:t>
            </w:r>
          </w:p>
        </w:tc>
        <w:tc>
          <w:tcPr>
            <w:tcW w:w="6180" w:type="dxa"/>
            <w:vAlign w:val="center"/>
          </w:tcPr>
          <w:p w14:paraId="45466CC4"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6F476DD3" w14:textId="77777777" w:rsidTr="005764DD">
        <w:tc>
          <w:tcPr>
            <w:tcW w:w="4585" w:type="dxa"/>
            <w:shd w:val="clear" w:color="auto" w:fill="D9E2F3"/>
            <w:vAlign w:val="center"/>
          </w:tcPr>
          <w:p w14:paraId="32AB86A3" w14:textId="77777777" w:rsidR="00CE11B7" w:rsidRPr="005D0DF9" w:rsidRDefault="00CE11B7" w:rsidP="00973C1D">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5D0DF9" w:rsidRDefault="0003034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5D0DF9">
                  <w:rPr>
                    <w:rFonts w:ascii="Segoe UI Symbol" w:eastAsia="MS Gothic" w:hAnsi="Segoe UI Symbol" w:cs="Segoe UI Symbol"/>
                  </w:rPr>
                  <w:t>☐</w:t>
                </w:r>
              </w:sdtContent>
            </w:sdt>
            <w:r w:rsidR="00CE11B7" w:rsidRPr="005D0DF9">
              <w:rPr>
                <w:rFonts w:ascii="GHEA Grapalat" w:eastAsia="GHEA Grapalat" w:hAnsi="GHEA Grapalat" w:cs="GHEA Grapalat"/>
              </w:rPr>
              <w:tab/>
              <w:t>Ուղղակի մասնակցություն</w:t>
            </w:r>
          </w:p>
          <w:p w14:paraId="626246EA" w14:textId="77777777" w:rsidR="00CE11B7" w:rsidRPr="005D0DF9" w:rsidRDefault="0003034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5D0DF9">
                  <w:rPr>
                    <w:rFonts w:ascii="Segoe UI Symbol" w:eastAsia="MS Gothic" w:hAnsi="Segoe UI Symbol" w:cs="Segoe UI Symbol"/>
                  </w:rPr>
                  <w:t>☐</w:t>
                </w:r>
              </w:sdtContent>
            </w:sdt>
            <w:r w:rsidR="00CE11B7" w:rsidRPr="005D0DF9">
              <w:rPr>
                <w:rFonts w:ascii="GHEA Grapalat" w:eastAsia="GHEA Grapalat" w:hAnsi="GHEA Grapalat" w:cs="GHEA Grapalat"/>
              </w:rPr>
              <w:tab/>
              <w:t>Անուղղակի մասնակցություն</w:t>
            </w:r>
          </w:p>
        </w:tc>
      </w:tr>
    </w:tbl>
    <w:p w14:paraId="224D2A4B" w14:textId="77777777" w:rsidR="00CE11B7" w:rsidRPr="005D0DF9" w:rsidRDefault="00CE11B7" w:rsidP="00CE11B7">
      <w:pPr>
        <w:rPr>
          <w:rFonts w:ascii="GHEA Grapalat" w:eastAsia="GHEA Grapalat" w:hAnsi="GHEA Grapalat" w:cs="GHEA Grapalat"/>
          <w:b/>
        </w:rPr>
      </w:pPr>
      <w:r w:rsidRPr="005D0DF9">
        <w:rPr>
          <w:rFonts w:ascii="GHEA Grapalat" w:hAnsi="GHEA Grapalat"/>
        </w:rPr>
        <w:br w:type="page"/>
      </w:r>
    </w:p>
    <w:p w14:paraId="055C55CB" w14:textId="77777777" w:rsidR="00CE11B7" w:rsidRPr="005D0DF9" w:rsidRDefault="00CE11B7" w:rsidP="00973C1D">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5D0DF9">
        <w:rPr>
          <w:rFonts w:ascii="GHEA Grapalat" w:eastAsia="GHEA Grapalat" w:hAnsi="GHEA Grapalat" w:cs="GHEA Grapalat"/>
          <w:b/>
          <w:color w:val="000000"/>
        </w:rPr>
        <w:lastRenderedPageBreak/>
        <w:t>Իրական շահառուի տվյալները</w:t>
      </w:r>
    </w:p>
    <w:p w14:paraId="4253F85B" w14:textId="77777777" w:rsidR="00CE11B7" w:rsidRPr="005D0DF9" w:rsidRDefault="00CE11B7" w:rsidP="00973C1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0DF9">
        <w:rPr>
          <w:rFonts w:ascii="GHEA Grapalat" w:eastAsia="GHEA Grapalat" w:hAnsi="GHEA Grapalat" w:cs="GHEA Grapalat"/>
          <w:i/>
          <w:color w:val="000000"/>
        </w:rPr>
        <w:t>Անձի ինքնությունը հավաստող տվյալները</w:t>
      </w:r>
    </w:p>
    <w:tbl>
      <w:tblPr>
        <w:tblW w:w="10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178"/>
      </w:tblGrid>
      <w:tr w:rsidR="00CE11B7" w:rsidRPr="005D0DF9" w14:paraId="42ABDF6C" w14:textId="77777777" w:rsidTr="005764DD">
        <w:tc>
          <w:tcPr>
            <w:tcW w:w="4585" w:type="dxa"/>
            <w:shd w:val="clear" w:color="auto" w:fill="D9E2F3"/>
            <w:vAlign w:val="center"/>
          </w:tcPr>
          <w:p w14:paraId="2A6B89F6"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Անունը</w:t>
            </w:r>
          </w:p>
        </w:tc>
        <w:tc>
          <w:tcPr>
            <w:tcW w:w="6178" w:type="dxa"/>
            <w:vAlign w:val="center"/>
          </w:tcPr>
          <w:p w14:paraId="7A98601B"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6295F77C" w14:textId="77777777" w:rsidTr="005764DD">
        <w:tc>
          <w:tcPr>
            <w:tcW w:w="4585" w:type="dxa"/>
            <w:shd w:val="clear" w:color="auto" w:fill="D9E2F3"/>
            <w:vAlign w:val="center"/>
          </w:tcPr>
          <w:p w14:paraId="56A71690"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Ազգանունը</w:t>
            </w:r>
          </w:p>
        </w:tc>
        <w:tc>
          <w:tcPr>
            <w:tcW w:w="6178" w:type="dxa"/>
            <w:vAlign w:val="center"/>
          </w:tcPr>
          <w:p w14:paraId="63197477"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62B6AD7F" w14:textId="77777777" w:rsidTr="005764DD">
        <w:tc>
          <w:tcPr>
            <w:tcW w:w="4585" w:type="dxa"/>
            <w:shd w:val="clear" w:color="auto" w:fill="D9E2F3"/>
            <w:vAlign w:val="center"/>
          </w:tcPr>
          <w:p w14:paraId="2E442C5C"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31B21012" w14:textId="77777777" w:rsidTr="005764DD">
        <w:tc>
          <w:tcPr>
            <w:tcW w:w="4585" w:type="dxa"/>
            <w:shd w:val="clear" w:color="auto" w:fill="D9E2F3"/>
            <w:vAlign w:val="center"/>
          </w:tcPr>
          <w:p w14:paraId="152ABBBA"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3B254384" w14:textId="77777777" w:rsidTr="005764DD">
        <w:tc>
          <w:tcPr>
            <w:tcW w:w="4585" w:type="dxa"/>
            <w:shd w:val="clear" w:color="auto" w:fill="D9E2F3"/>
            <w:vAlign w:val="center"/>
          </w:tcPr>
          <w:p w14:paraId="171F5483"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063845A2" w14:textId="77777777" w:rsidTr="005764DD">
        <w:tc>
          <w:tcPr>
            <w:tcW w:w="4585" w:type="dxa"/>
            <w:shd w:val="clear" w:color="auto" w:fill="D9E2F3"/>
            <w:vAlign w:val="center"/>
          </w:tcPr>
          <w:p w14:paraId="1F9BEC35"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5D0DF9" w:rsidRDefault="00CE11B7" w:rsidP="00F121A0">
            <w:pPr>
              <w:spacing w:before="240" w:after="240"/>
              <w:rPr>
                <w:rFonts w:ascii="GHEA Grapalat" w:eastAsia="GHEA Grapalat" w:hAnsi="GHEA Grapalat" w:cs="GHEA Grapalat"/>
              </w:rPr>
            </w:pPr>
          </w:p>
        </w:tc>
      </w:tr>
    </w:tbl>
    <w:p w14:paraId="37D40D80" w14:textId="77777777" w:rsidR="00CE11B7" w:rsidRPr="005D0DF9" w:rsidRDefault="00CE11B7" w:rsidP="00973C1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0DF9">
        <w:rPr>
          <w:rFonts w:ascii="GHEA Grapalat" w:eastAsia="GHEA Grapalat" w:hAnsi="GHEA Grapalat" w:cs="GHEA Grapalat"/>
          <w:i/>
          <w:color w:val="000000"/>
        </w:rPr>
        <w:t>Անձը հաստատող փաստաթուղթը</w:t>
      </w:r>
    </w:p>
    <w:tbl>
      <w:tblPr>
        <w:tblW w:w="10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178"/>
      </w:tblGrid>
      <w:tr w:rsidR="00CE11B7" w:rsidRPr="005D0DF9" w14:paraId="3C0C2A1F" w14:textId="77777777" w:rsidTr="005764DD">
        <w:tc>
          <w:tcPr>
            <w:tcW w:w="4585" w:type="dxa"/>
            <w:shd w:val="clear" w:color="auto" w:fill="D9E2F3"/>
            <w:vAlign w:val="center"/>
          </w:tcPr>
          <w:p w14:paraId="5D16C370"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2CBA27EE" w14:textId="77777777" w:rsidTr="005764DD">
        <w:tc>
          <w:tcPr>
            <w:tcW w:w="4585" w:type="dxa"/>
            <w:shd w:val="clear" w:color="auto" w:fill="D9E2F3"/>
            <w:vAlign w:val="center"/>
          </w:tcPr>
          <w:p w14:paraId="39B8BFFA"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7370BA68" w14:textId="77777777" w:rsidTr="005764DD">
        <w:tc>
          <w:tcPr>
            <w:tcW w:w="4585" w:type="dxa"/>
            <w:shd w:val="clear" w:color="auto" w:fill="D9E2F3"/>
            <w:vAlign w:val="center"/>
          </w:tcPr>
          <w:p w14:paraId="7C9A9E37"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102D94C5" w14:textId="77777777" w:rsidTr="005764DD">
        <w:tc>
          <w:tcPr>
            <w:tcW w:w="4585" w:type="dxa"/>
            <w:shd w:val="clear" w:color="auto" w:fill="D9E2F3"/>
            <w:vAlign w:val="center"/>
          </w:tcPr>
          <w:p w14:paraId="46AC219D"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64AF80FD" w14:textId="77777777" w:rsidTr="005764DD">
        <w:tc>
          <w:tcPr>
            <w:tcW w:w="4585" w:type="dxa"/>
            <w:shd w:val="clear" w:color="auto" w:fill="D9E2F3"/>
            <w:vAlign w:val="center"/>
          </w:tcPr>
          <w:p w14:paraId="3FB11612"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5D0DF9" w:rsidRDefault="00CE11B7" w:rsidP="00F121A0">
            <w:pPr>
              <w:spacing w:before="240" w:after="240"/>
              <w:rPr>
                <w:rFonts w:ascii="GHEA Grapalat" w:eastAsia="GHEA Grapalat" w:hAnsi="GHEA Grapalat" w:cs="GHEA Grapalat"/>
              </w:rPr>
            </w:pPr>
          </w:p>
        </w:tc>
      </w:tr>
    </w:tbl>
    <w:p w14:paraId="3BF4688A" w14:textId="77777777" w:rsidR="00CE11B7" w:rsidRPr="005D0DF9" w:rsidRDefault="00CE11B7" w:rsidP="00973C1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0DF9">
        <w:rPr>
          <w:rFonts w:ascii="GHEA Grapalat" w:eastAsia="GHEA Grapalat" w:hAnsi="GHEA Grapalat" w:cs="GHEA Grapalat"/>
          <w:i/>
          <w:color w:val="000000"/>
        </w:rPr>
        <w:t>Անձի հաշվառման հասցեն</w:t>
      </w:r>
    </w:p>
    <w:tbl>
      <w:tblPr>
        <w:tblW w:w="10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178"/>
      </w:tblGrid>
      <w:tr w:rsidR="00CE11B7" w:rsidRPr="005D0DF9" w14:paraId="017E61EA" w14:textId="77777777" w:rsidTr="005764DD">
        <w:tc>
          <w:tcPr>
            <w:tcW w:w="4585" w:type="dxa"/>
            <w:shd w:val="clear" w:color="auto" w:fill="D9E2F3"/>
            <w:vAlign w:val="center"/>
          </w:tcPr>
          <w:p w14:paraId="2A5B4EED"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Պետությունը</w:t>
            </w:r>
          </w:p>
        </w:tc>
        <w:tc>
          <w:tcPr>
            <w:tcW w:w="6178" w:type="dxa"/>
            <w:vAlign w:val="center"/>
          </w:tcPr>
          <w:p w14:paraId="0BEF96F1"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41463D4C" w14:textId="77777777" w:rsidTr="005764DD">
        <w:tc>
          <w:tcPr>
            <w:tcW w:w="4585" w:type="dxa"/>
            <w:shd w:val="clear" w:color="auto" w:fill="D9E2F3"/>
            <w:vAlign w:val="center"/>
          </w:tcPr>
          <w:p w14:paraId="687EF09F"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Համայնքը</w:t>
            </w:r>
          </w:p>
        </w:tc>
        <w:tc>
          <w:tcPr>
            <w:tcW w:w="6178" w:type="dxa"/>
            <w:vAlign w:val="center"/>
          </w:tcPr>
          <w:p w14:paraId="68E200D1"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350A85E0" w14:textId="77777777" w:rsidTr="005764DD">
        <w:tc>
          <w:tcPr>
            <w:tcW w:w="4585" w:type="dxa"/>
            <w:shd w:val="clear" w:color="auto" w:fill="D9E2F3"/>
            <w:vAlign w:val="center"/>
          </w:tcPr>
          <w:p w14:paraId="3EAA719D"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7D083287" w14:textId="77777777" w:rsidTr="005764DD">
        <w:tc>
          <w:tcPr>
            <w:tcW w:w="4585" w:type="dxa"/>
            <w:shd w:val="clear" w:color="auto" w:fill="D9E2F3"/>
            <w:vAlign w:val="center"/>
          </w:tcPr>
          <w:p w14:paraId="6FBEC20E"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5D0DF9" w:rsidRDefault="00CE11B7" w:rsidP="00F121A0">
            <w:pPr>
              <w:spacing w:before="240" w:after="240"/>
              <w:rPr>
                <w:rFonts w:ascii="GHEA Grapalat" w:eastAsia="GHEA Grapalat" w:hAnsi="GHEA Grapalat" w:cs="GHEA Grapalat"/>
              </w:rPr>
            </w:pPr>
          </w:p>
        </w:tc>
      </w:tr>
    </w:tbl>
    <w:p w14:paraId="3E87507E" w14:textId="77777777" w:rsidR="00CE11B7" w:rsidRPr="005D0DF9" w:rsidRDefault="00CE11B7" w:rsidP="00973C1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0DF9">
        <w:rPr>
          <w:rFonts w:ascii="GHEA Grapalat" w:eastAsia="GHEA Grapalat" w:hAnsi="GHEA Grapalat" w:cs="GHEA Grapalat"/>
          <w:i/>
          <w:color w:val="000000"/>
        </w:rPr>
        <w:t>Անձի բնակության հասցեն</w:t>
      </w:r>
    </w:p>
    <w:tbl>
      <w:tblPr>
        <w:tblW w:w="10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6178"/>
      </w:tblGrid>
      <w:tr w:rsidR="00CE11B7" w:rsidRPr="005D0DF9" w14:paraId="07D27973" w14:textId="77777777" w:rsidTr="005764DD">
        <w:tc>
          <w:tcPr>
            <w:tcW w:w="4585" w:type="dxa"/>
            <w:shd w:val="clear" w:color="auto" w:fill="D9E2F3"/>
            <w:vAlign w:val="center"/>
          </w:tcPr>
          <w:p w14:paraId="6827B788"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lastRenderedPageBreak/>
              <w:t>Պետությունը</w:t>
            </w:r>
          </w:p>
        </w:tc>
        <w:tc>
          <w:tcPr>
            <w:tcW w:w="6178" w:type="dxa"/>
            <w:vAlign w:val="center"/>
          </w:tcPr>
          <w:p w14:paraId="56B8BA5E"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7A62B66C" w14:textId="77777777" w:rsidTr="005764DD">
        <w:tc>
          <w:tcPr>
            <w:tcW w:w="4585" w:type="dxa"/>
            <w:shd w:val="clear" w:color="auto" w:fill="D9E2F3"/>
            <w:vAlign w:val="center"/>
          </w:tcPr>
          <w:p w14:paraId="3089E754"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Համայնքը</w:t>
            </w:r>
          </w:p>
        </w:tc>
        <w:tc>
          <w:tcPr>
            <w:tcW w:w="6178" w:type="dxa"/>
            <w:vAlign w:val="center"/>
          </w:tcPr>
          <w:p w14:paraId="357C3DFC"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4E359837" w14:textId="77777777" w:rsidTr="005764DD">
        <w:tc>
          <w:tcPr>
            <w:tcW w:w="4585" w:type="dxa"/>
            <w:shd w:val="clear" w:color="auto" w:fill="D9E2F3"/>
            <w:vAlign w:val="center"/>
          </w:tcPr>
          <w:p w14:paraId="37FD512F"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7474CE88" w14:textId="77777777" w:rsidTr="005764DD">
        <w:tc>
          <w:tcPr>
            <w:tcW w:w="4585" w:type="dxa"/>
            <w:shd w:val="clear" w:color="auto" w:fill="D9E2F3"/>
            <w:vAlign w:val="center"/>
          </w:tcPr>
          <w:p w14:paraId="791D52D0"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5D0DF9" w:rsidRDefault="00CE11B7" w:rsidP="00F121A0">
            <w:pPr>
              <w:spacing w:before="240" w:after="240"/>
              <w:rPr>
                <w:rFonts w:ascii="GHEA Grapalat" w:eastAsia="GHEA Grapalat" w:hAnsi="GHEA Grapalat" w:cs="GHEA Grapalat"/>
              </w:rPr>
            </w:pPr>
          </w:p>
        </w:tc>
      </w:tr>
    </w:tbl>
    <w:p w14:paraId="402422A1" w14:textId="77777777" w:rsidR="00CE11B7" w:rsidRPr="005D0DF9" w:rsidRDefault="00CE11B7" w:rsidP="00973C1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D0DF9">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108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508"/>
      </w:tblGrid>
      <w:tr w:rsidR="00CE11B7" w:rsidRPr="005D0DF9" w14:paraId="5BB570D8" w14:textId="77777777" w:rsidTr="005764DD">
        <w:trPr>
          <w:trHeight w:val="924"/>
        </w:trPr>
        <w:tc>
          <w:tcPr>
            <w:tcW w:w="10803" w:type="dxa"/>
            <w:gridSpan w:val="2"/>
            <w:vAlign w:val="center"/>
          </w:tcPr>
          <w:p w14:paraId="455151A1" w14:textId="77777777" w:rsidR="00CE11B7" w:rsidRPr="005D0DF9" w:rsidRDefault="0003034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5D0DF9">
                  <w:rPr>
                    <w:rFonts w:ascii="Segoe UI Symbol" w:eastAsia="MS Gothic" w:hAnsi="Segoe UI Symbol" w:cs="Segoe UI Symbol"/>
                  </w:rPr>
                  <w:t>☐</w:t>
                </w:r>
              </w:sdtContent>
            </w:sdt>
            <w:r w:rsidR="00CE11B7" w:rsidRPr="005D0DF9">
              <w:rPr>
                <w:rFonts w:ascii="GHEA Grapalat" w:eastAsia="GHEA Grapalat" w:hAnsi="GHEA Grapalat" w:cs="GHEA Grapalat"/>
              </w:rPr>
              <w:tab/>
              <w:t>ա</w:t>
            </w:r>
            <w:r w:rsidR="00CE11B7" w:rsidRPr="005D0DF9">
              <w:rPr>
                <w:rFonts w:ascii="Cambria Math" w:eastAsia="Cambria Math" w:hAnsi="Cambria Math" w:cs="Cambria Math"/>
              </w:rPr>
              <w:t>․</w:t>
            </w:r>
            <w:r w:rsidR="00CE11B7" w:rsidRPr="005D0DF9">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5D0DF9" w14:paraId="1689A9FF" w14:textId="77777777" w:rsidTr="005764DD">
        <w:trPr>
          <w:trHeight w:val="684"/>
        </w:trPr>
        <w:tc>
          <w:tcPr>
            <w:tcW w:w="6295" w:type="dxa"/>
            <w:shd w:val="clear" w:color="auto" w:fill="D9E2F3"/>
            <w:vAlign w:val="center"/>
          </w:tcPr>
          <w:p w14:paraId="5AB6E2C3"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Մասնակցության չափը (</w:t>
            </w:r>
            <w:proofErr w:type="gramStart"/>
            <w:r w:rsidRPr="005D0DF9">
              <w:rPr>
                <w:rFonts w:ascii="GHEA Grapalat" w:eastAsia="GHEA Grapalat" w:hAnsi="GHEA Grapalat" w:cs="GHEA Grapalat"/>
                <w:color w:val="000000"/>
              </w:rPr>
              <w:t>%</w:t>
            </w:r>
            <w:proofErr w:type="gramEnd"/>
            <w:r w:rsidRPr="005D0DF9">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357B5C88" w14:textId="77777777" w:rsidTr="005764DD">
        <w:trPr>
          <w:trHeight w:val="1282"/>
        </w:trPr>
        <w:tc>
          <w:tcPr>
            <w:tcW w:w="6295" w:type="dxa"/>
            <w:shd w:val="clear" w:color="auto" w:fill="D9E2F3"/>
            <w:vAlign w:val="center"/>
          </w:tcPr>
          <w:p w14:paraId="3A4B4E24"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5D0DF9" w:rsidRDefault="0003034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5D0DF9">
                  <w:rPr>
                    <w:rFonts w:ascii="Segoe UI Symbol" w:eastAsia="MS Gothic" w:hAnsi="Segoe UI Symbol" w:cs="Segoe UI Symbol"/>
                  </w:rPr>
                  <w:t>☐</w:t>
                </w:r>
              </w:sdtContent>
            </w:sdt>
            <w:r w:rsidR="00CE11B7" w:rsidRPr="005D0DF9">
              <w:rPr>
                <w:rFonts w:ascii="GHEA Grapalat" w:eastAsia="GHEA Grapalat" w:hAnsi="GHEA Grapalat" w:cs="GHEA Grapalat"/>
              </w:rPr>
              <w:tab/>
              <w:t>Ուղղակի մասնակցություն</w:t>
            </w:r>
          </w:p>
          <w:p w14:paraId="326DB311" w14:textId="77777777" w:rsidR="00CE11B7" w:rsidRPr="005D0DF9" w:rsidRDefault="0003034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5D0DF9">
                  <w:rPr>
                    <w:rFonts w:ascii="Segoe UI Symbol" w:eastAsia="MS Gothic" w:hAnsi="Segoe UI Symbol" w:cs="Segoe UI Symbol"/>
                  </w:rPr>
                  <w:t>☐</w:t>
                </w:r>
              </w:sdtContent>
            </w:sdt>
            <w:r w:rsidR="00CE11B7" w:rsidRPr="005D0DF9">
              <w:rPr>
                <w:rFonts w:ascii="GHEA Grapalat" w:eastAsia="GHEA Grapalat" w:hAnsi="GHEA Grapalat" w:cs="GHEA Grapalat"/>
              </w:rPr>
              <w:tab/>
              <w:t>Անուղղակի մասնակցություն</w:t>
            </w:r>
          </w:p>
        </w:tc>
      </w:tr>
      <w:tr w:rsidR="00CE11B7" w:rsidRPr="005D0DF9" w14:paraId="18B21912" w14:textId="77777777" w:rsidTr="005764DD">
        <w:tc>
          <w:tcPr>
            <w:tcW w:w="10803" w:type="dxa"/>
            <w:gridSpan w:val="2"/>
            <w:vAlign w:val="center"/>
          </w:tcPr>
          <w:p w14:paraId="5899A093" w14:textId="77777777" w:rsidR="00CE11B7" w:rsidRPr="005D0DF9" w:rsidRDefault="0003034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5D0DF9">
                  <w:rPr>
                    <w:rFonts w:ascii="Segoe UI Symbol" w:eastAsia="MS Gothic" w:hAnsi="Segoe UI Symbol" w:cs="Segoe UI Symbol"/>
                  </w:rPr>
                  <w:t>☐</w:t>
                </w:r>
              </w:sdtContent>
            </w:sdt>
            <w:r w:rsidR="00CE11B7" w:rsidRPr="005D0DF9">
              <w:rPr>
                <w:rFonts w:ascii="GHEA Grapalat" w:eastAsia="GHEA Grapalat" w:hAnsi="GHEA Grapalat" w:cs="GHEA Grapalat"/>
              </w:rPr>
              <w:tab/>
              <w:t>բ</w:t>
            </w:r>
            <w:r w:rsidR="00CE11B7" w:rsidRPr="005D0DF9">
              <w:rPr>
                <w:rFonts w:ascii="Cambria Math" w:eastAsia="Cambria Math" w:hAnsi="Cambria Math" w:cs="Cambria Math"/>
              </w:rPr>
              <w:t>․</w:t>
            </w:r>
            <w:r w:rsidR="00CE11B7" w:rsidRPr="005D0DF9">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5D0DF9" w14:paraId="433BD5C9" w14:textId="77777777" w:rsidTr="005764DD">
        <w:tc>
          <w:tcPr>
            <w:tcW w:w="10803" w:type="dxa"/>
            <w:gridSpan w:val="2"/>
            <w:vAlign w:val="center"/>
          </w:tcPr>
          <w:p w14:paraId="03789013" w14:textId="77777777" w:rsidR="00CE11B7" w:rsidRPr="005D0DF9" w:rsidRDefault="0003034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5D0DF9">
                  <w:rPr>
                    <w:rFonts w:ascii="Segoe UI Symbol" w:eastAsia="MS Gothic" w:hAnsi="Segoe UI Symbol" w:cs="Segoe UI Symbol"/>
                  </w:rPr>
                  <w:t>☐</w:t>
                </w:r>
              </w:sdtContent>
            </w:sdt>
            <w:r w:rsidR="00CE11B7" w:rsidRPr="005D0DF9">
              <w:rPr>
                <w:rFonts w:ascii="GHEA Grapalat" w:eastAsia="GHEA Grapalat" w:hAnsi="GHEA Grapalat" w:cs="GHEA Grapalat"/>
              </w:rPr>
              <w:tab/>
              <w:t>գ</w:t>
            </w:r>
            <w:r w:rsidR="00CE11B7" w:rsidRPr="005D0DF9">
              <w:rPr>
                <w:rFonts w:ascii="Cambria Math" w:eastAsia="Cambria Math" w:hAnsi="Cambria Math" w:cs="Cambria Math"/>
              </w:rPr>
              <w:t>․</w:t>
            </w:r>
            <w:r w:rsidR="00CE11B7" w:rsidRPr="005D0DF9">
              <w:rPr>
                <w:rFonts w:ascii="GHEA Grapalat" w:eastAsia="Cambria Math" w:hAnsi="GHEA Grapalat" w:cs="Cambria Math"/>
              </w:rPr>
              <w:t xml:space="preserve"> </w:t>
            </w:r>
            <w:r w:rsidR="00CE11B7" w:rsidRPr="005D0DF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5D0DF9">
              <w:rPr>
                <w:rFonts w:ascii="GHEA Grapalat" w:hAnsi="GHEA Grapalat"/>
              </w:rPr>
              <w:t xml:space="preserve"> </w:t>
            </w:r>
            <w:r w:rsidR="00CE11B7" w:rsidRPr="005D0DF9">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5D0DF9" w:rsidRDefault="00CE11B7" w:rsidP="00973C1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0DF9">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108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508"/>
      </w:tblGrid>
      <w:tr w:rsidR="00CE11B7" w:rsidRPr="005D0DF9" w14:paraId="783BBFA6" w14:textId="77777777" w:rsidTr="005764DD">
        <w:trPr>
          <w:trHeight w:val="924"/>
        </w:trPr>
        <w:tc>
          <w:tcPr>
            <w:tcW w:w="10803" w:type="dxa"/>
            <w:gridSpan w:val="2"/>
            <w:vAlign w:val="center"/>
          </w:tcPr>
          <w:p w14:paraId="3AB2CBA8" w14:textId="77777777" w:rsidR="00CE11B7" w:rsidRPr="005D0DF9" w:rsidRDefault="0003034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5D0DF9">
                  <w:rPr>
                    <w:rFonts w:ascii="Segoe UI Symbol" w:eastAsia="MS Gothic" w:hAnsi="Segoe UI Symbol" w:cs="Segoe UI Symbol"/>
                  </w:rPr>
                  <w:t>☐</w:t>
                </w:r>
              </w:sdtContent>
            </w:sdt>
            <w:r w:rsidR="00CE11B7" w:rsidRPr="005D0DF9">
              <w:rPr>
                <w:rFonts w:ascii="GHEA Grapalat" w:eastAsia="GHEA Grapalat" w:hAnsi="GHEA Grapalat" w:cs="GHEA Grapalat"/>
              </w:rPr>
              <w:tab/>
              <w:t>ա</w:t>
            </w:r>
            <w:r w:rsidR="00CE11B7" w:rsidRPr="005D0DF9">
              <w:rPr>
                <w:rFonts w:ascii="Cambria Math" w:eastAsia="Cambria Math" w:hAnsi="Cambria Math" w:cs="Cambria Math"/>
              </w:rPr>
              <w:t>․</w:t>
            </w:r>
            <w:r w:rsidR="00CE11B7" w:rsidRPr="005D0DF9">
              <w:rPr>
                <w:rFonts w:ascii="GHEA Grapalat" w:eastAsia="Cambria Math" w:hAnsi="GHEA Grapalat" w:cs="Cambria Math"/>
              </w:rPr>
              <w:t xml:space="preserve"> </w:t>
            </w:r>
            <w:r w:rsidR="00CE11B7" w:rsidRPr="005D0DF9">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5D0DF9" w14:paraId="5B002FFF" w14:textId="77777777" w:rsidTr="005764DD">
        <w:trPr>
          <w:trHeight w:val="684"/>
        </w:trPr>
        <w:tc>
          <w:tcPr>
            <w:tcW w:w="6295" w:type="dxa"/>
            <w:shd w:val="clear" w:color="auto" w:fill="D9E2F3"/>
            <w:vAlign w:val="center"/>
          </w:tcPr>
          <w:p w14:paraId="2734386B"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Մասնակցության չափը (</w:t>
            </w:r>
            <w:proofErr w:type="gramStart"/>
            <w:r w:rsidRPr="005D0DF9">
              <w:rPr>
                <w:rFonts w:ascii="GHEA Grapalat" w:eastAsia="GHEA Grapalat" w:hAnsi="GHEA Grapalat" w:cs="GHEA Grapalat"/>
                <w:color w:val="000000"/>
              </w:rPr>
              <w:t>%</w:t>
            </w:r>
            <w:proofErr w:type="gramEnd"/>
            <w:r w:rsidRPr="005D0DF9">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41B86BFD" w14:textId="77777777" w:rsidTr="005764DD">
        <w:trPr>
          <w:trHeight w:val="1282"/>
        </w:trPr>
        <w:tc>
          <w:tcPr>
            <w:tcW w:w="6295" w:type="dxa"/>
            <w:shd w:val="clear" w:color="auto" w:fill="D9E2F3"/>
            <w:vAlign w:val="center"/>
          </w:tcPr>
          <w:p w14:paraId="313E2906"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5D0DF9" w:rsidRDefault="0003034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5D0DF9">
                  <w:rPr>
                    <w:rFonts w:ascii="Segoe UI Symbol" w:eastAsia="MS Gothic" w:hAnsi="Segoe UI Symbol" w:cs="Segoe UI Symbol"/>
                  </w:rPr>
                  <w:t>☐</w:t>
                </w:r>
              </w:sdtContent>
            </w:sdt>
            <w:r w:rsidR="00CE11B7" w:rsidRPr="005D0DF9">
              <w:rPr>
                <w:rFonts w:ascii="GHEA Grapalat" w:eastAsia="GHEA Grapalat" w:hAnsi="GHEA Grapalat" w:cs="GHEA Grapalat"/>
              </w:rPr>
              <w:tab/>
              <w:t>Ուղղակի մասնակցություն</w:t>
            </w:r>
          </w:p>
          <w:p w14:paraId="1A301593" w14:textId="77777777" w:rsidR="00CE11B7" w:rsidRPr="005D0DF9" w:rsidRDefault="0003034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5D0DF9">
                  <w:rPr>
                    <w:rFonts w:ascii="Segoe UI Symbol" w:eastAsia="MS Gothic" w:hAnsi="Segoe UI Symbol" w:cs="Segoe UI Symbol"/>
                  </w:rPr>
                  <w:t>☐</w:t>
                </w:r>
              </w:sdtContent>
            </w:sdt>
            <w:r w:rsidR="00CE11B7" w:rsidRPr="005D0DF9">
              <w:rPr>
                <w:rFonts w:ascii="GHEA Grapalat" w:eastAsia="GHEA Grapalat" w:hAnsi="GHEA Grapalat" w:cs="GHEA Grapalat"/>
              </w:rPr>
              <w:tab/>
              <w:t>Անուղղակի մասնակցություն</w:t>
            </w:r>
          </w:p>
        </w:tc>
      </w:tr>
      <w:tr w:rsidR="00CE11B7" w:rsidRPr="005D0DF9" w14:paraId="1A6BBC07" w14:textId="77777777" w:rsidTr="005764DD">
        <w:tc>
          <w:tcPr>
            <w:tcW w:w="10803" w:type="dxa"/>
            <w:gridSpan w:val="2"/>
            <w:vAlign w:val="center"/>
          </w:tcPr>
          <w:p w14:paraId="5B139C9B" w14:textId="77777777" w:rsidR="00CE11B7" w:rsidRPr="005D0DF9" w:rsidRDefault="0003034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5D0DF9">
                  <w:rPr>
                    <w:rFonts w:ascii="Segoe UI Symbol" w:eastAsia="MS Gothic" w:hAnsi="Segoe UI Symbol" w:cs="Segoe UI Symbol"/>
                  </w:rPr>
                  <w:t>☐</w:t>
                </w:r>
              </w:sdtContent>
            </w:sdt>
            <w:r w:rsidR="00CE11B7" w:rsidRPr="005D0DF9">
              <w:rPr>
                <w:rFonts w:ascii="GHEA Grapalat" w:eastAsia="GHEA Grapalat" w:hAnsi="GHEA Grapalat" w:cs="GHEA Grapalat"/>
              </w:rPr>
              <w:tab/>
              <w:t>բ</w:t>
            </w:r>
            <w:r w:rsidR="00CE11B7" w:rsidRPr="005D0DF9">
              <w:rPr>
                <w:rFonts w:ascii="Cambria Math" w:eastAsia="Cambria Math" w:hAnsi="Cambria Math" w:cs="Cambria Math"/>
              </w:rPr>
              <w:t>․</w:t>
            </w:r>
            <w:r w:rsidR="00CE11B7" w:rsidRPr="005D0DF9">
              <w:rPr>
                <w:rFonts w:ascii="GHEA Grapalat" w:eastAsia="Cambria Math" w:hAnsi="GHEA Grapalat" w:cs="Cambria Math"/>
              </w:rPr>
              <w:t xml:space="preserve"> </w:t>
            </w:r>
            <w:r w:rsidR="00CE11B7" w:rsidRPr="005D0DF9">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5D0DF9" w14:paraId="0A83B8BA" w14:textId="77777777" w:rsidTr="005764DD">
        <w:tc>
          <w:tcPr>
            <w:tcW w:w="10803" w:type="dxa"/>
            <w:gridSpan w:val="2"/>
            <w:vAlign w:val="center"/>
          </w:tcPr>
          <w:p w14:paraId="32192A97" w14:textId="77777777" w:rsidR="00CE11B7" w:rsidRPr="005D0DF9" w:rsidRDefault="0003034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5D0DF9">
                  <w:rPr>
                    <w:rFonts w:ascii="Segoe UI Symbol" w:eastAsia="MS Gothic" w:hAnsi="Segoe UI Symbol" w:cs="Segoe UI Symbol"/>
                  </w:rPr>
                  <w:t>☐</w:t>
                </w:r>
              </w:sdtContent>
            </w:sdt>
            <w:r w:rsidR="00CE11B7" w:rsidRPr="005D0DF9">
              <w:rPr>
                <w:rFonts w:ascii="GHEA Grapalat" w:eastAsia="GHEA Grapalat" w:hAnsi="GHEA Grapalat" w:cs="GHEA Grapalat"/>
              </w:rPr>
              <w:tab/>
              <w:t>գ</w:t>
            </w:r>
            <w:r w:rsidR="00CE11B7" w:rsidRPr="005D0DF9">
              <w:rPr>
                <w:rFonts w:ascii="Cambria Math" w:eastAsia="Cambria Math" w:hAnsi="Cambria Math" w:cs="Cambria Math"/>
              </w:rPr>
              <w:t>․</w:t>
            </w:r>
            <w:r w:rsidR="00CE11B7" w:rsidRPr="005D0DF9">
              <w:rPr>
                <w:rFonts w:ascii="GHEA Grapalat" w:eastAsia="Cambria Math" w:hAnsi="GHEA Grapalat" w:cs="Cambria Math"/>
              </w:rPr>
              <w:t xml:space="preserve"> </w:t>
            </w:r>
            <w:r w:rsidR="00CE11B7" w:rsidRPr="005D0DF9">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5D0DF9" w14:paraId="47CD326D" w14:textId="77777777" w:rsidTr="005764DD">
        <w:tc>
          <w:tcPr>
            <w:tcW w:w="10803" w:type="dxa"/>
            <w:gridSpan w:val="2"/>
            <w:vAlign w:val="center"/>
          </w:tcPr>
          <w:p w14:paraId="7A527130" w14:textId="77777777" w:rsidR="00CE11B7" w:rsidRPr="005D0DF9" w:rsidRDefault="0003034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5D0DF9">
                  <w:rPr>
                    <w:rFonts w:ascii="Segoe UI Symbol" w:eastAsia="MS Gothic" w:hAnsi="Segoe UI Symbol" w:cs="Segoe UI Symbol"/>
                  </w:rPr>
                  <w:t>☐</w:t>
                </w:r>
              </w:sdtContent>
            </w:sdt>
            <w:r w:rsidR="00CE11B7" w:rsidRPr="005D0DF9">
              <w:rPr>
                <w:rFonts w:ascii="GHEA Grapalat" w:eastAsia="GHEA Grapalat" w:hAnsi="GHEA Grapalat" w:cs="GHEA Grapalat"/>
              </w:rPr>
              <w:tab/>
              <w:t>դ</w:t>
            </w:r>
            <w:r w:rsidR="00CE11B7" w:rsidRPr="005D0DF9">
              <w:rPr>
                <w:rFonts w:ascii="Cambria Math" w:eastAsia="Cambria Math" w:hAnsi="Cambria Math" w:cs="Cambria Math"/>
              </w:rPr>
              <w:t>․</w:t>
            </w:r>
            <w:r w:rsidR="00CE11B7" w:rsidRPr="005D0DF9">
              <w:rPr>
                <w:rFonts w:ascii="GHEA Grapalat" w:eastAsia="Cambria Math" w:hAnsi="GHEA Grapalat" w:cs="Cambria Math"/>
              </w:rPr>
              <w:t xml:space="preserve"> </w:t>
            </w:r>
            <w:r w:rsidR="00CE11B7" w:rsidRPr="005D0DF9">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5D0DF9" w14:paraId="76C06375" w14:textId="77777777" w:rsidTr="005764DD">
        <w:tc>
          <w:tcPr>
            <w:tcW w:w="10803" w:type="dxa"/>
            <w:gridSpan w:val="2"/>
            <w:vAlign w:val="center"/>
          </w:tcPr>
          <w:p w14:paraId="26146055" w14:textId="77777777" w:rsidR="00CE11B7" w:rsidRPr="005D0DF9" w:rsidRDefault="0003034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5D0DF9">
                  <w:rPr>
                    <w:rFonts w:ascii="Segoe UI Symbol" w:eastAsia="MS Gothic" w:hAnsi="Segoe UI Symbol" w:cs="Segoe UI Symbol"/>
                  </w:rPr>
                  <w:t>☐</w:t>
                </w:r>
              </w:sdtContent>
            </w:sdt>
            <w:r w:rsidR="00CE11B7" w:rsidRPr="005D0DF9">
              <w:rPr>
                <w:rFonts w:ascii="GHEA Grapalat" w:eastAsia="GHEA Grapalat" w:hAnsi="GHEA Grapalat" w:cs="GHEA Grapalat"/>
              </w:rPr>
              <w:tab/>
              <w:t>ե</w:t>
            </w:r>
            <w:r w:rsidR="00CE11B7" w:rsidRPr="005D0DF9">
              <w:rPr>
                <w:rFonts w:ascii="Cambria Math" w:eastAsia="Cambria Math" w:hAnsi="Cambria Math" w:cs="Cambria Math"/>
              </w:rPr>
              <w:t>․</w:t>
            </w:r>
            <w:r w:rsidR="00CE11B7" w:rsidRPr="005D0DF9">
              <w:rPr>
                <w:rFonts w:ascii="GHEA Grapalat" w:eastAsia="Cambria Math" w:hAnsi="GHEA Grapalat" w:cs="Cambria Math"/>
              </w:rPr>
              <w:t xml:space="preserve"> </w:t>
            </w:r>
            <w:r w:rsidR="00CE11B7" w:rsidRPr="005D0DF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5D0DF9" w:rsidRDefault="00CE11B7" w:rsidP="00973C1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0DF9">
        <w:rPr>
          <w:rFonts w:ascii="GHEA Grapalat" w:eastAsia="GHEA Grapalat" w:hAnsi="GHEA Grapalat" w:cs="GHEA Grapalat"/>
          <w:i/>
          <w:color w:val="000000"/>
        </w:rPr>
        <w:t>Իրական շահառուի կարգավիճակի վերաբերյալ տեղեկությունները</w:t>
      </w:r>
    </w:p>
    <w:tbl>
      <w:tblPr>
        <w:tblW w:w="10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6180"/>
      </w:tblGrid>
      <w:tr w:rsidR="00CE11B7" w:rsidRPr="005D0DF9" w14:paraId="3D0776FA" w14:textId="77777777" w:rsidTr="005764DD">
        <w:tc>
          <w:tcPr>
            <w:tcW w:w="4675" w:type="dxa"/>
            <w:shd w:val="clear" w:color="auto" w:fill="D9E2F3"/>
            <w:vAlign w:val="center"/>
          </w:tcPr>
          <w:p w14:paraId="212F4D85"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150ABC42" w14:textId="77777777" w:rsidTr="005764DD">
        <w:tc>
          <w:tcPr>
            <w:tcW w:w="4675" w:type="dxa"/>
            <w:shd w:val="clear" w:color="auto" w:fill="D9E2F3"/>
            <w:vAlign w:val="center"/>
          </w:tcPr>
          <w:p w14:paraId="626C2298"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5D0DF9" w:rsidRDefault="0003034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5D0DF9">
                  <w:rPr>
                    <w:rFonts w:ascii="Segoe UI Symbol" w:eastAsia="MS Gothic" w:hAnsi="Segoe UI Symbol" w:cs="Segoe UI Symbol"/>
                  </w:rPr>
                  <w:t>☐</w:t>
                </w:r>
              </w:sdtContent>
            </w:sdt>
            <w:r w:rsidR="00CE11B7" w:rsidRPr="005D0DF9">
              <w:rPr>
                <w:rFonts w:ascii="GHEA Grapalat" w:eastAsia="GHEA Grapalat" w:hAnsi="GHEA Grapalat" w:cs="GHEA Grapalat"/>
              </w:rPr>
              <w:tab/>
              <w:t xml:space="preserve">Առանձին </w:t>
            </w:r>
          </w:p>
          <w:p w14:paraId="3E065C2B" w14:textId="77777777" w:rsidR="00CE11B7" w:rsidRPr="005D0DF9" w:rsidRDefault="0003034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5D0DF9">
                  <w:rPr>
                    <w:rFonts w:ascii="Segoe UI Symbol" w:eastAsia="MS Gothic" w:hAnsi="Segoe UI Symbol" w:cs="Segoe UI Symbol"/>
                  </w:rPr>
                  <w:t>☐</w:t>
                </w:r>
              </w:sdtContent>
            </w:sdt>
            <w:r w:rsidR="00CE11B7" w:rsidRPr="005D0DF9">
              <w:rPr>
                <w:rFonts w:ascii="GHEA Grapalat" w:eastAsia="GHEA Grapalat" w:hAnsi="GHEA Grapalat" w:cs="GHEA Grapalat"/>
              </w:rPr>
              <w:tab/>
              <w:t>Փոխկապակցված անձանց հետ համատեղ</w:t>
            </w:r>
          </w:p>
        </w:tc>
      </w:tr>
      <w:tr w:rsidR="00CE11B7" w:rsidRPr="005D0DF9" w14:paraId="7FDA67A5" w14:textId="77777777" w:rsidTr="005764DD">
        <w:tc>
          <w:tcPr>
            <w:tcW w:w="4675" w:type="dxa"/>
            <w:shd w:val="clear" w:color="auto" w:fill="D9E2F3"/>
            <w:vAlign w:val="center"/>
          </w:tcPr>
          <w:p w14:paraId="57E4F343"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5D0DF9" w:rsidRDefault="0003034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5D0DF9">
                  <w:rPr>
                    <w:rFonts w:ascii="Segoe UI Symbol" w:eastAsia="MS Gothic" w:hAnsi="Segoe UI Symbol" w:cs="Segoe UI Symbol"/>
                  </w:rPr>
                  <w:t>☐</w:t>
                </w:r>
              </w:sdtContent>
            </w:sdt>
            <w:r w:rsidR="00CE11B7" w:rsidRPr="005D0DF9">
              <w:rPr>
                <w:rFonts w:ascii="GHEA Grapalat" w:eastAsia="GHEA Grapalat" w:hAnsi="GHEA Grapalat" w:cs="GHEA Grapalat"/>
              </w:rPr>
              <w:tab/>
              <w:t>Այո</w:t>
            </w:r>
          </w:p>
          <w:p w14:paraId="300D0DE2" w14:textId="77777777" w:rsidR="00CE11B7" w:rsidRPr="005D0DF9" w:rsidRDefault="0003034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5D0DF9">
                  <w:rPr>
                    <w:rFonts w:ascii="Segoe UI Symbol" w:eastAsia="MS Gothic" w:hAnsi="Segoe UI Symbol" w:cs="Segoe UI Symbol"/>
                  </w:rPr>
                  <w:t>☐</w:t>
                </w:r>
              </w:sdtContent>
            </w:sdt>
            <w:r w:rsidR="00CE11B7" w:rsidRPr="005D0DF9">
              <w:rPr>
                <w:rFonts w:ascii="GHEA Grapalat" w:eastAsia="GHEA Grapalat" w:hAnsi="GHEA Grapalat" w:cs="GHEA Grapalat"/>
              </w:rPr>
              <w:tab/>
              <w:t>Ոչ</w:t>
            </w:r>
          </w:p>
        </w:tc>
      </w:tr>
    </w:tbl>
    <w:p w14:paraId="78C72F42" w14:textId="77777777" w:rsidR="00CE11B7" w:rsidRPr="005D0DF9" w:rsidRDefault="00CE11B7" w:rsidP="00973C1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0DF9">
        <w:rPr>
          <w:rFonts w:ascii="GHEA Grapalat" w:eastAsia="GHEA Grapalat" w:hAnsi="GHEA Grapalat" w:cs="GHEA Grapalat"/>
          <w:i/>
          <w:color w:val="000000"/>
        </w:rPr>
        <w:t>Իրական շահառուի կոնտակտային տվյալները</w:t>
      </w:r>
    </w:p>
    <w:tbl>
      <w:tblPr>
        <w:tblW w:w="10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6180"/>
      </w:tblGrid>
      <w:tr w:rsidR="00CE11B7" w:rsidRPr="005D0DF9" w14:paraId="3A62DC59" w14:textId="77777777" w:rsidTr="005764DD">
        <w:tc>
          <w:tcPr>
            <w:tcW w:w="4675" w:type="dxa"/>
            <w:shd w:val="clear" w:color="auto" w:fill="D9E2F3"/>
            <w:vAlign w:val="center"/>
          </w:tcPr>
          <w:p w14:paraId="0C6CDCCF"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Էլ</w:t>
            </w:r>
            <w:r w:rsidRPr="005D0DF9">
              <w:rPr>
                <w:rFonts w:ascii="Cambria Math" w:eastAsia="Cambria Math" w:hAnsi="Cambria Math" w:cs="Cambria Math"/>
                <w:color w:val="000000"/>
              </w:rPr>
              <w:t>․</w:t>
            </w:r>
            <w:r w:rsidRPr="005D0DF9">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0D0B6AE5" w14:textId="77777777" w:rsidTr="005764DD">
        <w:tc>
          <w:tcPr>
            <w:tcW w:w="4675" w:type="dxa"/>
            <w:shd w:val="clear" w:color="auto" w:fill="D9E2F3"/>
            <w:vAlign w:val="center"/>
          </w:tcPr>
          <w:p w14:paraId="7DAC2203"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5D0DF9" w:rsidRDefault="00CE11B7" w:rsidP="00F121A0">
            <w:pPr>
              <w:spacing w:before="240" w:after="240"/>
              <w:rPr>
                <w:rFonts w:ascii="GHEA Grapalat" w:eastAsia="GHEA Grapalat" w:hAnsi="GHEA Grapalat" w:cs="GHEA Grapalat"/>
              </w:rPr>
            </w:pPr>
          </w:p>
        </w:tc>
      </w:tr>
    </w:tbl>
    <w:p w14:paraId="0A109847" w14:textId="77777777" w:rsidR="00CE11B7" w:rsidRPr="005D0DF9"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5D0DF9">
        <w:rPr>
          <w:rFonts w:ascii="GHEA Grapalat" w:hAnsi="GHEA Grapalat"/>
        </w:rPr>
        <w:br w:type="page"/>
      </w:r>
    </w:p>
    <w:p w14:paraId="39AEA167" w14:textId="77777777" w:rsidR="00CE11B7" w:rsidRPr="005D0DF9" w:rsidRDefault="00CE11B7" w:rsidP="00973C1D">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5D0DF9">
        <w:rPr>
          <w:rFonts w:ascii="GHEA Grapalat" w:eastAsia="GHEA Grapalat" w:hAnsi="GHEA Grapalat" w:cs="GHEA Grapalat"/>
          <w:b/>
          <w:color w:val="000000"/>
        </w:rPr>
        <w:lastRenderedPageBreak/>
        <w:t>Միջանկյալ իրավաբանական անձինք</w:t>
      </w:r>
    </w:p>
    <w:p w14:paraId="7B72BC70" w14:textId="77777777" w:rsidR="00CE11B7" w:rsidRPr="005D0DF9" w:rsidRDefault="00CE11B7" w:rsidP="00973C1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0DF9">
        <w:rPr>
          <w:rFonts w:ascii="GHEA Grapalat" w:eastAsia="GHEA Grapalat" w:hAnsi="GHEA Grapalat" w:cs="GHEA Grapalat"/>
          <w:i/>
          <w:color w:val="000000"/>
        </w:rPr>
        <w:t>Կազմակերպության տվյալները</w:t>
      </w:r>
    </w:p>
    <w:tbl>
      <w:tblPr>
        <w:tblW w:w="10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6180"/>
      </w:tblGrid>
      <w:tr w:rsidR="00CE11B7" w:rsidRPr="005D0DF9" w14:paraId="3AAA8046" w14:textId="77777777" w:rsidTr="005764DD">
        <w:tc>
          <w:tcPr>
            <w:tcW w:w="4675" w:type="dxa"/>
            <w:shd w:val="clear" w:color="auto" w:fill="D9E2F3"/>
            <w:vAlign w:val="center"/>
          </w:tcPr>
          <w:p w14:paraId="7BB41496"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Անվանումը</w:t>
            </w:r>
          </w:p>
        </w:tc>
        <w:tc>
          <w:tcPr>
            <w:tcW w:w="6180" w:type="dxa"/>
            <w:vAlign w:val="center"/>
          </w:tcPr>
          <w:p w14:paraId="4686C118"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21B6D808" w14:textId="77777777" w:rsidTr="005764DD">
        <w:tc>
          <w:tcPr>
            <w:tcW w:w="4675" w:type="dxa"/>
            <w:shd w:val="clear" w:color="auto" w:fill="D9E2F3"/>
            <w:vAlign w:val="center"/>
          </w:tcPr>
          <w:p w14:paraId="3A07CD01"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6FE11DD9" w14:textId="77777777" w:rsidTr="005764DD">
        <w:tc>
          <w:tcPr>
            <w:tcW w:w="4675" w:type="dxa"/>
            <w:shd w:val="clear" w:color="auto" w:fill="D9E2F3"/>
            <w:vAlign w:val="center"/>
          </w:tcPr>
          <w:p w14:paraId="7E8A6C2A"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397FC4AA" w14:textId="77777777" w:rsidTr="005764DD">
        <w:tc>
          <w:tcPr>
            <w:tcW w:w="4675" w:type="dxa"/>
            <w:shd w:val="clear" w:color="auto" w:fill="D9E2F3"/>
            <w:vAlign w:val="center"/>
          </w:tcPr>
          <w:p w14:paraId="2A430891"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76F529E7" w14:textId="77777777" w:rsidTr="005764DD">
        <w:tc>
          <w:tcPr>
            <w:tcW w:w="4675" w:type="dxa"/>
            <w:shd w:val="clear" w:color="auto" w:fill="D9E2F3"/>
            <w:vAlign w:val="center"/>
          </w:tcPr>
          <w:p w14:paraId="75A87EC1"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31D6C26F" w14:textId="77777777" w:rsidTr="005764DD">
        <w:tc>
          <w:tcPr>
            <w:tcW w:w="4675" w:type="dxa"/>
            <w:shd w:val="clear" w:color="auto" w:fill="D9E2F3"/>
            <w:vAlign w:val="center"/>
          </w:tcPr>
          <w:p w14:paraId="365571AA"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1D11E63E" w14:textId="77777777" w:rsidTr="005764DD">
        <w:tc>
          <w:tcPr>
            <w:tcW w:w="4675" w:type="dxa"/>
            <w:shd w:val="clear" w:color="auto" w:fill="D9E2F3"/>
            <w:vAlign w:val="center"/>
          </w:tcPr>
          <w:p w14:paraId="16EDD7BF"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5D0DF9" w:rsidRDefault="00CE11B7" w:rsidP="00F121A0">
            <w:pPr>
              <w:spacing w:before="240" w:after="240"/>
              <w:rPr>
                <w:rFonts w:ascii="GHEA Grapalat" w:eastAsia="GHEA Grapalat" w:hAnsi="GHEA Grapalat" w:cs="GHEA Grapalat"/>
              </w:rPr>
            </w:pPr>
          </w:p>
        </w:tc>
      </w:tr>
    </w:tbl>
    <w:p w14:paraId="52BAA819" w14:textId="77777777" w:rsidR="00CE11B7" w:rsidRPr="005D0DF9" w:rsidRDefault="00CE11B7" w:rsidP="00973C1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D0DF9">
        <w:rPr>
          <w:rFonts w:ascii="GHEA Grapalat" w:eastAsia="GHEA Grapalat" w:hAnsi="GHEA Grapalat" w:cs="GHEA Grapalat"/>
          <w:i/>
          <w:color w:val="000000"/>
        </w:rPr>
        <w:t>Իրական շահառուի տվյալները</w:t>
      </w:r>
    </w:p>
    <w:tbl>
      <w:tblPr>
        <w:tblW w:w="10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6180"/>
      </w:tblGrid>
      <w:tr w:rsidR="00CE11B7" w:rsidRPr="005D0DF9" w14:paraId="69FB73A3" w14:textId="77777777" w:rsidTr="005764DD">
        <w:trPr>
          <w:trHeight w:val="853"/>
        </w:trPr>
        <w:tc>
          <w:tcPr>
            <w:tcW w:w="4675" w:type="dxa"/>
            <w:vMerge w:val="restart"/>
            <w:shd w:val="clear" w:color="auto" w:fill="D9E2F3"/>
            <w:vAlign w:val="center"/>
          </w:tcPr>
          <w:p w14:paraId="5DCF9D2C"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5AE7FA87" w14:textId="77777777" w:rsidTr="005764DD">
        <w:trPr>
          <w:trHeight w:val="850"/>
        </w:trPr>
        <w:tc>
          <w:tcPr>
            <w:tcW w:w="4675" w:type="dxa"/>
            <w:vMerge/>
            <w:shd w:val="clear" w:color="auto" w:fill="D9E2F3"/>
            <w:vAlign w:val="center"/>
          </w:tcPr>
          <w:p w14:paraId="6E901612" w14:textId="77777777" w:rsidR="00CE11B7" w:rsidRPr="005D0DF9" w:rsidRDefault="00CE11B7" w:rsidP="00973C1D">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5E068ED1" w14:textId="77777777" w:rsidTr="005764DD">
        <w:trPr>
          <w:trHeight w:val="850"/>
        </w:trPr>
        <w:tc>
          <w:tcPr>
            <w:tcW w:w="4675" w:type="dxa"/>
            <w:vMerge/>
            <w:shd w:val="clear" w:color="auto" w:fill="D9E2F3"/>
            <w:vAlign w:val="center"/>
          </w:tcPr>
          <w:p w14:paraId="10830096" w14:textId="77777777" w:rsidR="00CE11B7" w:rsidRPr="005D0DF9" w:rsidRDefault="00CE11B7" w:rsidP="00973C1D">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18B95125" w14:textId="77777777" w:rsidTr="005764DD">
        <w:trPr>
          <w:trHeight w:val="850"/>
        </w:trPr>
        <w:tc>
          <w:tcPr>
            <w:tcW w:w="4675" w:type="dxa"/>
            <w:vMerge/>
            <w:shd w:val="clear" w:color="auto" w:fill="D9E2F3"/>
            <w:vAlign w:val="center"/>
          </w:tcPr>
          <w:p w14:paraId="3CA1C390" w14:textId="77777777" w:rsidR="00CE11B7" w:rsidRPr="005D0DF9" w:rsidRDefault="00CE11B7" w:rsidP="00973C1D">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0A368D37" w14:textId="77777777" w:rsidTr="005764DD">
        <w:trPr>
          <w:trHeight w:val="850"/>
        </w:trPr>
        <w:tc>
          <w:tcPr>
            <w:tcW w:w="4675" w:type="dxa"/>
            <w:vMerge/>
            <w:shd w:val="clear" w:color="auto" w:fill="D9E2F3"/>
            <w:vAlign w:val="center"/>
          </w:tcPr>
          <w:p w14:paraId="186AA94C" w14:textId="77777777" w:rsidR="00CE11B7" w:rsidRPr="005D0DF9" w:rsidRDefault="00CE11B7" w:rsidP="00973C1D">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5D0DF9" w:rsidRDefault="00CE11B7" w:rsidP="00F121A0">
            <w:pPr>
              <w:spacing w:before="240" w:after="240"/>
              <w:rPr>
                <w:rFonts w:ascii="GHEA Grapalat" w:eastAsia="GHEA Grapalat" w:hAnsi="GHEA Grapalat" w:cs="GHEA Grapalat"/>
              </w:rPr>
            </w:pPr>
          </w:p>
        </w:tc>
      </w:tr>
    </w:tbl>
    <w:p w14:paraId="69D43817" w14:textId="77777777" w:rsidR="00CE11B7" w:rsidRPr="005D0DF9" w:rsidRDefault="00CE11B7" w:rsidP="00973C1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D0DF9">
        <w:rPr>
          <w:rFonts w:ascii="GHEA Grapalat" w:eastAsia="GHEA Grapalat" w:hAnsi="GHEA Grapalat" w:cs="GHEA Grapalat"/>
          <w:i/>
        </w:rPr>
        <w:t>Միջանկյալ իրավաբանական անձի բաժնետոմսերի ցուցակման տվյալները</w:t>
      </w:r>
    </w:p>
    <w:tbl>
      <w:tblPr>
        <w:tblW w:w="10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6180"/>
      </w:tblGrid>
      <w:tr w:rsidR="00CE11B7" w:rsidRPr="005D0DF9" w14:paraId="7B2D7CC9" w14:textId="77777777" w:rsidTr="005764DD">
        <w:tc>
          <w:tcPr>
            <w:tcW w:w="4675" w:type="dxa"/>
            <w:shd w:val="clear" w:color="auto" w:fill="D9E2F3"/>
            <w:vAlign w:val="center"/>
          </w:tcPr>
          <w:p w14:paraId="0D78C4A4"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5D0DF9" w:rsidRDefault="00CE11B7" w:rsidP="00F121A0">
            <w:pPr>
              <w:spacing w:before="240" w:after="240"/>
              <w:rPr>
                <w:rFonts w:ascii="GHEA Grapalat" w:eastAsia="GHEA Grapalat" w:hAnsi="GHEA Grapalat" w:cs="GHEA Grapalat"/>
              </w:rPr>
            </w:pPr>
          </w:p>
        </w:tc>
      </w:tr>
      <w:tr w:rsidR="00CE11B7" w:rsidRPr="005D0DF9" w14:paraId="0C238D70" w14:textId="77777777" w:rsidTr="005764DD">
        <w:tc>
          <w:tcPr>
            <w:tcW w:w="4675" w:type="dxa"/>
            <w:shd w:val="clear" w:color="auto" w:fill="D9E2F3"/>
            <w:vAlign w:val="center"/>
          </w:tcPr>
          <w:p w14:paraId="1B192887" w14:textId="77777777" w:rsidR="00CE11B7" w:rsidRPr="005D0DF9" w:rsidRDefault="00CE11B7" w:rsidP="00973C1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D0DF9">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5D0DF9" w:rsidRDefault="00CE11B7" w:rsidP="00F121A0">
            <w:pPr>
              <w:spacing w:before="240" w:after="240"/>
              <w:rPr>
                <w:rFonts w:ascii="GHEA Grapalat" w:eastAsia="GHEA Grapalat" w:hAnsi="GHEA Grapalat" w:cs="GHEA Grapalat"/>
              </w:rPr>
            </w:pPr>
          </w:p>
        </w:tc>
      </w:tr>
    </w:tbl>
    <w:p w14:paraId="4AF5BE4E" w14:textId="77777777" w:rsidR="00CE11B7" w:rsidRPr="005D0DF9" w:rsidRDefault="00CE11B7" w:rsidP="00CE11B7">
      <w:pPr>
        <w:pBdr>
          <w:top w:val="nil"/>
          <w:left w:val="nil"/>
          <w:bottom w:val="nil"/>
          <w:right w:val="nil"/>
          <w:between w:val="nil"/>
        </w:pBdr>
        <w:spacing w:before="240"/>
        <w:rPr>
          <w:rFonts w:ascii="GHEA Grapalat" w:eastAsia="GHEA Grapalat" w:hAnsi="GHEA Grapalat" w:cs="GHEA Grapalat"/>
          <w:i/>
        </w:rPr>
      </w:pPr>
      <w:r w:rsidRPr="005D0DF9">
        <w:rPr>
          <w:rFonts w:ascii="GHEA Grapalat" w:eastAsia="GHEA Grapalat" w:hAnsi="GHEA Grapalat" w:cs="GHEA Grapalat"/>
          <w:i/>
        </w:rPr>
        <w:br w:type="page"/>
      </w:r>
    </w:p>
    <w:p w14:paraId="50928E27" w14:textId="77777777" w:rsidR="00CE11B7" w:rsidRPr="005D0DF9" w:rsidRDefault="00CE11B7" w:rsidP="00973C1D">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5D0DF9">
        <w:rPr>
          <w:rFonts w:ascii="GHEA Grapalat" w:eastAsia="GHEA Grapalat" w:hAnsi="GHEA Grapalat" w:cs="GHEA Grapalat"/>
          <w:b/>
          <w:color w:val="000000"/>
        </w:rPr>
        <w:lastRenderedPageBreak/>
        <w:t>Լրացուցիչ նշումներ</w:t>
      </w:r>
    </w:p>
    <w:p w14:paraId="21644383" w14:textId="77777777" w:rsidR="00CE11B7" w:rsidRPr="005D0DF9" w:rsidRDefault="00CE11B7" w:rsidP="00CE11B7">
      <w:pPr>
        <w:pBdr>
          <w:top w:val="nil"/>
          <w:left w:val="nil"/>
          <w:bottom w:val="nil"/>
          <w:right w:val="nil"/>
          <w:between w:val="nil"/>
        </w:pBdr>
        <w:rPr>
          <w:rFonts w:ascii="GHEA Grapalat" w:eastAsia="GHEA Grapalat" w:hAnsi="GHEA Grapalat" w:cs="GHEA Grapalat"/>
          <w:b/>
          <w:color w:val="000000"/>
        </w:rPr>
      </w:pPr>
    </w:p>
    <w:tbl>
      <w:tblPr>
        <w:tblW w:w="10795" w:type="dxa"/>
        <w:tblLayout w:type="fixed"/>
        <w:tblLook w:val="04A0" w:firstRow="1" w:lastRow="0" w:firstColumn="1" w:lastColumn="0" w:noHBand="0" w:noVBand="1"/>
      </w:tblPr>
      <w:tblGrid>
        <w:gridCol w:w="10795"/>
      </w:tblGrid>
      <w:tr w:rsidR="00CE11B7" w:rsidRPr="005D0DF9" w14:paraId="01B7BF02" w14:textId="77777777" w:rsidTr="005764DD">
        <w:tc>
          <w:tcPr>
            <w:tcW w:w="10795" w:type="dxa"/>
            <w:shd w:val="clear" w:color="auto" w:fill="DBE5F1" w:themeFill="accent1" w:themeFillTint="33"/>
          </w:tcPr>
          <w:p w14:paraId="1E7ECE29" w14:textId="77777777" w:rsidR="00CE11B7" w:rsidRPr="005D0DF9" w:rsidRDefault="00CE11B7" w:rsidP="00F121A0">
            <w:pPr>
              <w:spacing w:before="240" w:after="160" w:line="259" w:lineRule="auto"/>
              <w:rPr>
                <w:rFonts w:ascii="GHEA Grapalat" w:eastAsia="GHEA Grapalat" w:hAnsi="GHEA Grapalat" w:cs="GHEA Grapalat"/>
                <w:i/>
                <w:color w:val="000000"/>
              </w:rPr>
            </w:pPr>
            <w:r w:rsidRPr="005D0DF9">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5D0DF9" w14:paraId="5FB96C31" w14:textId="77777777" w:rsidTr="005764DD">
        <w:trPr>
          <w:trHeight w:val="5955"/>
        </w:trPr>
        <w:tc>
          <w:tcPr>
            <w:tcW w:w="10795" w:type="dxa"/>
          </w:tcPr>
          <w:p w14:paraId="0127677A" w14:textId="77777777" w:rsidR="00CE11B7" w:rsidRPr="005D0DF9" w:rsidRDefault="00CE11B7" w:rsidP="00F121A0">
            <w:pPr>
              <w:rPr>
                <w:rFonts w:ascii="GHEA Grapalat" w:eastAsia="GHEA Grapalat" w:hAnsi="GHEA Grapalat" w:cs="GHEA Grapalat"/>
                <w:b/>
                <w:color w:val="000000"/>
              </w:rPr>
            </w:pPr>
          </w:p>
        </w:tc>
      </w:tr>
    </w:tbl>
    <w:p w14:paraId="67787F77" w14:textId="77777777" w:rsidR="00CE11B7" w:rsidRPr="005D0DF9" w:rsidRDefault="00CE11B7" w:rsidP="005764DD">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5D0DF9" w:rsidRDefault="00CE11B7" w:rsidP="00CE11B7">
      <w:pPr>
        <w:pStyle w:val="BodyTextIndent3"/>
        <w:spacing w:line="240" w:lineRule="auto"/>
        <w:jc w:val="right"/>
        <w:rPr>
          <w:rFonts w:ascii="GHEA Grapalat" w:hAnsi="GHEA Grapalat" w:cs="Arial"/>
          <w:b/>
        </w:rPr>
      </w:pPr>
    </w:p>
    <w:p w14:paraId="7A8A6BCF" w14:textId="77777777" w:rsidR="00CE11B7" w:rsidRPr="005D0DF9"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5D0DF9"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5D0DF9"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5D0DF9"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5D0DF9"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5D0DF9"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5D0DF9"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5D0DF9"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5D0DF9" w:rsidRDefault="00CE11B7" w:rsidP="00CE11B7">
      <w:pPr>
        <w:spacing w:line="360" w:lineRule="auto"/>
        <w:jc w:val="center"/>
        <w:rPr>
          <w:rFonts w:ascii="GHEA Grapalat" w:eastAsia="GHEA Grapalat" w:hAnsi="GHEA Grapalat" w:cs="GHEA Grapalat"/>
          <w:b/>
        </w:rPr>
      </w:pPr>
    </w:p>
    <w:p w14:paraId="1F68B2C7" w14:textId="77777777" w:rsidR="00CE11B7" w:rsidRPr="005D0DF9" w:rsidRDefault="00CE11B7" w:rsidP="00CE11B7">
      <w:pPr>
        <w:spacing w:line="360" w:lineRule="auto"/>
        <w:jc w:val="center"/>
        <w:rPr>
          <w:rFonts w:ascii="GHEA Grapalat" w:eastAsia="GHEA Grapalat" w:hAnsi="GHEA Grapalat" w:cs="GHEA Grapalat"/>
          <w:b/>
        </w:rPr>
      </w:pPr>
    </w:p>
    <w:p w14:paraId="2F71945A" w14:textId="77777777" w:rsidR="005764DD" w:rsidRPr="005D0DF9" w:rsidRDefault="005764DD" w:rsidP="00CE11B7">
      <w:pPr>
        <w:spacing w:line="360" w:lineRule="auto"/>
        <w:jc w:val="center"/>
        <w:rPr>
          <w:rFonts w:ascii="GHEA Grapalat" w:eastAsia="GHEA Grapalat" w:hAnsi="GHEA Grapalat" w:cs="GHEA Grapalat"/>
          <w:b/>
        </w:rPr>
      </w:pPr>
    </w:p>
    <w:p w14:paraId="33551FDB" w14:textId="77777777" w:rsidR="005764DD" w:rsidRPr="005D0DF9" w:rsidRDefault="005764DD" w:rsidP="00CE11B7">
      <w:pPr>
        <w:spacing w:line="360" w:lineRule="auto"/>
        <w:jc w:val="center"/>
        <w:rPr>
          <w:rFonts w:ascii="GHEA Grapalat" w:eastAsia="GHEA Grapalat" w:hAnsi="GHEA Grapalat" w:cs="GHEA Grapalat"/>
          <w:b/>
        </w:rPr>
      </w:pPr>
    </w:p>
    <w:p w14:paraId="63B3E242" w14:textId="77777777" w:rsidR="005764DD" w:rsidRPr="005D0DF9" w:rsidRDefault="005764DD" w:rsidP="00CE11B7">
      <w:pPr>
        <w:spacing w:line="360" w:lineRule="auto"/>
        <w:jc w:val="center"/>
        <w:rPr>
          <w:rFonts w:ascii="GHEA Grapalat" w:eastAsia="GHEA Grapalat" w:hAnsi="GHEA Grapalat" w:cs="GHEA Grapalat"/>
          <w:b/>
        </w:rPr>
      </w:pPr>
    </w:p>
    <w:p w14:paraId="06FBE5AE" w14:textId="77777777" w:rsidR="005764DD" w:rsidRPr="005D0DF9" w:rsidRDefault="005764DD" w:rsidP="00CE11B7">
      <w:pPr>
        <w:spacing w:line="360" w:lineRule="auto"/>
        <w:jc w:val="center"/>
        <w:rPr>
          <w:rFonts w:ascii="GHEA Grapalat" w:eastAsia="GHEA Grapalat" w:hAnsi="GHEA Grapalat" w:cs="GHEA Grapalat"/>
          <w:b/>
        </w:rPr>
      </w:pPr>
    </w:p>
    <w:p w14:paraId="08A706AD" w14:textId="77777777" w:rsidR="005764DD" w:rsidRPr="005D0DF9" w:rsidRDefault="005764DD" w:rsidP="00CE11B7">
      <w:pPr>
        <w:spacing w:line="360" w:lineRule="auto"/>
        <w:jc w:val="center"/>
        <w:rPr>
          <w:rFonts w:ascii="GHEA Grapalat" w:eastAsia="GHEA Grapalat" w:hAnsi="GHEA Grapalat" w:cs="GHEA Grapalat"/>
          <w:b/>
        </w:rPr>
      </w:pPr>
    </w:p>
    <w:p w14:paraId="0AB7D2BF" w14:textId="77777777" w:rsidR="005764DD" w:rsidRPr="005D0DF9" w:rsidRDefault="005764DD" w:rsidP="00CE11B7">
      <w:pPr>
        <w:spacing w:line="360" w:lineRule="auto"/>
        <w:jc w:val="center"/>
        <w:rPr>
          <w:rFonts w:ascii="GHEA Grapalat" w:eastAsia="GHEA Grapalat" w:hAnsi="GHEA Grapalat" w:cs="GHEA Grapalat"/>
          <w:b/>
        </w:rPr>
      </w:pPr>
    </w:p>
    <w:p w14:paraId="491CB032" w14:textId="77777777" w:rsidR="005764DD" w:rsidRPr="005D0DF9" w:rsidRDefault="005764DD" w:rsidP="00CE11B7">
      <w:pPr>
        <w:spacing w:line="360" w:lineRule="auto"/>
        <w:jc w:val="center"/>
        <w:rPr>
          <w:rFonts w:ascii="GHEA Grapalat" w:eastAsia="GHEA Grapalat" w:hAnsi="GHEA Grapalat" w:cs="GHEA Grapalat"/>
          <w:b/>
        </w:rPr>
      </w:pPr>
    </w:p>
    <w:p w14:paraId="6CA03A97" w14:textId="77777777" w:rsidR="005764DD" w:rsidRPr="005D0DF9" w:rsidRDefault="005764DD" w:rsidP="00CE11B7">
      <w:pPr>
        <w:spacing w:line="360" w:lineRule="auto"/>
        <w:jc w:val="center"/>
        <w:rPr>
          <w:rFonts w:ascii="GHEA Grapalat" w:eastAsia="GHEA Grapalat" w:hAnsi="GHEA Grapalat" w:cs="GHEA Grapalat"/>
          <w:b/>
        </w:rPr>
      </w:pPr>
    </w:p>
    <w:p w14:paraId="59F4972F" w14:textId="77777777" w:rsidR="005764DD" w:rsidRPr="005D0DF9" w:rsidRDefault="005764DD" w:rsidP="00CE11B7">
      <w:pPr>
        <w:spacing w:line="360" w:lineRule="auto"/>
        <w:jc w:val="center"/>
        <w:rPr>
          <w:rFonts w:ascii="GHEA Grapalat" w:eastAsia="GHEA Grapalat" w:hAnsi="GHEA Grapalat" w:cs="GHEA Grapalat"/>
          <w:b/>
        </w:rPr>
      </w:pPr>
    </w:p>
    <w:p w14:paraId="0E9F4A26" w14:textId="77777777" w:rsidR="00CE11B7" w:rsidRPr="005D0DF9" w:rsidRDefault="00CE11B7" w:rsidP="00CE11B7">
      <w:pPr>
        <w:spacing w:line="360" w:lineRule="auto"/>
        <w:jc w:val="center"/>
        <w:rPr>
          <w:rFonts w:ascii="GHEA Grapalat" w:eastAsia="GHEA Grapalat" w:hAnsi="GHEA Grapalat" w:cs="GHEA Grapalat"/>
          <w:b/>
        </w:rPr>
      </w:pPr>
      <w:r w:rsidRPr="005D0DF9">
        <w:rPr>
          <w:rFonts w:ascii="GHEA Grapalat" w:eastAsia="GHEA Grapalat" w:hAnsi="GHEA Grapalat" w:cs="GHEA Grapalat"/>
          <w:b/>
        </w:rPr>
        <w:lastRenderedPageBreak/>
        <w:t>I. Հայտարարագրի լրացման կարգը</w:t>
      </w:r>
    </w:p>
    <w:p w14:paraId="0FEC3CB8" w14:textId="77777777" w:rsidR="00CE11B7" w:rsidRPr="005D0DF9"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5D0DF9" w:rsidRDefault="00CE11B7" w:rsidP="00973C1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D0DF9">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D0DF9">
        <w:rPr>
          <w:rFonts w:ascii="Cambria Math" w:eastAsia="GHEA Grapalat" w:hAnsi="Cambria Math" w:cs="GHEA Grapalat"/>
          <w:color w:val="000000"/>
        </w:rPr>
        <w:t>․</w:t>
      </w:r>
    </w:p>
    <w:p w14:paraId="20E859D3" w14:textId="77777777" w:rsidR="00CE11B7" w:rsidRPr="005D0DF9" w:rsidRDefault="00CE11B7" w:rsidP="00973C1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0DF9">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5D0DF9" w:rsidRDefault="00CE11B7" w:rsidP="00973C1D">
      <w:pPr>
        <w:numPr>
          <w:ilvl w:val="1"/>
          <w:numId w:val="9"/>
        </w:numPr>
        <w:spacing w:line="360" w:lineRule="auto"/>
        <w:ind w:left="0" w:firstLine="567"/>
        <w:jc w:val="both"/>
        <w:rPr>
          <w:rFonts w:ascii="GHEA Grapalat" w:eastAsia="GHEA Grapalat" w:hAnsi="GHEA Grapalat" w:cs="GHEA Grapalat"/>
        </w:rPr>
      </w:pPr>
      <w:r w:rsidRPr="005D0DF9">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D0DF9">
        <w:rPr>
          <w:rFonts w:ascii="GHEA Grapalat" w:eastAsia="GHEA Grapalat" w:hAnsi="GHEA Grapalat" w:cs="GHEA Grapalat"/>
          <w:lang w:val="hy-AM"/>
        </w:rPr>
        <w:t xml:space="preserve">սույն ընթացակարգի </w:t>
      </w:r>
      <w:r w:rsidRPr="005D0DF9">
        <w:rPr>
          <w:rFonts w:ascii="GHEA Grapalat" w:eastAsia="GHEA Grapalat" w:hAnsi="GHEA Grapalat" w:cs="GHEA Grapalat"/>
        </w:rPr>
        <w:t>հայտում ներառվող փաստաթղթերը.</w:t>
      </w:r>
    </w:p>
    <w:p w14:paraId="5751D973" w14:textId="77777777" w:rsidR="00CE11B7" w:rsidRPr="005D0DF9" w:rsidRDefault="00CE11B7" w:rsidP="00973C1D">
      <w:pPr>
        <w:numPr>
          <w:ilvl w:val="1"/>
          <w:numId w:val="9"/>
        </w:numPr>
        <w:spacing w:line="360" w:lineRule="auto"/>
        <w:ind w:left="0" w:firstLine="567"/>
        <w:jc w:val="both"/>
        <w:rPr>
          <w:rFonts w:ascii="GHEA Grapalat" w:eastAsia="GHEA Grapalat" w:hAnsi="GHEA Grapalat" w:cs="GHEA Grapalat"/>
        </w:rPr>
      </w:pPr>
      <w:r w:rsidRPr="005D0DF9">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D0DF9" w:rsidRDefault="00CE11B7" w:rsidP="00CE11B7">
      <w:pPr>
        <w:spacing w:line="276" w:lineRule="auto"/>
        <w:ind w:firstLine="567"/>
        <w:jc w:val="both"/>
        <w:rPr>
          <w:rFonts w:ascii="GHEA Grapalat" w:eastAsia="GHEA Grapalat" w:hAnsi="GHEA Grapalat" w:cs="GHEA Grapalat"/>
        </w:rPr>
      </w:pPr>
    </w:p>
    <w:p w14:paraId="51CAA87F" w14:textId="77777777" w:rsidR="00CE11B7" w:rsidRPr="005D0DF9" w:rsidRDefault="00CE11B7" w:rsidP="00973C1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0DF9">
        <w:rPr>
          <w:rFonts w:ascii="GHEA Grapalat" w:eastAsia="GHEA Grapalat" w:hAnsi="GHEA Grapalat" w:cs="GHEA Grapalat"/>
        </w:rPr>
        <w:t>Հայտարարագրի</w:t>
      </w:r>
      <w:r w:rsidRPr="005D0DF9">
        <w:rPr>
          <w:rFonts w:ascii="GHEA Grapalat" w:eastAsia="GHEA Grapalat" w:hAnsi="GHEA Grapalat" w:cs="GHEA Grapalat"/>
          <w:color w:val="000000"/>
        </w:rPr>
        <w:t xml:space="preserve"> 2-րդ բաժինը (Բաժնետոմսերի ցուցակման տվյալները)</w:t>
      </w:r>
      <w:r w:rsidRPr="005D0DF9">
        <w:rPr>
          <w:rFonts w:ascii="GHEA Grapalat" w:eastAsia="GHEA Grapalat" w:hAnsi="GHEA Grapalat" w:cs="GHEA Grapalat"/>
          <w:b/>
          <w:color w:val="000000"/>
        </w:rPr>
        <w:t xml:space="preserve"> </w:t>
      </w:r>
      <w:r w:rsidRPr="005D0DF9">
        <w:rPr>
          <w:rFonts w:ascii="GHEA Grapalat" w:eastAsia="GHEA Grapalat" w:hAnsi="GHEA Grapalat" w:cs="GHEA Grapalat"/>
          <w:color w:val="000000"/>
        </w:rPr>
        <w:t>լրացվում է, եթե Կազմակերպության կամ Կազմակերպություն</w:t>
      </w:r>
      <w:r w:rsidRPr="005D0DF9">
        <w:rPr>
          <w:rFonts w:ascii="GHEA Grapalat" w:eastAsia="GHEA Grapalat" w:hAnsi="GHEA Grapalat" w:cs="GHEA Grapalat"/>
        </w:rPr>
        <w:t xml:space="preserve">ն </w:t>
      </w:r>
      <w:r w:rsidRPr="005D0DF9">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D0DF9">
        <w:rPr>
          <w:rFonts w:ascii="GHEA Grapalat" w:eastAsia="GHEA Grapalat" w:hAnsi="GHEA Grapalat" w:cs="GHEA Grapalat"/>
        </w:rPr>
        <w:t>այս</w:t>
      </w:r>
      <w:r w:rsidRPr="005D0DF9">
        <w:rPr>
          <w:rFonts w:ascii="GHEA Grapalat" w:eastAsia="GHEA Grapalat" w:hAnsi="GHEA Grapalat" w:cs="GHEA Grapalat"/>
          <w:color w:val="000000"/>
        </w:rPr>
        <w:t xml:space="preserve"> բաժինը լրացվում է Կազմակերպության կամ </w:t>
      </w:r>
      <w:r w:rsidRPr="005D0DF9">
        <w:rPr>
          <w:rFonts w:ascii="GHEA Grapalat" w:eastAsia="GHEA Grapalat" w:hAnsi="GHEA Grapalat" w:cs="GHEA Grapalat"/>
        </w:rPr>
        <w:t>Կազմակերպությունն</w:t>
      </w:r>
      <w:r w:rsidRPr="005D0DF9">
        <w:rPr>
          <w:rFonts w:ascii="GHEA Grapalat" w:eastAsia="GHEA Grapalat" w:hAnsi="GHEA Grapalat" w:cs="GHEA Grapalat"/>
          <w:color w:val="000000"/>
        </w:rPr>
        <w:t xml:space="preserve"> ամբողջությամբ վերահսկող այլ իրավաբանական անձի համար։ </w:t>
      </w:r>
      <w:r w:rsidRPr="005D0DF9">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D0DF9">
        <w:rPr>
          <w:rFonts w:ascii="GHEA Grapalat" w:eastAsia="GHEA Grapalat" w:hAnsi="GHEA Grapalat" w:cs="GHEA Grapalat"/>
          <w:color w:val="000000"/>
        </w:rPr>
        <w:t>Այս բաժնում ենթաբաժինները լրացվում են հետևյալ կանոններով</w:t>
      </w:r>
      <w:r w:rsidRPr="005D0DF9">
        <w:rPr>
          <w:rFonts w:ascii="Cambria Math" w:eastAsia="GHEA Grapalat" w:hAnsi="Cambria Math" w:cs="GHEA Grapalat"/>
          <w:color w:val="000000"/>
        </w:rPr>
        <w:t>․</w:t>
      </w:r>
    </w:p>
    <w:p w14:paraId="66AF0027" w14:textId="77777777" w:rsidR="00CE11B7" w:rsidRPr="005D0DF9" w:rsidRDefault="00CE11B7" w:rsidP="00973C1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0DF9">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5D0DF9" w:rsidRDefault="00CE11B7" w:rsidP="00973C1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0DF9">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5D0DF9" w:rsidRDefault="00CE11B7" w:rsidP="00973C1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0DF9">
        <w:rPr>
          <w:rFonts w:ascii="GHEA Grapalat" w:eastAsia="GHEA Grapalat" w:hAnsi="GHEA Grapalat" w:cs="GHEA Grapalat"/>
        </w:rPr>
        <w:t>«Վերահսկողության մակարդակը» ենթաբաժինը լրացվում է, եթե հայտարարագրի 2</w:t>
      </w:r>
      <w:r w:rsidRPr="005D0DF9">
        <w:rPr>
          <w:rFonts w:ascii="Cambria Math" w:eastAsia="Cambria Math" w:hAnsi="Cambria Math" w:cs="Cambria Math"/>
        </w:rPr>
        <w:t>․</w:t>
      </w:r>
      <w:r w:rsidRPr="005D0DF9">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D0D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5D0DF9" w:rsidRDefault="00CE11B7" w:rsidP="00973C1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D0DF9">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D0DF9">
        <w:rPr>
          <w:rFonts w:ascii="GHEA Grapalat" w:eastAsia="GHEA Grapalat" w:hAnsi="GHEA Grapalat" w:cs="GHEA Grapalat"/>
          <w:b/>
          <w:color w:val="000000"/>
        </w:rPr>
        <w:t xml:space="preserve"> </w:t>
      </w:r>
      <w:r w:rsidRPr="005D0DF9">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D0DF9">
        <w:rPr>
          <w:rFonts w:ascii="Cambria Math" w:eastAsia="GHEA Grapalat" w:hAnsi="Cambria Math" w:cs="GHEA Grapalat"/>
          <w:color w:val="000000"/>
        </w:rPr>
        <w:t>․</w:t>
      </w:r>
    </w:p>
    <w:p w14:paraId="194785C2" w14:textId="77777777" w:rsidR="00CE11B7" w:rsidRPr="005D0DF9" w:rsidRDefault="00CE11B7" w:rsidP="00973C1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0DF9">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5D0DF9">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67E32F60" w14:textId="77777777" w:rsidR="00CE11B7" w:rsidRPr="005D0DF9" w:rsidRDefault="00CE11B7" w:rsidP="00973C1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0DF9">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5D0DF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5D0DF9" w:rsidRDefault="00CE11B7" w:rsidP="00973C1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D0DF9">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D0DF9">
        <w:rPr>
          <w:rFonts w:ascii="Cambria Math" w:eastAsia="GHEA Grapalat" w:hAnsi="Cambria Math" w:cs="GHEA Grapalat"/>
          <w:color w:val="000000"/>
        </w:rPr>
        <w:t>․</w:t>
      </w:r>
    </w:p>
    <w:p w14:paraId="55D57077" w14:textId="77777777" w:rsidR="00CE11B7" w:rsidRPr="005D0DF9" w:rsidRDefault="00CE11B7" w:rsidP="00973C1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0DF9">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5D0DF9" w:rsidRDefault="00CE11B7" w:rsidP="00973C1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0DF9">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5D0DF9" w:rsidRDefault="00CE11B7" w:rsidP="00973C1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0DF9">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5D0DF9" w:rsidRDefault="00CE11B7" w:rsidP="00973C1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0DF9">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5D0DF9" w:rsidRDefault="00CE11B7" w:rsidP="00973C1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0DF9">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5D0DF9">
        <w:rPr>
          <w:rFonts w:ascii="GHEA Grapalat" w:eastAsia="GHEA Grapalat" w:hAnsi="GHEA Grapalat" w:cs="GHEA Grapalat"/>
        </w:rPr>
        <w:t>)»</w:t>
      </w:r>
      <w:proofErr w:type="gramEnd"/>
      <w:r w:rsidRPr="005D0DF9">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5D0DF9">
        <w:rPr>
          <w:rFonts w:ascii="GHEA Grapalat" w:eastAsia="GHEA Grapalat" w:hAnsi="GHEA Grapalat" w:cs="GHEA Grapalat"/>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D0DF9">
        <w:rPr>
          <w:rFonts w:ascii="Cambria Math" w:eastAsia="GHEA Grapalat" w:hAnsi="Cambria Math" w:cs="GHEA Grapalat"/>
        </w:rPr>
        <w:t>․</w:t>
      </w:r>
    </w:p>
    <w:p w14:paraId="6C5AB61E" w14:textId="77777777" w:rsidR="00CE11B7" w:rsidRPr="005D0D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D0DF9">
        <w:rPr>
          <w:rFonts w:ascii="GHEA Grapalat" w:eastAsia="GHEA Grapalat" w:hAnsi="GHEA Grapalat" w:cs="GHEA Grapalat"/>
        </w:rPr>
        <w:t>ա</w:t>
      </w:r>
      <w:r w:rsidRPr="005D0DF9">
        <w:rPr>
          <w:rFonts w:ascii="Cambria Math" w:eastAsia="GHEA Grapalat" w:hAnsi="Cambria Math" w:cs="GHEA Grapalat"/>
        </w:rPr>
        <w:t>․</w:t>
      </w:r>
      <w:r w:rsidRPr="005D0DF9">
        <w:rPr>
          <w:rFonts w:ascii="GHEA Grapalat" w:eastAsia="GHEA Grapalat" w:hAnsi="GHEA Grapalat" w:cs="GHEA Grapalat"/>
        </w:rPr>
        <w:t xml:space="preserve"> Այս ենթաբաժնի «</w:t>
      </w:r>
      <w:r w:rsidRPr="005D0DF9">
        <w:rPr>
          <w:rFonts w:ascii="GHEA Grapalat" w:eastAsia="GHEA Grapalat" w:hAnsi="GHEA Grapalat" w:cs="GHEA Grapalat"/>
          <w:b/>
        </w:rPr>
        <w:t>ա</w:t>
      </w:r>
      <w:r w:rsidRPr="005D0DF9">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D0DF9">
        <w:rPr>
          <w:rFonts w:ascii="GHEA Grapalat" w:eastAsia="GHEA Grapalat" w:hAnsi="GHEA Grapalat" w:cs="GHEA Grapalat"/>
        </w:rPr>
        <w:t>)։</w:t>
      </w:r>
      <w:proofErr w:type="gramEnd"/>
      <w:r w:rsidRPr="005D0DF9">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5D0D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D0DF9">
        <w:rPr>
          <w:rFonts w:ascii="GHEA Grapalat" w:eastAsia="GHEA Grapalat" w:hAnsi="GHEA Grapalat" w:cs="GHEA Grapalat"/>
        </w:rPr>
        <w:t>բ</w:t>
      </w:r>
      <w:r w:rsidRPr="005D0DF9">
        <w:rPr>
          <w:rFonts w:ascii="Cambria Math" w:eastAsia="GHEA Grapalat" w:hAnsi="Cambria Math" w:cs="GHEA Grapalat"/>
        </w:rPr>
        <w:t>․</w:t>
      </w:r>
      <w:r w:rsidRPr="005D0DF9">
        <w:rPr>
          <w:rFonts w:ascii="GHEA Grapalat" w:eastAsia="GHEA Grapalat" w:hAnsi="GHEA Grapalat" w:cs="GHEA Grapalat"/>
        </w:rPr>
        <w:t xml:space="preserve"> Այս ենթաբաժնի «</w:t>
      </w:r>
      <w:r w:rsidRPr="005D0DF9">
        <w:rPr>
          <w:rFonts w:ascii="GHEA Grapalat" w:eastAsia="GHEA Grapalat" w:hAnsi="GHEA Grapalat" w:cs="GHEA Grapalat"/>
          <w:b/>
        </w:rPr>
        <w:t>բ</w:t>
      </w:r>
      <w:r w:rsidRPr="005D0DF9">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5D0DF9">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5D0D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D0DF9">
        <w:rPr>
          <w:rFonts w:ascii="GHEA Grapalat" w:eastAsia="GHEA Grapalat" w:hAnsi="GHEA Grapalat" w:cs="GHEA Grapalat"/>
        </w:rPr>
        <w:t>գ</w:t>
      </w:r>
      <w:r w:rsidRPr="005D0DF9">
        <w:rPr>
          <w:rFonts w:ascii="Cambria Math" w:eastAsia="GHEA Grapalat" w:hAnsi="Cambria Math" w:cs="GHEA Grapalat"/>
        </w:rPr>
        <w:t xml:space="preserve">․ </w:t>
      </w:r>
      <w:r w:rsidRPr="005D0DF9">
        <w:rPr>
          <w:rFonts w:ascii="GHEA Grapalat" w:eastAsia="GHEA Grapalat" w:hAnsi="GHEA Grapalat" w:cs="GHEA Grapalat"/>
        </w:rPr>
        <w:t>Այս ենթաբաժնի «</w:t>
      </w:r>
      <w:r w:rsidRPr="005D0DF9">
        <w:rPr>
          <w:rFonts w:ascii="GHEA Grapalat" w:eastAsia="GHEA Grapalat" w:hAnsi="GHEA Grapalat" w:cs="GHEA Grapalat"/>
          <w:b/>
        </w:rPr>
        <w:t>գ</w:t>
      </w:r>
      <w:r w:rsidRPr="005D0DF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D0DF9" w:rsidRDefault="00CE11B7" w:rsidP="00973C1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5D0DF9">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5D0DF9">
        <w:rPr>
          <w:rFonts w:ascii="GHEA Grapalat" w:eastAsia="GHEA Grapalat" w:hAnsi="GHEA Grapalat" w:cs="GHEA Grapalat"/>
        </w:rPr>
        <w:t>)»</w:t>
      </w:r>
      <w:proofErr w:type="gramEnd"/>
      <w:r w:rsidRPr="005D0DF9">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D0DF9">
        <w:rPr>
          <w:rFonts w:ascii="Cambria Math" w:eastAsia="Cambria Math" w:hAnsi="Cambria Math" w:cs="Cambria Math"/>
        </w:rPr>
        <w:t>․</w:t>
      </w:r>
      <w:r w:rsidRPr="005D0DF9">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D0DF9">
        <w:rPr>
          <w:rFonts w:ascii="Cambria Math" w:eastAsia="GHEA Grapalat" w:hAnsi="Cambria Math" w:cs="GHEA Grapalat"/>
        </w:rPr>
        <w:t>․</w:t>
      </w:r>
    </w:p>
    <w:p w14:paraId="3C3613F3" w14:textId="77777777" w:rsidR="00CE11B7" w:rsidRPr="005D0D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D0DF9">
        <w:rPr>
          <w:rFonts w:ascii="GHEA Grapalat" w:eastAsia="GHEA Grapalat" w:hAnsi="GHEA Grapalat" w:cs="GHEA Grapalat"/>
        </w:rPr>
        <w:t>ա</w:t>
      </w:r>
      <w:r w:rsidRPr="005D0DF9">
        <w:rPr>
          <w:rFonts w:ascii="Cambria Math" w:eastAsia="GHEA Grapalat" w:hAnsi="Cambria Math" w:cs="GHEA Grapalat"/>
        </w:rPr>
        <w:t xml:space="preserve">․ </w:t>
      </w:r>
      <w:r w:rsidRPr="005D0DF9">
        <w:rPr>
          <w:rFonts w:ascii="GHEA Grapalat" w:eastAsia="GHEA Grapalat" w:hAnsi="GHEA Grapalat" w:cs="GHEA Grapalat"/>
        </w:rPr>
        <w:t>Այս ենթաբաժնի «</w:t>
      </w:r>
      <w:r w:rsidRPr="005D0DF9">
        <w:rPr>
          <w:rFonts w:ascii="GHEA Grapalat" w:eastAsia="GHEA Grapalat" w:hAnsi="GHEA Grapalat" w:cs="GHEA Grapalat"/>
          <w:b/>
        </w:rPr>
        <w:t>ա</w:t>
      </w:r>
      <w:r w:rsidRPr="005D0DF9">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5D0D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5D0DF9">
        <w:rPr>
          <w:rFonts w:ascii="GHEA Grapalat" w:eastAsia="GHEA Grapalat" w:hAnsi="GHEA Grapalat" w:cs="GHEA Grapalat"/>
        </w:rPr>
        <w:t>բ</w:t>
      </w:r>
      <w:proofErr w:type="gramEnd"/>
      <w:r w:rsidRPr="005D0DF9">
        <w:rPr>
          <w:rFonts w:ascii="Cambria Math" w:eastAsia="GHEA Grapalat" w:hAnsi="Cambria Math" w:cs="GHEA Grapalat"/>
        </w:rPr>
        <w:t xml:space="preserve">․ </w:t>
      </w:r>
      <w:r w:rsidRPr="005D0DF9">
        <w:rPr>
          <w:rFonts w:ascii="GHEA Grapalat" w:eastAsia="GHEA Grapalat" w:hAnsi="GHEA Grapalat" w:cs="GHEA Grapalat"/>
        </w:rPr>
        <w:t>Այս ենթաբաժնի «</w:t>
      </w:r>
      <w:r w:rsidRPr="005D0DF9">
        <w:rPr>
          <w:rFonts w:ascii="GHEA Grapalat" w:eastAsia="GHEA Grapalat" w:hAnsi="GHEA Grapalat" w:cs="GHEA Grapalat"/>
          <w:b/>
        </w:rPr>
        <w:t>բ</w:t>
      </w:r>
      <w:r w:rsidRPr="005D0DF9">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5D0D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5D0DF9">
        <w:rPr>
          <w:rFonts w:ascii="GHEA Grapalat" w:eastAsia="GHEA Grapalat" w:hAnsi="GHEA Grapalat" w:cs="GHEA Grapalat"/>
        </w:rPr>
        <w:t>գ</w:t>
      </w:r>
      <w:proofErr w:type="gramEnd"/>
      <w:r w:rsidRPr="005D0DF9">
        <w:rPr>
          <w:rFonts w:ascii="Cambria Math" w:eastAsia="GHEA Grapalat" w:hAnsi="Cambria Math" w:cs="GHEA Grapalat"/>
        </w:rPr>
        <w:t xml:space="preserve">․ </w:t>
      </w:r>
      <w:r w:rsidRPr="005D0DF9">
        <w:rPr>
          <w:rFonts w:ascii="GHEA Grapalat" w:eastAsia="GHEA Grapalat" w:hAnsi="GHEA Grapalat" w:cs="GHEA Grapalat"/>
        </w:rPr>
        <w:t>Այս ենթաբաժնի «</w:t>
      </w:r>
      <w:r w:rsidRPr="005D0DF9">
        <w:rPr>
          <w:rFonts w:ascii="GHEA Grapalat" w:eastAsia="GHEA Grapalat" w:hAnsi="GHEA Grapalat" w:cs="GHEA Grapalat"/>
          <w:b/>
        </w:rPr>
        <w:t>գ</w:t>
      </w:r>
      <w:r w:rsidRPr="005D0DF9">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5D0D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D0DF9">
        <w:rPr>
          <w:rFonts w:ascii="GHEA Grapalat" w:eastAsia="GHEA Grapalat" w:hAnsi="GHEA Grapalat" w:cs="GHEA Grapalat"/>
        </w:rPr>
        <w:t>դ</w:t>
      </w:r>
      <w:r w:rsidRPr="005D0DF9">
        <w:rPr>
          <w:rFonts w:ascii="Cambria Math" w:eastAsia="GHEA Grapalat" w:hAnsi="Cambria Math" w:cs="GHEA Grapalat"/>
        </w:rPr>
        <w:t xml:space="preserve">․ </w:t>
      </w:r>
      <w:r w:rsidRPr="005D0DF9">
        <w:rPr>
          <w:rFonts w:ascii="GHEA Grapalat" w:eastAsia="GHEA Grapalat" w:hAnsi="GHEA Grapalat" w:cs="GHEA Grapalat"/>
        </w:rPr>
        <w:t>Այս ենթաբաժնի «</w:t>
      </w:r>
      <w:r w:rsidRPr="005D0DF9">
        <w:rPr>
          <w:rFonts w:ascii="GHEA Grapalat" w:eastAsia="GHEA Grapalat" w:hAnsi="GHEA Grapalat" w:cs="GHEA Grapalat"/>
          <w:b/>
        </w:rPr>
        <w:t>դ</w:t>
      </w:r>
      <w:r w:rsidRPr="005D0DF9">
        <w:rPr>
          <w:rFonts w:ascii="GHEA Grapalat" w:eastAsia="GHEA Grapalat" w:hAnsi="GHEA Grapalat" w:cs="GHEA Grapalat"/>
        </w:rPr>
        <w:t>»</w:t>
      </w:r>
      <w:r w:rsidRPr="005D0DF9">
        <w:rPr>
          <w:rFonts w:ascii="GHEA Grapalat" w:eastAsia="GHEA Grapalat" w:hAnsi="GHEA Grapalat" w:cs="GHEA Grapalat"/>
          <w:b/>
        </w:rPr>
        <w:t xml:space="preserve"> </w:t>
      </w:r>
      <w:r w:rsidRPr="005D0DF9">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5D0DF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D0DF9">
        <w:rPr>
          <w:rFonts w:ascii="GHEA Grapalat" w:eastAsia="GHEA Grapalat" w:hAnsi="GHEA Grapalat" w:cs="GHEA Grapalat"/>
        </w:rPr>
        <w:t>ե</w:t>
      </w:r>
      <w:r w:rsidRPr="005D0DF9">
        <w:rPr>
          <w:rFonts w:ascii="Cambria Math" w:eastAsia="GHEA Grapalat" w:hAnsi="Cambria Math" w:cs="GHEA Grapalat"/>
        </w:rPr>
        <w:t xml:space="preserve">․ </w:t>
      </w:r>
      <w:r w:rsidRPr="005D0DF9">
        <w:rPr>
          <w:rFonts w:ascii="GHEA Grapalat" w:eastAsia="GHEA Grapalat" w:hAnsi="GHEA Grapalat" w:cs="GHEA Grapalat"/>
        </w:rPr>
        <w:t>Այս ենթաբաժնի «</w:t>
      </w:r>
      <w:r w:rsidRPr="005D0DF9">
        <w:rPr>
          <w:rFonts w:ascii="GHEA Grapalat" w:eastAsia="GHEA Grapalat" w:hAnsi="GHEA Grapalat" w:cs="GHEA Grapalat"/>
          <w:b/>
        </w:rPr>
        <w:t>ե</w:t>
      </w:r>
      <w:r w:rsidRPr="005D0DF9">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5D0DF9">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2E69769C" w14:textId="77777777" w:rsidR="00CE11B7" w:rsidRPr="005D0DF9" w:rsidRDefault="00CE11B7" w:rsidP="00973C1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0DF9">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5D0DF9" w:rsidRDefault="00CE11B7" w:rsidP="00973C1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0DF9">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5D0DF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5D0DF9" w:rsidRDefault="00CE11B7" w:rsidP="00973C1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D0DF9">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D0DF9">
        <w:rPr>
          <w:rFonts w:ascii="GHEA Grapalat" w:eastAsia="GHEA Grapalat" w:hAnsi="GHEA Grapalat" w:cs="GHEA Grapalat"/>
          <w:color w:val="000000"/>
        </w:rPr>
        <w:t xml:space="preserve">ենթակա է լրացման յուրաքանչյուր </w:t>
      </w:r>
      <w:r w:rsidRPr="005D0DF9">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D0DF9">
        <w:rPr>
          <w:rFonts w:ascii="GHEA Grapalat" w:eastAsia="GHEA Grapalat" w:hAnsi="GHEA Grapalat" w:cs="GHEA Grapalat"/>
          <w:color w:val="000000"/>
        </w:rPr>
        <w:t>Այս բաժնում ենթաբաժինները լրացվում են հետևյալ կանոններով</w:t>
      </w:r>
      <w:r w:rsidRPr="005D0DF9">
        <w:rPr>
          <w:rFonts w:ascii="Cambria Math" w:eastAsia="GHEA Grapalat" w:hAnsi="Cambria Math" w:cs="GHEA Grapalat"/>
          <w:color w:val="000000"/>
        </w:rPr>
        <w:t>․</w:t>
      </w:r>
    </w:p>
    <w:p w14:paraId="70FB34F0" w14:textId="77777777" w:rsidR="00CE11B7" w:rsidRPr="005D0DF9" w:rsidRDefault="00CE11B7" w:rsidP="00973C1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0DF9">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5D0DF9" w:rsidRDefault="00CE11B7" w:rsidP="00973C1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0DF9">
        <w:rPr>
          <w:rFonts w:ascii="GHEA Grapalat" w:eastAsia="GHEA Grapalat" w:hAnsi="GHEA Grapalat" w:cs="GHEA Grapalat"/>
        </w:rPr>
        <w:t xml:space="preserve">«Իրական շահառուի տվյալները» ենթաբաժնում լրացվում են այն իրական </w:t>
      </w:r>
      <w:proofErr w:type="gramStart"/>
      <w:r w:rsidRPr="005D0DF9">
        <w:rPr>
          <w:rFonts w:ascii="GHEA Grapalat" w:eastAsia="GHEA Grapalat" w:hAnsi="GHEA Grapalat" w:cs="GHEA Grapalat"/>
        </w:rPr>
        <w:t>շահառու(</w:t>
      </w:r>
      <w:proofErr w:type="gramEnd"/>
      <w:r w:rsidRPr="005D0DF9">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D0DF9" w:rsidRDefault="00CE11B7" w:rsidP="00973C1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0DF9">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5D0DF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5D0DF9" w:rsidRDefault="00CE11B7" w:rsidP="00973C1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0DF9">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5D0DF9" w:rsidRDefault="00CE11B7" w:rsidP="00973C1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D0DF9">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5D0DF9"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5D0DF9"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5D0DF9"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5D0DF9"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5D0DF9"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5D0DF9"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5D0DF9" w:rsidRDefault="00CE11B7" w:rsidP="00CE11B7">
      <w:pPr>
        <w:pStyle w:val="BodyTextIndent3"/>
        <w:spacing w:line="240" w:lineRule="auto"/>
        <w:ind w:left="360" w:firstLine="0"/>
        <w:rPr>
          <w:rFonts w:ascii="GHEA Grapalat" w:hAnsi="GHEA Grapalat" w:cs="Sylfaen"/>
          <w:i/>
          <w:sz w:val="16"/>
          <w:szCs w:val="16"/>
          <w:lang w:val="hy-AM" w:eastAsia="ru-RU"/>
        </w:rPr>
      </w:pPr>
    </w:p>
    <w:p w14:paraId="60ABDC22" w14:textId="77777777" w:rsidR="00DC14F7" w:rsidRPr="005D0DF9" w:rsidRDefault="00DC14F7" w:rsidP="00DC14F7">
      <w:pPr>
        <w:pStyle w:val="BodyTextIndent3"/>
        <w:spacing w:line="240" w:lineRule="auto"/>
        <w:ind w:left="360" w:firstLine="0"/>
        <w:rPr>
          <w:rFonts w:ascii="GHEA Grapalat" w:hAnsi="GHEA Grapalat"/>
          <w:i/>
          <w:color w:val="000000" w:themeColor="text1"/>
          <w:sz w:val="16"/>
          <w:szCs w:val="16"/>
          <w:lang w:val="hy-AM"/>
        </w:rPr>
      </w:pPr>
      <w:r w:rsidRPr="005D0DF9">
        <w:rPr>
          <w:rFonts w:ascii="GHEA Grapalat" w:hAnsi="GHEA Grapalat" w:cs="Sylfaen"/>
          <w:i/>
          <w:color w:val="000000" w:themeColor="text1"/>
          <w:sz w:val="16"/>
          <w:szCs w:val="16"/>
          <w:lang w:val="hy-AM" w:eastAsia="ru-RU"/>
        </w:rPr>
        <w:t>** 1.2</w:t>
      </w:r>
      <w:r w:rsidRPr="005D0DF9">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692B0FD" w14:textId="32024460" w:rsidR="00CE11B7" w:rsidRPr="005D0DF9" w:rsidRDefault="00DC14F7" w:rsidP="00DC14F7">
      <w:pPr>
        <w:pStyle w:val="BodyTextIndent3"/>
        <w:spacing w:line="240" w:lineRule="auto"/>
        <w:ind w:left="360" w:firstLine="0"/>
        <w:rPr>
          <w:rFonts w:ascii="GHEA Grapalat" w:hAnsi="GHEA Grapalat" w:cs="Arial"/>
          <w:b/>
          <w:lang w:val="hy-AM"/>
        </w:rPr>
      </w:pPr>
      <w:r w:rsidRPr="005D0DF9">
        <w:rPr>
          <w:rFonts w:ascii="GHEA Grapalat" w:hAnsi="GHEA Grapalat"/>
          <w:b/>
          <w:color w:val="000000" w:themeColor="text1"/>
          <w:lang w:val="hy-AM"/>
        </w:rPr>
        <w:br w:type="page"/>
      </w:r>
    </w:p>
    <w:p w14:paraId="2D80C4B6" w14:textId="77777777" w:rsidR="00B503F2" w:rsidRPr="005D0DF9" w:rsidRDefault="00B2572B" w:rsidP="00B503F2">
      <w:pPr>
        <w:pStyle w:val="BodyTextIndent3"/>
        <w:spacing w:line="240" w:lineRule="auto"/>
        <w:ind w:firstLine="0"/>
        <w:jc w:val="right"/>
        <w:rPr>
          <w:rFonts w:ascii="GHEA Grapalat" w:hAnsi="GHEA Grapalat" w:cs="Arial"/>
          <w:b/>
          <w:lang w:val="hy-AM"/>
        </w:rPr>
      </w:pPr>
      <w:r w:rsidRPr="005D0DF9">
        <w:rPr>
          <w:rFonts w:ascii="GHEA Grapalat" w:hAnsi="GHEA Grapalat" w:cs="Sylfaen"/>
          <w:b/>
          <w:lang w:val="hy-AM"/>
        </w:rPr>
        <w:lastRenderedPageBreak/>
        <w:t>Հավելված</w:t>
      </w:r>
      <w:r w:rsidRPr="005D0DF9">
        <w:rPr>
          <w:rFonts w:ascii="GHEA Grapalat" w:hAnsi="GHEA Grapalat" w:cs="Arial"/>
          <w:b/>
          <w:lang w:val="hy-AM"/>
        </w:rPr>
        <w:t xml:space="preserve"> </w:t>
      </w:r>
      <w:r w:rsidR="00966859" w:rsidRPr="005D0DF9">
        <w:rPr>
          <w:rFonts w:ascii="GHEA Grapalat" w:hAnsi="GHEA Grapalat" w:cs="Arial"/>
          <w:b/>
          <w:lang w:val="hy-AM"/>
        </w:rPr>
        <w:t>2</w:t>
      </w:r>
    </w:p>
    <w:p w14:paraId="1AFAA135" w14:textId="2CC24BD4" w:rsidR="00B503F2" w:rsidRPr="005D0DF9" w:rsidRDefault="00B503F2" w:rsidP="00B503F2">
      <w:pPr>
        <w:pStyle w:val="norm"/>
        <w:spacing w:line="240" w:lineRule="auto"/>
        <w:ind w:firstLine="284"/>
        <w:jc w:val="right"/>
        <w:rPr>
          <w:rFonts w:ascii="GHEA Grapalat" w:hAnsi="GHEA Grapalat" w:cs="Sylfaen"/>
          <w:b/>
          <w:sz w:val="20"/>
          <w:lang w:val="es-ES"/>
        </w:rPr>
      </w:pPr>
      <w:r w:rsidRPr="005D0DF9">
        <w:rPr>
          <w:rFonts w:ascii="GHEA Grapalat" w:hAnsi="GHEA Grapalat" w:cs="Sylfaen"/>
          <w:b/>
          <w:sz w:val="20"/>
          <w:lang w:val="es-ES"/>
        </w:rPr>
        <w:t>«</w:t>
      </w:r>
      <w:r w:rsidR="00F2531C" w:rsidRPr="005D0DF9">
        <w:rPr>
          <w:rFonts w:ascii="GHEA Grapalat" w:hAnsi="GHEA Grapalat" w:cs="Sylfaen"/>
          <w:b/>
          <w:sz w:val="20"/>
          <w:lang w:val="es-ES"/>
        </w:rPr>
        <w:t>ՀՀԿԳՄՍՆԿԳԲՄԾՁԲ-</w:t>
      </w:r>
      <w:r w:rsidR="005119D8">
        <w:rPr>
          <w:rFonts w:ascii="GHEA Grapalat" w:hAnsi="GHEA Grapalat" w:cs="Sylfaen"/>
          <w:b/>
          <w:sz w:val="20"/>
          <w:lang w:val="es-ES"/>
        </w:rPr>
        <w:t>25/3</w:t>
      </w:r>
      <w:r w:rsidRPr="005D0DF9">
        <w:rPr>
          <w:rFonts w:ascii="GHEA Grapalat" w:hAnsi="GHEA Grapalat" w:cs="Sylfaen"/>
          <w:b/>
          <w:sz w:val="20"/>
          <w:lang w:val="es-ES"/>
        </w:rPr>
        <w:t>» ծածկագրով</w:t>
      </w:r>
    </w:p>
    <w:p w14:paraId="1C072541" w14:textId="44364DF0" w:rsidR="00B503F2" w:rsidRPr="005D0DF9" w:rsidRDefault="00556611" w:rsidP="00B503F2">
      <w:pPr>
        <w:pStyle w:val="BodyTextIndent3"/>
        <w:spacing w:line="240" w:lineRule="auto"/>
        <w:jc w:val="right"/>
        <w:rPr>
          <w:rFonts w:ascii="GHEA Grapalat" w:hAnsi="GHEA Grapalat" w:cs="Sylfaen"/>
          <w:b/>
          <w:lang w:val="hy-AM"/>
        </w:rPr>
      </w:pPr>
      <w:r w:rsidRPr="005D0DF9">
        <w:rPr>
          <w:rFonts w:ascii="GHEA Grapalat" w:hAnsi="GHEA Grapalat" w:cs="Sylfaen"/>
          <w:b/>
          <w:lang w:val="hy-AM"/>
        </w:rPr>
        <w:t>բաց մրցույթի</w:t>
      </w:r>
      <w:r w:rsidR="00B503F2" w:rsidRPr="005D0DF9">
        <w:rPr>
          <w:rFonts w:ascii="GHEA Grapalat" w:hAnsi="GHEA Grapalat" w:cs="Sylfaen"/>
          <w:b/>
          <w:lang w:val="es-ES"/>
        </w:rPr>
        <w:t xml:space="preserve"> հրավերի</w:t>
      </w:r>
    </w:p>
    <w:p w14:paraId="58C897FA" w14:textId="77777777" w:rsidR="00B2572B" w:rsidRPr="005D0DF9" w:rsidRDefault="00B2572B" w:rsidP="00EF3662">
      <w:pPr>
        <w:rPr>
          <w:rFonts w:ascii="GHEA Grapalat" w:hAnsi="GHEA Grapalat"/>
          <w:lang w:val="hy-AM"/>
        </w:rPr>
      </w:pPr>
    </w:p>
    <w:p w14:paraId="227B3D7F" w14:textId="77777777" w:rsidR="00B2572B" w:rsidRPr="005D0DF9" w:rsidRDefault="00B2572B" w:rsidP="00EF3662">
      <w:pPr>
        <w:ind w:firstLine="567"/>
        <w:jc w:val="center"/>
        <w:rPr>
          <w:rFonts w:ascii="GHEA Grapalat" w:hAnsi="GHEA Grapalat"/>
          <w:sz w:val="20"/>
          <w:lang w:val="hy-AM"/>
        </w:rPr>
      </w:pPr>
    </w:p>
    <w:p w14:paraId="6CF2E549" w14:textId="77777777" w:rsidR="00B2572B" w:rsidRPr="005D0DF9" w:rsidRDefault="00B2572B" w:rsidP="00EF3662">
      <w:pPr>
        <w:ind w:left="-66"/>
        <w:jc w:val="center"/>
        <w:rPr>
          <w:rFonts w:ascii="GHEA Grapalat" w:hAnsi="GHEA Grapalat"/>
          <w:b/>
          <w:sz w:val="20"/>
          <w:lang w:val="hy-AM"/>
        </w:rPr>
      </w:pPr>
      <w:r w:rsidRPr="005D0DF9">
        <w:rPr>
          <w:rFonts w:ascii="GHEA Grapalat" w:hAnsi="GHEA Grapalat"/>
          <w:b/>
          <w:sz w:val="20"/>
          <w:lang w:val="hy-AM"/>
        </w:rPr>
        <w:t>Գ Ն Ա Յ Ի Ն   Ա Ռ Ա Ջ Ա Ր Կ</w:t>
      </w:r>
    </w:p>
    <w:p w14:paraId="3D530B8B" w14:textId="77777777" w:rsidR="00B2572B" w:rsidRPr="005D0DF9" w:rsidRDefault="00B2572B" w:rsidP="00EF3662">
      <w:pPr>
        <w:ind w:firstLine="567"/>
        <w:rPr>
          <w:rFonts w:ascii="GHEA Grapalat" w:hAnsi="GHEA Grapalat"/>
          <w:lang w:val="hy-AM"/>
        </w:rPr>
      </w:pPr>
    </w:p>
    <w:p w14:paraId="35EEAE3C" w14:textId="23C5F79D" w:rsidR="00B2572B" w:rsidRPr="005D0DF9" w:rsidRDefault="00F473D6" w:rsidP="00EF3662">
      <w:pPr>
        <w:ind w:firstLine="567"/>
        <w:jc w:val="both"/>
        <w:rPr>
          <w:rFonts w:ascii="GHEA Grapalat" w:hAnsi="GHEA Grapalat" w:cs="Arial"/>
          <w:lang w:val="hy-AM"/>
        </w:rPr>
      </w:pPr>
      <w:r w:rsidRPr="005D0DF9">
        <w:rPr>
          <w:rFonts w:ascii="GHEA Grapalat" w:hAnsi="GHEA Grapalat" w:cs="Arial"/>
          <w:sz w:val="20"/>
          <w:szCs w:val="20"/>
          <w:lang w:val="es-ES"/>
        </w:rPr>
        <w:t xml:space="preserve">Ուսումնասիրելով </w:t>
      </w:r>
      <w:r w:rsidR="00B503F2" w:rsidRPr="005D0DF9">
        <w:rPr>
          <w:rFonts w:ascii="GHEA Grapalat" w:hAnsi="GHEA Grapalat" w:cs="Arial"/>
          <w:sz w:val="20"/>
          <w:szCs w:val="20"/>
          <w:lang w:val="es-ES"/>
        </w:rPr>
        <w:t>«</w:t>
      </w:r>
      <w:r w:rsidR="00F2531C" w:rsidRPr="005D0DF9">
        <w:rPr>
          <w:rFonts w:ascii="GHEA Grapalat" w:hAnsi="GHEA Grapalat" w:cs="Sylfaen"/>
          <w:b/>
          <w:sz w:val="20"/>
          <w:lang w:val="es-ES"/>
        </w:rPr>
        <w:t>ՀՀԿԳՄՍՆԿԳԲՄԾՁԲ-</w:t>
      </w:r>
      <w:r w:rsidR="005119D8">
        <w:rPr>
          <w:rFonts w:ascii="GHEA Grapalat" w:hAnsi="GHEA Grapalat" w:cs="Sylfaen"/>
          <w:b/>
          <w:sz w:val="20"/>
          <w:lang w:val="es-ES"/>
        </w:rPr>
        <w:t>25/3</w:t>
      </w:r>
      <w:r w:rsidR="00B503F2" w:rsidRPr="005D0DF9">
        <w:rPr>
          <w:rFonts w:ascii="GHEA Grapalat" w:hAnsi="GHEA Grapalat" w:cs="Arial"/>
          <w:sz w:val="20"/>
          <w:szCs w:val="20"/>
          <w:lang w:val="es-ES"/>
        </w:rPr>
        <w:t xml:space="preserve">» ծածկագրով </w:t>
      </w:r>
      <w:r w:rsidR="00556611" w:rsidRPr="005D0DF9">
        <w:rPr>
          <w:rFonts w:ascii="GHEA Grapalat" w:hAnsi="GHEA Grapalat" w:cs="Arial"/>
          <w:sz w:val="20"/>
          <w:szCs w:val="20"/>
          <w:lang w:val="es-ES"/>
        </w:rPr>
        <w:t>բաց մրցույթի</w:t>
      </w:r>
      <w:r w:rsidR="00B503F2" w:rsidRPr="005D0DF9">
        <w:rPr>
          <w:rFonts w:ascii="GHEA Grapalat" w:hAnsi="GHEA Grapalat" w:cs="Arial"/>
          <w:sz w:val="20"/>
          <w:szCs w:val="20"/>
          <w:lang w:val="es-ES"/>
        </w:rPr>
        <w:t xml:space="preserve"> </w:t>
      </w:r>
      <w:r w:rsidR="00B2572B" w:rsidRPr="005D0DF9">
        <w:rPr>
          <w:rFonts w:ascii="GHEA Grapalat" w:hAnsi="GHEA Grapalat" w:cs="Arial"/>
          <w:sz w:val="20"/>
          <w:szCs w:val="20"/>
          <w:lang w:val="es-ES"/>
        </w:rPr>
        <w:t xml:space="preserve">հրավերը, այդ թվում </w:t>
      </w:r>
      <w:proofErr w:type="gramStart"/>
      <w:r w:rsidR="00B2572B" w:rsidRPr="005D0DF9">
        <w:rPr>
          <w:rFonts w:ascii="GHEA Grapalat" w:hAnsi="GHEA Grapalat" w:cs="Arial"/>
          <w:sz w:val="20"/>
          <w:szCs w:val="20"/>
          <w:lang w:val="es-ES"/>
        </w:rPr>
        <w:t>կնքվելիք  պայմանագրի</w:t>
      </w:r>
      <w:proofErr w:type="gramEnd"/>
      <w:r w:rsidR="00B2572B" w:rsidRPr="005D0DF9">
        <w:rPr>
          <w:rFonts w:ascii="GHEA Grapalat" w:hAnsi="GHEA Grapalat" w:cs="Arial"/>
          <w:sz w:val="20"/>
          <w:szCs w:val="20"/>
          <w:lang w:val="es-ES"/>
        </w:rPr>
        <w:t xml:space="preserve"> նախագիծը</w:t>
      </w:r>
      <w:r w:rsidR="00B2572B" w:rsidRPr="005D0DF9">
        <w:rPr>
          <w:rFonts w:ascii="GHEA Grapalat" w:hAnsi="GHEA Grapalat" w:cs="Arial"/>
          <w:lang w:val="hy-AM"/>
        </w:rPr>
        <w:t xml:space="preserve">, </w:t>
      </w:r>
      <w:r w:rsidR="00B2572B" w:rsidRPr="005D0DF9">
        <w:rPr>
          <w:rFonts w:ascii="GHEA Grapalat" w:hAnsi="GHEA Grapalat"/>
          <w:sz w:val="20"/>
          <w:u w:val="single"/>
          <w:lang w:val="hy-AM"/>
        </w:rPr>
        <w:t xml:space="preserve">                  </w:t>
      </w:r>
      <w:r w:rsidR="00B2572B" w:rsidRPr="005D0DF9">
        <w:rPr>
          <w:rFonts w:ascii="GHEA Grapalat" w:hAnsi="GHEA Grapalat"/>
          <w:sz w:val="20"/>
          <w:u w:val="single"/>
          <w:lang w:val="hy-AM"/>
        </w:rPr>
        <w:tab/>
      </w:r>
      <w:r w:rsidR="00B2572B" w:rsidRPr="005D0DF9">
        <w:rPr>
          <w:rFonts w:ascii="GHEA Grapalat" w:hAnsi="GHEA Grapalat"/>
          <w:sz w:val="20"/>
          <w:u w:val="single"/>
          <w:lang w:val="hy-AM"/>
        </w:rPr>
        <w:tab/>
      </w:r>
      <w:r w:rsidR="00B2572B" w:rsidRPr="005D0DF9">
        <w:rPr>
          <w:rFonts w:ascii="GHEA Grapalat" w:hAnsi="GHEA Grapalat"/>
          <w:sz w:val="20"/>
          <w:u w:val="single"/>
          <w:lang w:val="hy-AM"/>
        </w:rPr>
        <w:tab/>
      </w:r>
      <w:r w:rsidR="00B2572B" w:rsidRPr="005D0DF9">
        <w:rPr>
          <w:rFonts w:ascii="GHEA Grapalat" w:hAnsi="GHEA Grapalat"/>
          <w:sz w:val="20"/>
          <w:u w:val="single"/>
          <w:lang w:val="hy-AM"/>
        </w:rPr>
        <w:tab/>
        <w:t xml:space="preserve">     </w:t>
      </w:r>
      <w:r w:rsidR="00B2572B" w:rsidRPr="005D0DF9">
        <w:rPr>
          <w:rFonts w:ascii="GHEA Grapalat" w:hAnsi="GHEA Grapalat"/>
          <w:sz w:val="20"/>
          <w:u w:val="single"/>
          <w:lang w:val="hy-AM"/>
        </w:rPr>
        <w:tab/>
      </w:r>
      <w:r w:rsidR="00B2572B" w:rsidRPr="005D0DF9">
        <w:rPr>
          <w:rFonts w:ascii="GHEA Grapalat" w:hAnsi="GHEA Grapalat"/>
          <w:sz w:val="20"/>
          <w:u w:val="single"/>
          <w:lang w:val="hy-AM"/>
        </w:rPr>
        <w:tab/>
        <w:t xml:space="preserve">           </w:t>
      </w:r>
      <w:r w:rsidR="00B2572B" w:rsidRPr="005D0DF9">
        <w:rPr>
          <w:rFonts w:ascii="GHEA Grapalat" w:hAnsi="GHEA Grapalat" w:cs="Arial"/>
          <w:sz w:val="20"/>
          <w:szCs w:val="20"/>
          <w:lang w:val="es-ES"/>
        </w:rPr>
        <w:t>-ն առաջարկում է</w:t>
      </w:r>
      <w:r w:rsidR="00B2572B" w:rsidRPr="005D0DF9">
        <w:rPr>
          <w:rFonts w:ascii="GHEA Grapalat" w:hAnsi="GHEA Grapalat" w:cs="Arial"/>
          <w:lang w:val="hy-AM"/>
        </w:rPr>
        <w:t xml:space="preserve">   </w:t>
      </w:r>
    </w:p>
    <w:p w14:paraId="209F0C5D" w14:textId="77777777" w:rsidR="00B2572B" w:rsidRPr="005D0DF9" w:rsidRDefault="00B2572B" w:rsidP="00EF3662">
      <w:pPr>
        <w:ind w:firstLine="567"/>
        <w:jc w:val="both"/>
        <w:rPr>
          <w:rFonts w:ascii="GHEA Grapalat" w:hAnsi="GHEA Grapalat" w:cs="Arial"/>
        </w:rPr>
      </w:pPr>
      <w:bookmarkStart w:id="13" w:name="_Hlk23147299"/>
      <w:r w:rsidRPr="005D0DF9">
        <w:rPr>
          <w:rFonts w:ascii="GHEA Grapalat" w:hAnsi="GHEA Grapalat" w:cs="Sylfaen"/>
          <w:vertAlign w:val="superscript"/>
          <w:lang w:val="hy-AM"/>
        </w:rPr>
        <w:t xml:space="preserve">                                                                                     մասնակցի անվանումը</w:t>
      </w:r>
    </w:p>
    <w:bookmarkEnd w:id="13"/>
    <w:p w14:paraId="10AA1A17" w14:textId="77777777" w:rsidR="00B2572B" w:rsidRPr="005D0DF9" w:rsidRDefault="00B2572B" w:rsidP="00EF3662">
      <w:pPr>
        <w:jc w:val="both"/>
        <w:rPr>
          <w:rFonts w:ascii="GHEA Grapalat" w:hAnsi="GHEA Grapalat"/>
          <w:sz w:val="20"/>
          <w:lang w:val="hy-AM"/>
        </w:rPr>
      </w:pPr>
      <w:proofErr w:type="gramStart"/>
      <w:r w:rsidRPr="005D0DF9">
        <w:rPr>
          <w:rFonts w:ascii="GHEA Grapalat" w:hAnsi="GHEA Grapalat" w:cs="Arial"/>
          <w:sz w:val="20"/>
          <w:szCs w:val="20"/>
          <w:lang w:val="es-ES"/>
        </w:rPr>
        <w:t>պայմանագիրը</w:t>
      </w:r>
      <w:proofErr w:type="gramEnd"/>
      <w:r w:rsidRPr="005D0DF9">
        <w:rPr>
          <w:rFonts w:ascii="GHEA Grapalat" w:hAnsi="GHEA Grapalat" w:cs="Arial"/>
          <w:sz w:val="20"/>
          <w:szCs w:val="20"/>
          <w:lang w:val="es-ES"/>
        </w:rPr>
        <w:t xml:space="preserve"> կատարել ներքոհիշյալ ընդհանուր գներով.</w:t>
      </w:r>
    </w:p>
    <w:p w14:paraId="68B790B6" w14:textId="77777777" w:rsidR="00B2572B" w:rsidRPr="005D0DF9" w:rsidRDefault="00B2572B" w:rsidP="00EF3662">
      <w:pPr>
        <w:jc w:val="center"/>
        <w:rPr>
          <w:rFonts w:ascii="GHEA Grapalat" w:hAnsi="GHEA Grapalat"/>
          <w:sz w:val="20"/>
          <w:lang w:val="hy-AM"/>
        </w:rPr>
      </w:pPr>
      <w:r w:rsidRPr="005D0DF9">
        <w:rPr>
          <w:rFonts w:ascii="GHEA Grapalat" w:hAnsi="GHEA Grapalat"/>
          <w:sz w:val="20"/>
          <w:szCs w:val="20"/>
          <w:lang w:val="es-ES"/>
        </w:rPr>
        <w:t xml:space="preserve">                                                                                                                                   </w:t>
      </w:r>
      <w:r w:rsidRPr="005D0DF9">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3034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D0DF9" w:rsidRDefault="00CE693C" w:rsidP="00EF3662">
            <w:pPr>
              <w:jc w:val="center"/>
              <w:rPr>
                <w:rFonts w:ascii="GHEA Grapalat" w:hAnsi="GHEA Grapalat"/>
                <w:b/>
                <w:bCs/>
                <w:sz w:val="16"/>
                <w:szCs w:val="18"/>
                <w:lang w:val="es-ES"/>
              </w:rPr>
            </w:pPr>
            <w:r w:rsidRPr="005D0DF9">
              <w:rPr>
                <w:rFonts w:ascii="GHEA Grapalat" w:hAnsi="GHEA Grapalat"/>
                <w:b/>
                <w:bCs/>
                <w:sz w:val="16"/>
                <w:szCs w:val="18"/>
                <w:lang w:val="es-ES"/>
              </w:rPr>
              <w:t>Չափա-</w:t>
            </w:r>
          </w:p>
          <w:p w14:paraId="1DDCB880" w14:textId="77777777" w:rsidR="00CE693C" w:rsidRPr="005D0DF9" w:rsidRDefault="00CE693C" w:rsidP="00EF3662">
            <w:pPr>
              <w:jc w:val="center"/>
              <w:rPr>
                <w:rFonts w:ascii="GHEA Grapalat" w:hAnsi="GHEA Grapalat"/>
                <w:b/>
                <w:bCs/>
                <w:sz w:val="16"/>
                <w:lang w:val="es-ES"/>
              </w:rPr>
            </w:pPr>
            <w:r w:rsidRPr="005D0DF9">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5D0DF9" w:rsidRDefault="00CE693C" w:rsidP="00EF3662">
            <w:pPr>
              <w:jc w:val="center"/>
              <w:rPr>
                <w:rFonts w:ascii="GHEA Grapalat" w:hAnsi="GHEA Grapalat"/>
                <w:b/>
                <w:bCs/>
                <w:sz w:val="16"/>
                <w:szCs w:val="18"/>
                <w:lang w:val="es-ES"/>
              </w:rPr>
            </w:pPr>
            <w:r w:rsidRPr="005D0DF9">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5D0DF9" w:rsidRDefault="00CE693C" w:rsidP="00EF3662">
            <w:pPr>
              <w:jc w:val="center"/>
              <w:rPr>
                <w:rFonts w:ascii="GHEA Grapalat" w:hAnsi="GHEA Grapalat"/>
                <w:b/>
                <w:bCs/>
                <w:sz w:val="16"/>
                <w:szCs w:val="18"/>
                <w:lang w:val="es-ES"/>
              </w:rPr>
            </w:pPr>
            <w:r w:rsidRPr="005D0DF9">
              <w:rPr>
                <w:rFonts w:ascii="GHEA Grapalat" w:hAnsi="GHEA Grapalat"/>
                <w:b/>
                <w:color w:val="000000"/>
                <w:sz w:val="16"/>
                <w:szCs w:val="16"/>
                <w:shd w:val="clear" w:color="auto" w:fill="FFFFFF"/>
              </w:rPr>
              <w:t>Արժեք</w:t>
            </w:r>
            <w:r w:rsidRPr="005D0DF9">
              <w:rPr>
                <w:rFonts w:ascii="GHEA Grapalat" w:hAnsi="GHEA Grapalat"/>
                <w:b/>
                <w:color w:val="000000"/>
                <w:sz w:val="16"/>
                <w:szCs w:val="16"/>
                <w:shd w:val="clear" w:color="auto" w:fill="FFFFFF"/>
                <w:lang w:val="es-ES"/>
              </w:rPr>
              <w:t xml:space="preserve"> (</w:t>
            </w:r>
            <w:r w:rsidRPr="005D0DF9">
              <w:rPr>
                <w:rFonts w:ascii="GHEA Grapalat" w:hAnsi="GHEA Grapalat"/>
                <w:color w:val="000000"/>
                <w:sz w:val="16"/>
                <w:szCs w:val="16"/>
                <w:shd w:val="clear" w:color="auto" w:fill="FFFFFF"/>
              </w:rPr>
              <w:t>ինքնարժեքի</w:t>
            </w:r>
            <w:r w:rsidRPr="005D0DF9">
              <w:rPr>
                <w:rFonts w:ascii="GHEA Grapalat" w:hAnsi="GHEA Grapalat"/>
                <w:color w:val="000000"/>
                <w:sz w:val="16"/>
                <w:szCs w:val="16"/>
                <w:shd w:val="clear" w:color="auto" w:fill="FFFFFF"/>
                <w:lang w:val="es-ES"/>
              </w:rPr>
              <w:t xml:space="preserve"> </w:t>
            </w:r>
            <w:r w:rsidRPr="005D0DF9">
              <w:rPr>
                <w:rFonts w:ascii="GHEA Grapalat" w:hAnsi="GHEA Grapalat"/>
                <w:color w:val="000000"/>
                <w:sz w:val="16"/>
                <w:szCs w:val="16"/>
                <w:shd w:val="clear" w:color="auto" w:fill="FFFFFF"/>
              </w:rPr>
              <w:t>և</w:t>
            </w:r>
            <w:r w:rsidRPr="005D0DF9">
              <w:rPr>
                <w:rFonts w:ascii="GHEA Grapalat" w:hAnsi="GHEA Grapalat"/>
                <w:color w:val="000000"/>
                <w:sz w:val="16"/>
                <w:szCs w:val="16"/>
                <w:shd w:val="clear" w:color="auto" w:fill="FFFFFF"/>
                <w:lang w:val="es-ES"/>
              </w:rPr>
              <w:t xml:space="preserve"> </w:t>
            </w:r>
            <w:r w:rsidRPr="005D0DF9">
              <w:rPr>
                <w:rFonts w:ascii="GHEA Grapalat" w:hAnsi="GHEA Grapalat"/>
                <w:color w:val="000000"/>
                <w:sz w:val="16"/>
                <w:szCs w:val="16"/>
                <w:shd w:val="clear" w:color="auto" w:fill="FFFFFF"/>
              </w:rPr>
              <w:t>կանխատեսվող</w:t>
            </w:r>
            <w:r w:rsidRPr="005D0DF9">
              <w:rPr>
                <w:rFonts w:ascii="GHEA Grapalat" w:hAnsi="GHEA Grapalat"/>
                <w:color w:val="000000"/>
                <w:sz w:val="16"/>
                <w:szCs w:val="16"/>
                <w:shd w:val="clear" w:color="auto" w:fill="FFFFFF"/>
                <w:lang w:val="es-ES"/>
              </w:rPr>
              <w:t xml:space="preserve"> </w:t>
            </w:r>
            <w:r w:rsidRPr="005D0DF9">
              <w:rPr>
                <w:rFonts w:ascii="GHEA Grapalat" w:hAnsi="GHEA Grapalat"/>
                <w:color w:val="000000"/>
                <w:sz w:val="16"/>
                <w:szCs w:val="16"/>
                <w:shd w:val="clear" w:color="auto" w:fill="FFFFFF"/>
              </w:rPr>
              <w:t>շահույթի</w:t>
            </w:r>
            <w:r w:rsidRPr="005D0DF9">
              <w:rPr>
                <w:rFonts w:ascii="GHEA Grapalat" w:hAnsi="GHEA Grapalat"/>
                <w:color w:val="000000"/>
                <w:sz w:val="16"/>
                <w:szCs w:val="16"/>
                <w:shd w:val="clear" w:color="auto" w:fill="FFFFFF"/>
                <w:lang w:val="es-ES"/>
              </w:rPr>
              <w:t xml:space="preserve"> </w:t>
            </w:r>
            <w:r w:rsidRPr="005D0DF9">
              <w:rPr>
                <w:rFonts w:ascii="GHEA Grapalat" w:hAnsi="GHEA Grapalat"/>
                <w:color w:val="000000"/>
                <w:sz w:val="16"/>
                <w:szCs w:val="16"/>
                <w:shd w:val="clear" w:color="auto" w:fill="FFFFFF"/>
              </w:rPr>
              <w:t>հանրագումարը</w:t>
            </w:r>
            <w:r w:rsidRPr="005D0DF9">
              <w:rPr>
                <w:rFonts w:ascii="GHEA Grapalat" w:hAnsi="GHEA Grapalat"/>
                <w:color w:val="000000"/>
                <w:sz w:val="18"/>
                <w:szCs w:val="18"/>
                <w:shd w:val="clear" w:color="auto" w:fill="FFFFFF"/>
                <w:lang w:val="es-ES"/>
              </w:rPr>
              <w:t>)</w:t>
            </w:r>
            <w:r w:rsidRPr="005D0DF9">
              <w:rPr>
                <w:rFonts w:ascii="GHEA Grapalat" w:hAnsi="GHEA Grapalat"/>
                <w:color w:val="000000"/>
                <w:shd w:val="clear" w:color="auto" w:fill="FFFFFF"/>
                <w:lang w:val="es-ES"/>
              </w:rPr>
              <w:t xml:space="preserve"> </w:t>
            </w:r>
            <w:r w:rsidRPr="005D0DF9">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5D0DF9" w:rsidRDefault="00CE693C" w:rsidP="00EF3662">
            <w:pPr>
              <w:jc w:val="center"/>
              <w:rPr>
                <w:rFonts w:ascii="GHEA Grapalat" w:hAnsi="GHEA Grapalat"/>
                <w:b/>
                <w:bCs/>
                <w:sz w:val="16"/>
                <w:szCs w:val="18"/>
                <w:lang w:val="es-ES"/>
              </w:rPr>
            </w:pPr>
            <w:r w:rsidRPr="005D0DF9">
              <w:rPr>
                <w:rFonts w:ascii="GHEA Grapalat" w:hAnsi="GHEA Grapalat"/>
                <w:b/>
                <w:bCs/>
                <w:sz w:val="16"/>
                <w:szCs w:val="18"/>
                <w:lang w:val="es-ES"/>
              </w:rPr>
              <w:t>ԱԱՀ**</w:t>
            </w:r>
          </w:p>
          <w:p w14:paraId="02139D61" w14:textId="77777777" w:rsidR="00CE693C" w:rsidRPr="005D0DF9" w:rsidRDefault="00CE693C" w:rsidP="00EF3662">
            <w:pPr>
              <w:jc w:val="center"/>
              <w:rPr>
                <w:rFonts w:ascii="GHEA Grapalat" w:hAnsi="GHEA Grapalat"/>
                <w:b/>
                <w:bCs/>
                <w:sz w:val="16"/>
                <w:szCs w:val="18"/>
                <w:lang w:val="es-ES"/>
              </w:rPr>
            </w:pPr>
            <w:r w:rsidRPr="005D0DF9">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343495E5" w:rsidR="00CE693C" w:rsidRPr="005D0DF9" w:rsidRDefault="00CE693C" w:rsidP="00EF3662">
            <w:pPr>
              <w:jc w:val="center"/>
              <w:rPr>
                <w:rFonts w:ascii="GHEA Grapalat" w:hAnsi="GHEA Grapalat"/>
                <w:b/>
                <w:bCs/>
                <w:sz w:val="16"/>
                <w:szCs w:val="18"/>
                <w:lang w:val="hy-AM"/>
              </w:rPr>
            </w:pPr>
            <w:r w:rsidRPr="005D0DF9">
              <w:rPr>
                <w:rFonts w:ascii="GHEA Grapalat" w:hAnsi="GHEA Grapalat"/>
                <w:b/>
                <w:bCs/>
                <w:sz w:val="16"/>
                <w:szCs w:val="18"/>
                <w:lang w:val="es-ES"/>
              </w:rPr>
              <w:t>Ընդհանուր գինը</w:t>
            </w:r>
          </w:p>
          <w:p w14:paraId="3B30B297" w14:textId="77777777" w:rsidR="00CE693C" w:rsidRPr="005D0DF9" w:rsidRDefault="00CE693C" w:rsidP="00EF3662">
            <w:pPr>
              <w:jc w:val="center"/>
              <w:rPr>
                <w:rFonts w:ascii="GHEA Grapalat" w:hAnsi="GHEA Grapalat"/>
                <w:b/>
                <w:bCs/>
                <w:sz w:val="16"/>
                <w:szCs w:val="18"/>
                <w:lang w:val="es-ES"/>
              </w:rPr>
            </w:pPr>
            <w:r w:rsidRPr="005D0DF9">
              <w:rPr>
                <w:rFonts w:ascii="GHEA Grapalat" w:hAnsi="GHEA Grapalat"/>
                <w:b/>
                <w:bCs/>
                <w:sz w:val="16"/>
                <w:szCs w:val="18"/>
                <w:lang w:val="es-ES"/>
              </w:rPr>
              <w:t xml:space="preserve"> /տառերով և թվերով/</w:t>
            </w:r>
          </w:p>
        </w:tc>
      </w:tr>
      <w:tr w:rsidR="00CE693C" w:rsidRPr="005D0DF9"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D0DF9" w:rsidRDefault="00CE693C" w:rsidP="00EF3662">
            <w:pPr>
              <w:jc w:val="center"/>
              <w:rPr>
                <w:rFonts w:ascii="GHEA Grapalat" w:hAnsi="GHEA Grapalat"/>
                <w:b/>
                <w:i/>
                <w:sz w:val="16"/>
                <w:lang w:val="es-ES"/>
              </w:rPr>
            </w:pPr>
            <w:r w:rsidRPr="005D0DF9">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D0DF9" w:rsidRDefault="00CE693C" w:rsidP="00EF3662">
            <w:pPr>
              <w:jc w:val="center"/>
              <w:rPr>
                <w:rFonts w:ascii="GHEA Grapalat" w:hAnsi="GHEA Grapalat"/>
                <w:b/>
                <w:i/>
                <w:sz w:val="16"/>
                <w:lang w:val="es-ES"/>
              </w:rPr>
            </w:pPr>
            <w:r w:rsidRPr="005D0DF9">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D0DF9" w:rsidRDefault="00CE693C" w:rsidP="00EF3662">
            <w:pPr>
              <w:jc w:val="center"/>
              <w:rPr>
                <w:rFonts w:ascii="GHEA Grapalat" w:hAnsi="GHEA Grapalat"/>
                <w:i/>
                <w:sz w:val="16"/>
                <w:lang w:val="es-ES"/>
              </w:rPr>
            </w:pPr>
            <w:r w:rsidRPr="005D0DF9">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D0DF9" w:rsidRDefault="00CE693C" w:rsidP="00EF3662">
            <w:pPr>
              <w:jc w:val="center"/>
              <w:rPr>
                <w:rFonts w:ascii="GHEA Grapalat" w:hAnsi="GHEA Grapalat"/>
                <w:i/>
                <w:sz w:val="16"/>
                <w:lang w:val="es-ES"/>
              </w:rPr>
            </w:pPr>
            <w:r w:rsidRPr="005D0DF9">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D0DF9" w:rsidRDefault="00CE693C" w:rsidP="00CE693C">
            <w:pPr>
              <w:jc w:val="center"/>
              <w:rPr>
                <w:rFonts w:ascii="GHEA Grapalat" w:hAnsi="GHEA Grapalat"/>
                <w:i/>
                <w:sz w:val="16"/>
                <w:lang w:val="es-ES"/>
              </w:rPr>
            </w:pPr>
            <w:r w:rsidRPr="005D0DF9">
              <w:rPr>
                <w:rFonts w:ascii="GHEA Grapalat" w:hAnsi="GHEA Grapalat"/>
                <w:b/>
                <w:i/>
                <w:sz w:val="16"/>
                <w:lang w:val="es-ES"/>
              </w:rPr>
              <w:t>5=3+4</w:t>
            </w:r>
          </w:p>
        </w:tc>
      </w:tr>
      <w:tr w:rsidR="00CE693C" w:rsidRPr="00030346" w14:paraId="72447677" w14:textId="77777777" w:rsidTr="00002B01">
        <w:trPr>
          <w:trHeight w:val="564"/>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5D0DF9" w:rsidRDefault="00CE693C" w:rsidP="00EF3662">
            <w:pPr>
              <w:jc w:val="center"/>
              <w:rPr>
                <w:rFonts w:ascii="GHEA Grapalat" w:hAnsi="GHEA Grapalat"/>
                <w:b/>
                <w:bCs/>
                <w:sz w:val="18"/>
                <w:lang w:val="es-ES"/>
              </w:rPr>
            </w:pPr>
            <w:r w:rsidRPr="005D0DF9">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5D0DF9" w:rsidRDefault="00CE693C" w:rsidP="00EF3662">
            <w:pPr>
              <w:rPr>
                <w:rFonts w:ascii="GHEA Grapalat" w:hAnsi="GHEA Grapalat"/>
                <w:sz w:val="18"/>
                <w:lang w:val="es-ES"/>
              </w:rPr>
            </w:pPr>
            <w:r w:rsidRPr="005D0DF9">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5D0DF9"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5D0DF9"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5D0DF9" w:rsidRDefault="00CE693C" w:rsidP="00EF3662">
            <w:pPr>
              <w:jc w:val="center"/>
              <w:rPr>
                <w:rFonts w:ascii="GHEA Grapalat" w:hAnsi="GHEA Grapalat"/>
                <w:lang w:val="es-ES"/>
              </w:rPr>
            </w:pPr>
          </w:p>
        </w:tc>
      </w:tr>
    </w:tbl>
    <w:p w14:paraId="1C403E4C" w14:textId="77777777" w:rsidR="00B2572B" w:rsidRPr="005D0DF9" w:rsidRDefault="00B2572B" w:rsidP="00EF3662">
      <w:pPr>
        <w:rPr>
          <w:rFonts w:ascii="GHEA Grapalat" w:hAnsi="GHEA Grapalat"/>
          <w:sz w:val="18"/>
          <w:szCs w:val="18"/>
          <w:lang w:val="es-ES"/>
        </w:rPr>
      </w:pPr>
    </w:p>
    <w:p w14:paraId="67A2AE2B" w14:textId="77777777" w:rsidR="00B2572B" w:rsidRPr="005D0DF9" w:rsidRDefault="00B2572B" w:rsidP="00EF3662">
      <w:pPr>
        <w:rPr>
          <w:rFonts w:ascii="GHEA Grapalat" w:hAnsi="GHEA Grapalat"/>
          <w:sz w:val="18"/>
          <w:szCs w:val="18"/>
          <w:lang w:val="es-ES"/>
        </w:rPr>
      </w:pPr>
    </w:p>
    <w:p w14:paraId="6700892D" w14:textId="77777777" w:rsidR="00B2572B" w:rsidRPr="005D0DF9" w:rsidRDefault="00B2572B" w:rsidP="00EF3662">
      <w:pPr>
        <w:rPr>
          <w:rFonts w:ascii="GHEA Grapalat" w:hAnsi="GHEA Grapalat"/>
          <w:sz w:val="18"/>
          <w:szCs w:val="18"/>
          <w:lang w:val="hy-AM"/>
        </w:rPr>
      </w:pPr>
    </w:p>
    <w:p w14:paraId="1A9B7039" w14:textId="77777777" w:rsidR="00B2572B" w:rsidRPr="005D0DF9" w:rsidRDefault="00B2572B" w:rsidP="00EF3662">
      <w:pPr>
        <w:ind w:left="720" w:firstLine="720"/>
        <w:jc w:val="both"/>
        <w:rPr>
          <w:rFonts w:ascii="GHEA Grapalat" w:hAnsi="GHEA Grapalat"/>
          <w:sz w:val="20"/>
          <w:lang w:val="hy-AM"/>
        </w:rPr>
      </w:pPr>
      <w:r w:rsidRPr="005D0DF9">
        <w:rPr>
          <w:rFonts w:ascii="GHEA Grapalat" w:hAnsi="GHEA Grapalat"/>
          <w:sz w:val="20"/>
          <w:lang w:val="es-ES"/>
        </w:rPr>
        <w:t xml:space="preserve">     </w:t>
      </w:r>
      <w:r w:rsidRPr="005D0DF9">
        <w:rPr>
          <w:rFonts w:ascii="GHEA Grapalat" w:hAnsi="GHEA Grapalat"/>
          <w:sz w:val="20"/>
          <w:lang w:val="hy-AM"/>
        </w:rPr>
        <w:t xml:space="preserve">___________________________________________ </w:t>
      </w:r>
      <w:r w:rsidRPr="005D0DF9">
        <w:rPr>
          <w:rFonts w:ascii="GHEA Grapalat" w:hAnsi="GHEA Grapalat"/>
          <w:sz w:val="20"/>
          <w:lang w:val="hy-AM"/>
        </w:rPr>
        <w:tab/>
        <w:t xml:space="preserve">                </w:t>
      </w:r>
      <w:r w:rsidRPr="005D0DF9">
        <w:rPr>
          <w:rFonts w:ascii="GHEA Grapalat" w:hAnsi="GHEA Grapalat"/>
          <w:sz w:val="20"/>
          <w:lang w:val="es-ES"/>
        </w:rPr>
        <w:t xml:space="preserve">       </w:t>
      </w:r>
      <w:r w:rsidRPr="005D0DF9">
        <w:rPr>
          <w:rFonts w:ascii="GHEA Grapalat" w:hAnsi="GHEA Grapalat"/>
          <w:sz w:val="20"/>
          <w:lang w:val="hy-AM"/>
        </w:rPr>
        <w:t xml:space="preserve">_____________ </w:t>
      </w:r>
    </w:p>
    <w:p w14:paraId="582CEB42" w14:textId="77777777" w:rsidR="00B2572B" w:rsidRPr="005D0DF9" w:rsidRDefault="00B2572B" w:rsidP="00EF3662">
      <w:pPr>
        <w:jc w:val="both"/>
        <w:rPr>
          <w:rFonts w:ascii="GHEA Grapalat" w:hAnsi="GHEA Grapalat"/>
          <w:sz w:val="20"/>
          <w:vertAlign w:val="superscript"/>
          <w:lang w:val="hy-AM"/>
        </w:rPr>
      </w:pPr>
      <w:r w:rsidRPr="005D0DF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D0DF9">
        <w:rPr>
          <w:rFonts w:ascii="GHEA Grapalat" w:hAnsi="GHEA Grapalat"/>
          <w:sz w:val="20"/>
          <w:vertAlign w:val="superscript"/>
          <w:lang w:val="hy-AM"/>
        </w:rPr>
        <w:tab/>
      </w:r>
    </w:p>
    <w:p w14:paraId="4E4A37CA" w14:textId="77777777" w:rsidR="00B2572B" w:rsidRPr="005D0DF9" w:rsidRDefault="00B2572B" w:rsidP="00EF3662">
      <w:pPr>
        <w:jc w:val="right"/>
        <w:rPr>
          <w:rFonts w:ascii="GHEA Grapalat" w:hAnsi="GHEA Grapalat"/>
          <w:sz w:val="20"/>
          <w:lang w:val="hy-AM"/>
        </w:rPr>
      </w:pPr>
      <w:r w:rsidRPr="005D0DF9">
        <w:rPr>
          <w:rFonts w:ascii="GHEA Grapalat" w:hAnsi="GHEA Grapalat"/>
          <w:sz w:val="20"/>
          <w:lang w:val="hy-AM"/>
        </w:rPr>
        <w:t xml:space="preserve">    </w:t>
      </w:r>
    </w:p>
    <w:p w14:paraId="104B210B" w14:textId="77777777" w:rsidR="00B2572B" w:rsidRPr="005D0DF9" w:rsidRDefault="00B2572B" w:rsidP="00EF3662">
      <w:pPr>
        <w:jc w:val="right"/>
        <w:rPr>
          <w:rFonts w:ascii="GHEA Grapalat" w:hAnsi="GHEA Grapalat"/>
          <w:sz w:val="20"/>
          <w:lang w:val="hy-AM"/>
        </w:rPr>
      </w:pPr>
      <w:r w:rsidRPr="005D0DF9">
        <w:rPr>
          <w:rFonts w:ascii="GHEA Grapalat" w:hAnsi="GHEA Grapalat"/>
          <w:sz w:val="20"/>
          <w:lang w:val="hy-AM"/>
        </w:rPr>
        <w:t>Կ. Տ.</w:t>
      </w:r>
      <w:r w:rsidRPr="005D0DF9">
        <w:rPr>
          <w:rStyle w:val="FootnoteReference"/>
          <w:rFonts w:ascii="GHEA Grapalat" w:hAnsi="GHEA Grapalat"/>
          <w:color w:val="FFFFFF"/>
          <w:sz w:val="20"/>
          <w:lang w:val="hy-AM"/>
        </w:rPr>
        <w:footnoteReference w:id="4"/>
      </w:r>
      <w:r w:rsidRPr="005D0DF9">
        <w:rPr>
          <w:rFonts w:ascii="GHEA Grapalat" w:hAnsi="GHEA Grapalat"/>
          <w:sz w:val="20"/>
          <w:lang w:val="hy-AM"/>
        </w:rPr>
        <w:tab/>
      </w:r>
      <w:r w:rsidRPr="005D0DF9">
        <w:rPr>
          <w:rFonts w:ascii="GHEA Grapalat" w:hAnsi="GHEA Grapalat"/>
          <w:sz w:val="20"/>
          <w:lang w:val="hy-AM"/>
        </w:rPr>
        <w:tab/>
        <w:t xml:space="preserve"> </w:t>
      </w:r>
    </w:p>
    <w:p w14:paraId="2D3F629D" w14:textId="77777777" w:rsidR="00B2572B" w:rsidRPr="005D0DF9" w:rsidRDefault="00B2572B" w:rsidP="00EF3662">
      <w:pPr>
        <w:jc w:val="right"/>
        <w:rPr>
          <w:rFonts w:ascii="GHEA Grapalat" w:hAnsi="GHEA Grapalat"/>
          <w:sz w:val="20"/>
          <w:lang w:val="hy-AM"/>
        </w:rPr>
      </w:pPr>
    </w:p>
    <w:p w14:paraId="73B6DCAD" w14:textId="77777777" w:rsidR="00B2572B" w:rsidRPr="005D0DF9" w:rsidRDefault="00B2572B" w:rsidP="00EF3662">
      <w:pPr>
        <w:rPr>
          <w:rFonts w:ascii="GHEA Grapalat" w:hAnsi="GHEA Grapalat" w:cs="Sylfaen"/>
          <w:i/>
          <w:sz w:val="16"/>
          <w:szCs w:val="16"/>
          <w:lang w:val="hy-AM" w:eastAsia="ru-RU"/>
        </w:rPr>
      </w:pPr>
    </w:p>
    <w:p w14:paraId="493CC92A" w14:textId="77777777" w:rsidR="00B2572B" w:rsidRPr="005D0DF9" w:rsidRDefault="00B2572B" w:rsidP="00EF3662">
      <w:pPr>
        <w:rPr>
          <w:rFonts w:ascii="GHEA Grapalat" w:hAnsi="GHEA Grapalat" w:cs="Sylfaen"/>
          <w:i/>
          <w:sz w:val="16"/>
          <w:szCs w:val="16"/>
          <w:lang w:val="hy-AM" w:eastAsia="ru-RU"/>
        </w:rPr>
      </w:pPr>
    </w:p>
    <w:p w14:paraId="3BFE34E3" w14:textId="77777777" w:rsidR="00B2572B" w:rsidRPr="005D0DF9" w:rsidRDefault="00B2572B" w:rsidP="00EF3662">
      <w:pPr>
        <w:rPr>
          <w:rFonts w:ascii="GHEA Grapalat" w:hAnsi="GHEA Grapalat" w:cs="Sylfaen"/>
          <w:i/>
          <w:sz w:val="16"/>
          <w:szCs w:val="16"/>
          <w:lang w:val="hy-AM" w:eastAsia="ru-RU"/>
        </w:rPr>
      </w:pPr>
    </w:p>
    <w:p w14:paraId="223FC022" w14:textId="77777777" w:rsidR="00B2572B" w:rsidRPr="005D0DF9" w:rsidRDefault="00B2572B" w:rsidP="00EF3662">
      <w:pPr>
        <w:rPr>
          <w:rFonts w:ascii="GHEA Grapalat" w:hAnsi="GHEA Grapalat" w:cs="Sylfaen"/>
          <w:i/>
          <w:sz w:val="16"/>
          <w:szCs w:val="16"/>
          <w:lang w:val="hy-AM" w:eastAsia="ru-RU"/>
        </w:rPr>
      </w:pPr>
    </w:p>
    <w:p w14:paraId="02BA9FC3" w14:textId="77777777" w:rsidR="00B2572B" w:rsidRPr="005D0DF9" w:rsidRDefault="00B2572B" w:rsidP="00EF3662">
      <w:pPr>
        <w:rPr>
          <w:rFonts w:ascii="GHEA Grapalat" w:hAnsi="GHEA Grapalat" w:cs="Sylfaen"/>
          <w:i/>
          <w:sz w:val="16"/>
          <w:szCs w:val="16"/>
          <w:lang w:val="hy-AM" w:eastAsia="ru-RU"/>
        </w:rPr>
      </w:pPr>
    </w:p>
    <w:p w14:paraId="4C8FB349" w14:textId="77777777" w:rsidR="00B2572B" w:rsidRPr="005D0DF9" w:rsidRDefault="00B2572B" w:rsidP="00EF3662">
      <w:pPr>
        <w:rPr>
          <w:rFonts w:ascii="GHEA Grapalat" w:hAnsi="GHEA Grapalat" w:cs="Sylfaen"/>
          <w:i/>
          <w:sz w:val="16"/>
          <w:szCs w:val="16"/>
          <w:lang w:val="hy-AM" w:eastAsia="ru-RU"/>
        </w:rPr>
      </w:pPr>
    </w:p>
    <w:p w14:paraId="3FDDE13F" w14:textId="77777777" w:rsidR="00B2572B" w:rsidRPr="005D0DF9" w:rsidRDefault="00B2572B" w:rsidP="00EF3662">
      <w:pPr>
        <w:rPr>
          <w:rFonts w:ascii="GHEA Grapalat" w:hAnsi="GHEA Grapalat" w:cs="Sylfaen"/>
          <w:i/>
          <w:sz w:val="16"/>
          <w:szCs w:val="16"/>
          <w:lang w:val="hy-AM" w:eastAsia="ru-RU"/>
        </w:rPr>
      </w:pPr>
    </w:p>
    <w:p w14:paraId="3E1703AE" w14:textId="77777777" w:rsidR="00B2572B" w:rsidRPr="005D0DF9" w:rsidRDefault="00B2572B" w:rsidP="00EF3662">
      <w:pPr>
        <w:rPr>
          <w:rFonts w:ascii="GHEA Grapalat" w:hAnsi="GHEA Grapalat" w:cs="Sylfaen"/>
          <w:i/>
          <w:sz w:val="16"/>
          <w:szCs w:val="16"/>
          <w:lang w:val="hy-AM" w:eastAsia="ru-RU"/>
        </w:rPr>
      </w:pPr>
    </w:p>
    <w:p w14:paraId="13F5033B" w14:textId="77777777" w:rsidR="00B2572B" w:rsidRPr="005D0DF9" w:rsidRDefault="00B2572B" w:rsidP="00EF3662">
      <w:pPr>
        <w:rPr>
          <w:rFonts w:ascii="GHEA Grapalat" w:hAnsi="GHEA Grapalat" w:cs="Sylfaen"/>
          <w:i/>
          <w:sz w:val="16"/>
          <w:szCs w:val="16"/>
          <w:lang w:val="hy-AM" w:eastAsia="ru-RU"/>
        </w:rPr>
      </w:pPr>
    </w:p>
    <w:p w14:paraId="398999D1" w14:textId="77777777" w:rsidR="00B2572B" w:rsidRPr="005D0DF9" w:rsidRDefault="00B2572B" w:rsidP="00EF3662">
      <w:pPr>
        <w:rPr>
          <w:rFonts w:ascii="GHEA Grapalat" w:hAnsi="GHEA Grapalat" w:cs="Sylfaen"/>
          <w:i/>
          <w:sz w:val="16"/>
          <w:szCs w:val="16"/>
          <w:lang w:val="hy-AM" w:eastAsia="ru-RU"/>
        </w:rPr>
      </w:pPr>
    </w:p>
    <w:p w14:paraId="6EDEC748" w14:textId="77777777" w:rsidR="00B2572B" w:rsidRPr="005D0DF9" w:rsidRDefault="00B2572B" w:rsidP="00EF3662">
      <w:pPr>
        <w:rPr>
          <w:rFonts w:ascii="GHEA Grapalat" w:hAnsi="GHEA Grapalat" w:cs="Sylfaen"/>
          <w:i/>
          <w:sz w:val="16"/>
          <w:szCs w:val="16"/>
          <w:lang w:val="hy-AM" w:eastAsia="ru-RU"/>
        </w:rPr>
      </w:pPr>
    </w:p>
    <w:p w14:paraId="7390059F" w14:textId="77777777" w:rsidR="00B2572B" w:rsidRPr="005D0DF9" w:rsidRDefault="00B2572B" w:rsidP="00EF3662">
      <w:pPr>
        <w:rPr>
          <w:rFonts w:ascii="GHEA Grapalat" w:hAnsi="GHEA Grapalat" w:cs="Sylfaen"/>
          <w:i/>
          <w:sz w:val="16"/>
          <w:szCs w:val="16"/>
          <w:lang w:val="hy-AM" w:eastAsia="ru-RU"/>
        </w:rPr>
      </w:pPr>
    </w:p>
    <w:p w14:paraId="77349753" w14:textId="77777777" w:rsidR="00B2572B" w:rsidRPr="005D0DF9" w:rsidRDefault="00B2572B" w:rsidP="00EF3662">
      <w:pPr>
        <w:pStyle w:val="BodyTextIndent3"/>
        <w:spacing w:line="240" w:lineRule="auto"/>
        <w:jc w:val="right"/>
        <w:rPr>
          <w:rFonts w:ascii="GHEA Grapalat" w:hAnsi="GHEA Grapalat"/>
          <w:i/>
          <w:lang w:val="hy-AM"/>
        </w:rPr>
      </w:pPr>
    </w:p>
    <w:p w14:paraId="379E4104" w14:textId="77777777" w:rsidR="00B2572B" w:rsidRPr="005D0DF9" w:rsidRDefault="00B2572B" w:rsidP="00EF3662">
      <w:pPr>
        <w:pStyle w:val="BodyTextIndent3"/>
        <w:spacing w:line="240" w:lineRule="auto"/>
        <w:jc w:val="right"/>
        <w:rPr>
          <w:rFonts w:ascii="GHEA Grapalat" w:hAnsi="GHEA Grapalat"/>
          <w:i/>
          <w:lang w:val="hy-AM"/>
        </w:rPr>
      </w:pPr>
    </w:p>
    <w:p w14:paraId="4D3105A7" w14:textId="77777777" w:rsidR="00B2572B" w:rsidRPr="005D0DF9" w:rsidRDefault="00B2572B" w:rsidP="00EF3662">
      <w:pPr>
        <w:pStyle w:val="BodyTextIndent3"/>
        <w:spacing w:line="240" w:lineRule="auto"/>
        <w:jc w:val="right"/>
        <w:rPr>
          <w:rFonts w:ascii="GHEA Grapalat" w:hAnsi="GHEA Grapalat"/>
          <w:i/>
          <w:lang w:val="hy-AM"/>
        </w:rPr>
      </w:pPr>
    </w:p>
    <w:p w14:paraId="6CB2B148" w14:textId="77777777" w:rsidR="00B2572B" w:rsidRPr="005D0DF9" w:rsidRDefault="00B2572B" w:rsidP="00EF3662">
      <w:pPr>
        <w:pStyle w:val="BodyTextIndent3"/>
        <w:spacing w:line="240" w:lineRule="auto"/>
        <w:jc w:val="right"/>
        <w:rPr>
          <w:rFonts w:ascii="GHEA Grapalat" w:hAnsi="GHEA Grapalat"/>
          <w:i/>
          <w:lang w:val="es-ES" w:eastAsia="ru-RU"/>
        </w:rPr>
      </w:pPr>
    </w:p>
    <w:p w14:paraId="1E47FA4A" w14:textId="77777777" w:rsidR="000B1088" w:rsidRPr="005D0DF9" w:rsidDel="000B1088" w:rsidRDefault="00B2572B" w:rsidP="000B1088">
      <w:pPr>
        <w:pStyle w:val="BodyTextIndent3"/>
        <w:spacing w:line="240" w:lineRule="auto"/>
        <w:jc w:val="right"/>
        <w:rPr>
          <w:rFonts w:ascii="GHEA Grapalat" w:hAnsi="GHEA Grapalat"/>
          <w:i/>
          <w:lang w:val="es-ES" w:eastAsia="ru-RU"/>
        </w:rPr>
      </w:pPr>
      <w:r w:rsidRPr="005D0DF9">
        <w:rPr>
          <w:rFonts w:ascii="GHEA Grapalat" w:hAnsi="GHEA Grapalat"/>
          <w:i/>
          <w:lang w:val="es-ES" w:eastAsia="ru-RU"/>
        </w:rPr>
        <w:br w:type="page"/>
      </w:r>
    </w:p>
    <w:p w14:paraId="686EBAC4" w14:textId="77777777" w:rsidR="00F73CF3" w:rsidRPr="005D0DF9" w:rsidRDefault="00F73CF3" w:rsidP="00F73CF3">
      <w:pPr>
        <w:pStyle w:val="BodyTextIndent3"/>
        <w:spacing w:line="240" w:lineRule="auto"/>
        <w:jc w:val="right"/>
        <w:rPr>
          <w:rFonts w:ascii="GHEA Grapalat" w:hAnsi="GHEA Grapalat" w:cs="Arial"/>
          <w:b/>
          <w:lang w:val="hy-AM"/>
        </w:rPr>
      </w:pPr>
      <w:r w:rsidRPr="005D0DF9">
        <w:rPr>
          <w:rFonts w:ascii="GHEA Grapalat" w:hAnsi="GHEA Grapalat" w:cs="Sylfaen"/>
          <w:b/>
          <w:lang w:val="hy-AM"/>
        </w:rPr>
        <w:lastRenderedPageBreak/>
        <w:t>Հավելված</w:t>
      </w:r>
      <w:r w:rsidRPr="005D0DF9">
        <w:rPr>
          <w:rFonts w:ascii="GHEA Grapalat" w:hAnsi="GHEA Grapalat" w:cs="Arial"/>
          <w:b/>
          <w:lang w:val="hy-AM"/>
        </w:rPr>
        <w:t xml:space="preserve"> 3</w:t>
      </w:r>
    </w:p>
    <w:p w14:paraId="7731D5EC" w14:textId="61391708" w:rsidR="00F73CF3" w:rsidRPr="005D0DF9" w:rsidRDefault="00F73CF3" w:rsidP="00F73CF3">
      <w:pPr>
        <w:pStyle w:val="BodyTextIndent3"/>
        <w:spacing w:line="240" w:lineRule="auto"/>
        <w:jc w:val="right"/>
        <w:rPr>
          <w:rFonts w:ascii="GHEA Grapalat" w:hAnsi="GHEA Grapalat" w:cs="Arial"/>
          <w:b/>
          <w:lang w:val="hy-AM"/>
        </w:rPr>
      </w:pPr>
      <w:r w:rsidRPr="005D0DF9">
        <w:rPr>
          <w:rFonts w:ascii="GHEA Grapalat" w:hAnsi="GHEA Grapalat" w:cs="Sylfaen"/>
          <w:b/>
          <w:lang w:val="es-ES"/>
        </w:rPr>
        <w:t>«</w:t>
      </w:r>
      <w:r w:rsidR="00F2531C" w:rsidRPr="005D0DF9">
        <w:rPr>
          <w:rFonts w:ascii="GHEA Grapalat" w:hAnsi="GHEA Grapalat" w:cs="Sylfaen"/>
          <w:b/>
          <w:lang w:val="es-ES"/>
        </w:rPr>
        <w:t>ՀՀԿԳՄՍՆԿԳԲՄԾՁԲ-</w:t>
      </w:r>
      <w:r w:rsidR="005119D8">
        <w:rPr>
          <w:rFonts w:ascii="GHEA Grapalat" w:hAnsi="GHEA Grapalat" w:cs="Sylfaen"/>
          <w:b/>
          <w:lang w:val="es-ES"/>
        </w:rPr>
        <w:t>25/3</w:t>
      </w:r>
      <w:r w:rsidRPr="005D0DF9">
        <w:rPr>
          <w:rFonts w:ascii="GHEA Grapalat" w:hAnsi="GHEA Grapalat" w:cs="Sylfaen"/>
          <w:b/>
          <w:lang w:val="es-ES"/>
        </w:rPr>
        <w:t xml:space="preserve">» </w:t>
      </w:r>
      <w:r w:rsidRPr="005D0DF9">
        <w:rPr>
          <w:rFonts w:ascii="GHEA Grapalat" w:hAnsi="GHEA Grapalat" w:cs="Sylfaen"/>
          <w:b/>
          <w:lang w:val="hy-AM"/>
        </w:rPr>
        <w:t>ծածկագրով</w:t>
      </w:r>
    </w:p>
    <w:p w14:paraId="44EBD656" w14:textId="418E1D1C" w:rsidR="00F73CF3" w:rsidRPr="005D0DF9" w:rsidRDefault="00556611" w:rsidP="00F73CF3">
      <w:pPr>
        <w:pStyle w:val="BodyTextIndent3"/>
        <w:spacing w:line="240" w:lineRule="auto"/>
        <w:jc w:val="right"/>
        <w:rPr>
          <w:rFonts w:ascii="GHEA Grapalat" w:hAnsi="GHEA Grapalat" w:cs="Sylfaen"/>
          <w:b/>
          <w:lang w:val="hy-AM"/>
        </w:rPr>
      </w:pPr>
      <w:r w:rsidRPr="005D0DF9">
        <w:rPr>
          <w:rFonts w:ascii="GHEA Grapalat" w:hAnsi="GHEA Grapalat" w:cs="Sylfaen"/>
          <w:b/>
          <w:lang w:val="hy-AM"/>
        </w:rPr>
        <w:t>բաց մրցույթի</w:t>
      </w:r>
      <w:r w:rsidR="00F73CF3" w:rsidRPr="005D0DF9">
        <w:rPr>
          <w:rFonts w:ascii="GHEA Grapalat" w:hAnsi="GHEA Grapalat" w:cs="Sylfaen"/>
          <w:b/>
          <w:lang w:val="es-ES"/>
        </w:rPr>
        <w:t xml:space="preserve"> </w:t>
      </w:r>
      <w:r w:rsidR="00F73CF3" w:rsidRPr="005D0DF9">
        <w:rPr>
          <w:rFonts w:ascii="GHEA Grapalat" w:hAnsi="GHEA Grapalat" w:cs="Sylfaen"/>
          <w:b/>
          <w:lang w:val="hy-AM"/>
        </w:rPr>
        <w:t>հրավերի</w:t>
      </w:r>
    </w:p>
    <w:p w14:paraId="268A802E" w14:textId="77777777" w:rsidR="00F73CF3" w:rsidRPr="005D0DF9" w:rsidRDefault="00F73CF3" w:rsidP="00F73CF3">
      <w:pPr>
        <w:pStyle w:val="BodyTextIndent3"/>
        <w:spacing w:line="240" w:lineRule="auto"/>
        <w:jc w:val="right"/>
        <w:rPr>
          <w:rFonts w:ascii="GHEA Grapalat" w:hAnsi="GHEA Grapalat" w:cs="Sylfaen"/>
          <w:b/>
          <w:lang w:val="hy-AM"/>
        </w:rPr>
      </w:pPr>
    </w:p>
    <w:p w14:paraId="2A641D82" w14:textId="77777777" w:rsidR="00F73CF3" w:rsidRPr="005D0DF9" w:rsidRDefault="00F73CF3" w:rsidP="00F73CF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D0DF9">
        <w:rPr>
          <w:rStyle w:val="Strong"/>
          <w:rFonts w:ascii="GHEA Grapalat" w:hAnsi="GHEA Grapalat"/>
          <w:color w:val="000000"/>
          <w:sz w:val="20"/>
          <w:szCs w:val="20"/>
          <w:lang w:val="hy-AM"/>
        </w:rPr>
        <w:t>ԵՐԱՇԽԻՔ N __________</w:t>
      </w:r>
    </w:p>
    <w:p w14:paraId="5DCCD1ED" w14:textId="77777777" w:rsidR="00F73CF3" w:rsidRPr="005D0DF9" w:rsidRDefault="00F73CF3" w:rsidP="00F73CF3">
      <w:pPr>
        <w:pStyle w:val="NormalWeb"/>
        <w:shd w:val="clear" w:color="auto" w:fill="FFFFFF"/>
        <w:spacing w:before="0" w:beforeAutospacing="0" w:after="0" w:afterAutospacing="0"/>
        <w:ind w:firstLine="375"/>
        <w:rPr>
          <w:rStyle w:val="Strong"/>
          <w:lang w:val="hy-AM"/>
        </w:rPr>
      </w:pPr>
    </w:p>
    <w:p w14:paraId="159E58CD" w14:textId="2DF02CFC" w:rsidR="00F73CF3" w:rsidRPr="005D0DF9" w:rsidRDefault="00F73CF3" w:rsidP="00F73CF3">
      <w:pPr>
        <w:pStyle w:val="NormalWeb"/>
        <w:shd w:val="clear" w:color="auto" w:fill="FFFFFF"/>
        <w:spacing w:before="0" w:beforeAutospacing="0" w:after="0" w:afterAutospacing="0"/>
        <w:ind w:firstLine="375"/>
        <w:jc w:val="both"/>
        <w:rPr>
          <w:rFonts w:ascii="GHEA Grapalat" w:hAnsi="GHEA Grapalat" w:cs="Sylfaen"/>
          <w:b/>
          <w:sz w:val="20"/>
          <w:szCs w:val="20"/>
          <w:vertAlign w:val="superscript"/>
          <w:lang w:val="hy-AM"/>
        </w:rPr>
      </w:pPr>
      <w:r w:rsidRPr="005D0DF9">
        <w:rPr>
          <w:rStyle w:val="Strong"/>
          <w:rFonts w:ascii="GHEA Grapalat" w:hAnsi="GHEA Grapalat"/>
          <w:b w:val="0"/>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5D0DF9">
        <w:rPr>
          <w:rFonts w:ascii="GHEA Grapalat" w:hAnsi="GHEA Grapalat" w:cs="Sylfaen"/>
          <w:b/>
          <w:sz w:val="20"/>
          <w:szCs w:val="20"/>
          <w:lang w:val="es-ES"/>
        </w:rPr>
        <w:t>ՀՀ կրթության, գիտության, մշակույթի և սպորտի նախարարության</w:t>
      </w:r>
      <w:r w:rsidRPr="005D0DF9">
        <w:rPr>
          <w:rFonts w:ascii="GHEA Grapalat" w:hAnsi="GHEA Grapalat" w:cs="Sylfaen"/>
          <w:b/>
          <w:sz w:val="20"/>
          <w:szCs w:val="20"/>
          <w:lang w:val="hy-AM"/>
        </w:rPr>
        <w:t xml:space="preserve"> </w:t>
      </w:r>
      <w:r w:rsidRPr="005D0DF9">
        <w:rPr>
          <w:rStyle w:val="Strong"/>
          <w:rFonts w:ascii="GHEA Grapalat" w:hAnsi="GHEA Grapalat"/>
          <w:b w:val="0"/>
          <w:sz w:val="20"/>
          <w:szCs w:val="20"/>
          <w:lang w:val="hy-AM"/>
        </w:rPr>
        <w:t xml:space="preserve">(այսուհետ՝ բենեֆիցիար) կողմից </w:t>
      </w:r>
      <w:r w:rsidRPr="005D0DF9">
        <w:rPr>
          <w:rStyle w:val="Strong"/>
          <w:rFonts w:ascii="GHEA Grapalat" w:hAnsi="GHEA Grapalat"/>
          <w:sz w:val="20"/>
          <w:szCs w:val="20"/>
          <w:lang w:val="hy-AM"/>
        </w:rPr>
        <w:t>«</w:t>
      </w:r>
      <w:r w:rsidR="00F2531C" w:rsidRPr="005D0DF9">
        <w:rPr>
          <w:rStyle w:val="Strong"/>
          <w:rFonts w:ascii="GHEA Grapalat" w:hAnsi="GHEA Grapalat"/>
          <w:sz w:val="20"/>
          <w:szCs w:val="20"/>
          <w:lang w:val="hy-AM"/>
        </w:rPr>
        <w:t>ՀՀԿԳՄՍՆԿԳԲՄԾՁԲ-</w:t>
      </w:r>
      <w:r w:rsidR="005119D8">
        <w:rPr>
          <w:rStyle w:val="Strong"/>
          <w:rFonts w:ascii="GHEA Grapalat" w:hAnsi="GHEA Grapalat"/>
          <w:sz w:val="20"/>
          <w:szCs w:val="20"/>
          <w:lang w:val="hy-AM"/>
        </w:rPr>
        <w:t>25/3</w:t>
      </w:r>
      <w:r w:rsidRPr="005D0DF9">
        <w:rPr>
          <w:rStyle w:val="Strong"/>
          <w:rFonts w:ascii="GHEA Grapalat" w:hAnsi="GHEA Grapalat"/>
          <w:sz w:val="20"/>
          <w:szCs w:val="20"/>
          <w:lang w:val="hy-AM"/>
        </w:rPr>
        <w:t>»</w:t>
      </w:r>
      <w:r w:rsidRPr="005D0DF9">
        <w:rPr>
          <w:rStyle w:val="Strong"/>
          <w:rFonts w:ascii="GHEA Grapalat" w:hAnsi="GHEA Grapalat"/>
          <w:b w:val="0"/>
          <w:sz w:val="20"/>
          <w:szCs w:val="20"/>
          <w:lang w:val="hy-AM"/>
        </w:rPr>
        <w:t xml:space="preserve"> ծածկագրով կազմակերպված գնման ընթացակարգին</w:t>
      </w:r>
    </w:p>
    <w:p w14:paraId="76631915" w14:textId="524DA937" w:rsidR="00F73CF3" w:rsidRPr="005D0DF9" w:rsidRDefault="00F73CF3" w:rsidP="00F73C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D0DF9">
        <w:rPr>
          <w:rStyle w:val="Strong"/>
          <w:rFonts w:ascii="GHEA Grapalat" w:hAnsi="GHEA Grapalat"/>
          <w:b w:val="0"/>
          <w:sz w:val="20"/>
          <w:szCs w:val="20"/>
          <w:u w:val="single"/>
          <w:lang w:val="hy-AM"/>
        </w:rPr>
        <w:tab/>
      </w:r>
      <w:r w:rsidRPr="005D0DF9">
        <w:rPr>
          <w:rStyle w:val="Strong"/>
          <w:rFonts w:ascii="GHEA Grapalat" w:hAnsi="GHEA Grapalat"/>
          <w:b w:val="0"/>
          <w:sz w:val="20"/>
          <w:szCs w:val="20"/>
          <w:u w:val="single"/>
          <w:lang w:val="hy-AM"/>
        </w:rPr>
        <w:tab/>
      </w:r>
      <w:r w:rsidRPr="005D0DF9">
        <w:rPr>
          <w:rStyle w:val="Strong"/>
          <w:rFonts w:ascii="GHEA Grapalat" w:hAnsi="GHEA Grapalat"/>
          <w:b w:val="0"/>
          <w:sz w:val="20"/>
          <w:szCs w:val="20"/>
          <w:u w:val="single"/>
          <w:lang w:val="hy-AM"/>
        </w:rPr>
        <w:tab/>
      </w:r>
      <w:r w:rsidRPr="005D0DF9">
        <w:rPr>
          <w:rStyle w:val="Strong"/>
          <w:rFonts w:ascii="GHEA Grapalat" w:hAnsi="GHEA Grapalat"/>
          <w:b w:val="0"/>
          <w:sz w:val="20"/>
          <w:szCs w:val="20"/>
          <w:u w:val="single"/>
          <w:lang w:val="hy-AM"/>
        </w:rPr>
        <w:tab/>
      </w:r>
      <w:r w:rsidRPr="005D0DF9">
        <w:rPr>
          <w:rStyle w:val="Strong"/>
          <w:rFonts w:ascii="GHEA Grapalat" w:hAnsi="GHEA Grapalat"/>
          <w:b w:val="0"/>
          <w:sz w:val="20"/>
          <w:szCs w:val="20"/>
          <w:u w:val="single"/>
          <w:lang w:val="hy-AM"/>
        </w:rPr>
        <w:tab/>
      </w:r>
      <w:r w:rsidRPr="005D0DF9">
        <w:rPr>
          <w:rStyle w:val="Strong"/>
          <w:rFonts w:ascii="GHEA Grapalat" w:hAnsi="GHEA Grapalat"/>
          <w:b w:val="0"/>
          <w:sz w:val="20"/>
          <w:szCs w:val="20"/>
          <w:lang w:val="hy-AM"/>
        </w:rPr>
        <w:t xml:space="preserve"> (այսուհետ՝ պրինցիպալ) մասնակցելուց բխող՝ նույն ծածկագրով հրավերով</w:t>
      </w:r>
      <w:r w:rsidRPr="005D0DF9">
        <w:rPr>
          <w:rStyle w:val="Strong"/>
          <w:rFonts w:ascii="GHEA Grapalat" w:hAnsi="GHEA Grapalat"/>
          <w:b w:val="0"/>
          <w:sz w:val="20"/>
          <w:szCs w:val="20"/>
          <w:lang w:val="hy-AM"/>
        </w:rPr>
        <w:br/>
      </w:r>
      <w:r w:rsidRPr="005D0DF9">
        <w:rPr>
          <w:rFonts w:ascii="GHEA Grapalat" w:hAnsi="GHEA Grapalat" w:cs="Sylfaen"/>
          <w:vertAlign w:val="superscript"/>
          <w:lang w:val="hy-AM"/>
        </w:rPr>
        <w:t xml:space="preserve">                        մասնակցի անվանումը</w:t>
      </w:r>
    </w:p>
    <w:p w14:paraId="52C627F3" w14:textId="39E1ABF1" w:rsidR="00F73CF3" w:rsidRPr="005D0DF9" w:rsidRDefault="00F73CF3" w:rsidP="00F73C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D0DF9">
        <w:rPr>
          <w:rStyle w:val="Strong"/>
          <w:rFonts w:ascii="GHEA Grapalat" w:hAnsi="GHEA Grapalat"/>
          <w:b w:val="0"/>
          <w:sz w:val="20"/>
          <w:szCs w:val="20"/>
          <w:lang w:val="hy-AM"/>
        </w:rPr>
        <w:t xml:space="preserve">սահմանված պարտավորությունների (այսուհետ՝ երաշխավորված պարտավորություններ) կատարման ապահովում: </w:t>
      </w:r>
    </w:p>
    <w:p w14:paraId="16F76FB8" w14:textId="7A855B3F" w:rsidR="00F73CF3" w:rsidRPr="005D0DF9" w:rsidRDefault="00F73CF3" w:rsidP="00F73CF3">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5D0DF9">
        <w:rPr>
          <w:rStyle w:val="Strong"/>
          <w:rFonts w:ascii="GHEA Grapalat" w:hAnsi="GHEA Grapalat"/>
          <w:b w:val="0"/>
          <w:sz w:val="20"/>
          <w:szCs w:val="20"/>
          <w:lang w:val="hy-AM"/>
        </w:rPr>
        <w:t xml:space="preserve">2. Երաշխիքով </w:t>
      </w:r>
      <w:r w:rsidRPr="005D0DF9">
        <w:rPr>
          <w:rStyle w:val="Strong"/>
          <w:rFonts w:ascii="GHEA Grapalat" w:hAnsi="GHEA Grapalat"/>
          <w:b w:val="0"/>
          <w:sz w:val="20"/>
          <w:szCs w:val="20"/>
          <w:u w:val="single"/>
          <w:lang w:val="hy-AM"/>
        </w:rPr>
        <w:tab/>
      </w:r>
      <w:r w:rsidRPr="005D0DF9">
        <w:rPr>
          <w:rStyle w:val="Strong"/>
          <w:rFonts w:ascii="GHEA Grapalat" w:hAnsi="GHEA Grapalat"/>
          <w:b w:val="0"/>
          <w:sz w:val="20"/>
          <w:szCs w:val="20"/>
          <w:u w:val="single"/>
          <w:lang w:val="hy-AM"/>
        </w:rPr>
        <w:tab/>
      </w:r>
      <w:r w:rsidRPr="005D0DF9">
        <w:rPr>
          <w:rStyle w:val="Strong"/>
          <w:rFonts w:ascii="GHEA Grapalat" w:hAnsi="GHEA Grapalat"/>
          <w:b w:val="0"/>
          <w:sz w:val="20"/>
          <w:szCs w:val="20"/>
          <w:u w:val="single"/>
          <w:lang w:val="hy-AM"/>
        </w:rPr>
        <w:tab/>
      </w:r>
      <w:r w:rsidRPr="005D0DF9">
        <w:rPr>
          <w:rStyle w:val="Strong"/>
          <w:rFonts w:ascii="GHEA Grapalat" w:hAnsi="GHEA Grapalat"/>
          <w:b w:val="0"/>
          <w:sz w:val="20"/>
          <w:szCs w:val="20"/>
          <w:u w:val="single"/>
          <w:lang w:val="hy-AM"/>
        </w:rPr>
        <w:tab/>
      </w:r>
      <w:r w:rsidRPr="005D0DF9">
        <w:rPr>
          <w:rStyle w:val="Strong"/>
          <w:rFonts w:ascii="GHEA Grapalat" w:hAnsi="GHEA Grapalat"/>
          <w:b w:val="0"/>
          <w:sz w:val="20"/>
          <w:szCs w:val="20"/>
          <w:u w:val="single"/>
          <w:lang w:val="hy-AM"/>
        </w:rPr>
        <w:tab/>
      </w:r>
      <w:r w:rsidRPr="005D0DF9">
        <w:rPr>
          <w:rStyle w:val="Strong"/>
          <w:rFonts w:ascii="GHEA Grapalat" w:hAnsi="GHEA Grapalat"/>
          <w:b w:val="0"/>
          <w:sz w:val="20"/>
          <w:szCs w:val="20"/>
          <w:u w:val="single"/>
          <w:lang w:val="hy-AM"/>
        </w:rPr>
        <w:tab/>
      </w:r>
      <w:r w:rsidRPr="005D0DF9">
        <w:rPr>
          <w:rStyle w:val="Strong"/>
          <w:rFonts w:ascii="GHEA Grapalat" w:hAnsi="GHEA Grapalat"/>
          <w:b w:val="0"/>
          <w:sz w:val="20"/>
          <w:szCs w:val="20"/>
          <w:u w:val="single"/>
          <w:lang w:val="hy-AM"/>
        </w:rPr>
        <w:tab/>
      </w:r>
      <w:r w:rsidRPr="005D0DF9">
        <w:rPr>
          <w:rStyle w:val="Strong"/>
          <w:rFonts w:ascii="GHEA Grapalat" w:hAnsi="GHEA Grapalat"/>
          <w:b w:val="0"/>
          <w:sz w:val="20"/>
          <w:szCs w:val="20"/>
          <w:u w:val="single"/>
          <w:lang w:val="hy-AM"/>
        </w:rPr>
        <w:tab/>
      </w:r>
      <w:r w:rsidRPr="005D0DF9">
        <w:rPr>
          <w:rStyle w:val="Strong"/>
          <w:rFonts w:ascii="GHEA Grapalat" w:hAnsi="GHEA Grapalat"/>
          <w:b w:val="0"/>
          <w:sz w:val="20"/>
          <w:szCs w:val="20"/>
          <w:lang w:val="hy-AM"/>
        </w:rPr>
        <w:t xml:space="preserve"> (այսուհետ՝ երաշխիք տվող անձ)</w:t>
      </w:r>
    </w:p>
    <w:p w14:paraId="2D85A28A" w14:textId="77777777" w:rsidR="00F73CF3" w:rsidRPr="005D0DF9" w:rsidRDefault="00F73CF3" w:rsidP="00F73CF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5D0DF9">
        <w:rPr>
          <w:rStyle w:val="Strong"/>
          <w:rFonts w:ascii="GHEA Grapalat" w:hAnsi="GHEA Grapalat"/>
          <w:b w:val="0"/>
          <w:sz w:val="20"/>
          <w:szCs w:val="20"/>
          <w:lang w:val="hy-AM"/>
        </w:rPr>
        <w:tab/>
      </w:r>
      <w:r w:rsidRPr="005D0DF9">
        <w:rPr>
          <w:rStyle w:val="Strong"/>
          <w:rFonts w:ascii="GHEA Grapalat" w:hAnsi="GHEA Grapalat"/>
          <w:b w:val="0"/>
          <w:sz w:val="20"/>
          <w:szCs w:val="20"/>
          <w:lang w:val="hy-AM"/>
        </w:rPr>
        <w:tab/>
      </w:r>
      <w:r w:rsidRPr="005D0DF9">
        <w:rPr>
          <w:rStyle w:val="Strong"/>
          <w:rFonts w:ascii="GHEA Grapalat" w:hAnsi="GHEA Grapalat"/>
          <w:b w:val="0"/>
          <w:sz w:val="20"/>
          <w:szCs w:val="20"/>
          <w:lang w:val="hy-AM"/>
        </w:rPr>
        <w:tab/>
        <w:t xml:space="preserve">                         </w:t>
      </w:r>
      <w:r w:rsidRPr="005D0DF9">
        <w:rPr>
          <w:rFonts w:ascii="GHEA Grapalat" w:hAnsi="GHEA Grapalat" w:cs="Sylfaen"/>
          <w:vertAlign w:val="superscript"/>
          <w:lang w:val="hy-AM"/>
        </w:rPr>
        <w:t>երաշխիքը տվող բանկի անվանումը</w:t>
      </w:r>
    </w:p>
    <w:p w14:paraId="7AB9408D" w14:textId="42380785" w:rsidR="00F73CF3" w:rsidRPr="005D0DF9" w:rsidRDefault="00F73CF3" w:rsidP="00F73CF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5D0DF9">
        <w:rPr>
          <w:rStyle w:val="Strong"/>
          <w:rFonts w:ascii="GHEA Grapalat" w:hAnsi="GHEA Grapalat"/>
          <w:b w:val="0"/>
          <w:sz w:val="20"/>
          <w:szCs w:val="20"/>
          <w:lang w:val="hy-AM"/>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D0DF9">
        <w:rPr>
          <w:rStyle w:val="Strong"/>
          <w:rFonts w:ascii="GHEA Grapalat" w:hAnsi="GHEA Grapalat"/>
          <w:b w:val="0"/>
          <w:sz w:val="20"/>
          <w:szCs w:val="20"/>
          <w:u w:val="single"/>
          <w:lang w:val="hy-AM"/>
        </w:rPr>
        <w:tab/>
      </w:r>
      <w:r w:rsidRPr="005D0DF9">
        <w:rPr>
          <w:rStyle w:val="Strong"/>
          <w:rFonts w:ascii="GHEA Grapalat" w:hAnsi="GHEA Grapalat"/>
          <w:b w:val="0"/>
          <w:sz w:val="20"/>
          <w:szCs w:val="20"/>
          <w:u w:val="single"/>
          <w:lang w:val="hy-AM"/>
        </w:rPr>
        <w:tab/>
      </w:r>
      <w:r w:rsidRPr="005D0DF9">
        <w:rPr>
          <w:rStyle w:val="Strong"/>
          <w:rFonts w:ascii="GHEA Grapalat" w:hAnsi="GHEA Grapalat"/>
          <w:b w:val="0"/>
          <w:sz w:val="20"/>
          <w:szCs w:val="20"/>
          <w:u w:val="single"/>
          <w:lang w:val="hy-AM"/>
        </w:rPr>
        <w:tab/>
      </w:r>
      <w:r w:rsidRPr="005D0DF9">
        <w:rPr>
          <w:rStyle w:val="Strong"/>
          <w:rFonts w:ascii="GHEA Grapalat" w:hAnsi="GHEA Grapalat"/>
          <w:b w:val="0"/>
          <w:sz w:val="20"/>
          <w:szCs w:val="20"/>
          <w:u w:val="single"/>
          <w:lang w:val="hy-AM"/>
        </w:rPr>
        <w:tab/>
      </w:r>
    </w:p>
    <w:p w14:paraId="2FEE58CF" w14:textId="77777777" w:rsidR="00F73CF3" w:rsidRPr="005D0DF9" w:rsidRDefault="00F73CF3" w:rsidP="00F73CF3">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5D0DF9">
        <w:rPr>
          <w:rFonts w:ascii="GHEA Grapalat" w:hAnsi="GHEA Grapalat" w:cs="Sylfaen"/>
          <w:vertAlign w:val="superscript"/>
          <w:lang w:val="hy-AM"/>
        </w:rPr>
        <w:t xml:space="preserve">  գումարը թվերով և տառերով</w:t>
      </w:r>
    </w:p>
    <w:p w14:paraId="65D1D324" w14:textId="6BEF367C" w:rsidR="00F73CF3" w:rsidRPr="005D0DF9" w:rsidRDefault="00F73CF3" w:rsidP="00F73CF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D0DF9">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D0DF9">
        <w:rPr>
          <w:rStyle w:val="Strong"/>
          <w:rFonts w:ascii="GHEA Grapalat" w:hAnsi="GHEA Grapalat"/>
          <w:sz w:val="20"/>
          <w:szCs w:val="20"/>
          <w:lang w:val="hy-AM"/>
        </w:rPr>
        <w:t>«</w:t>
      </w:r>
      <w:r w:rsidRPr="005D0DF9">
        <w:rPr>
          <w:rFonts w:ascii="GHEA Grapalat" w:hAnsi="GHEA Grapalat"/>
          <w:sz w:val="20"/>
          <w:szCs w:val="20"/>
          <w:lang w:val="af-ZA"/>
        </w:rPr>
        <w:t>900008000466</w:t>
      </w:r>
      <w:r w:rsidRPr="005D0DF9">
        <w:rPr>
          <w:rFonts w:ascii="GHEA Grapalat" w:hAnsi="GHEA Grapalat"/>
          <w:sz w:val="20"/>
          <w:szCs w:val="20"/>
          <w:lang w:val="hy-AM"/>
        </w:rPr>
        <w:t>»</w:t>
      </w:r>
      <w:r w:rsidRPr="005D0DF9">
        <w:rPr>
          <w:rStyle w:val="Strong"/>
          <w:rFonts w:ascii="GHEA Grapalat" w:hAnsi="GHEA Grapalat"/>
          <w:b w:val="0"/>
          <w:sz w:val="20"/>
          <w:szCs w:val="20"/>
          <w:lang w:val="hy-AM"/>
        </w:rPr>
        <w:t xml:space="preserve"> հաշվեհամարին փոխանցման միջոցով:</w:t>
      </w:r>
    </w:p>
    <w:p w14:paraId="6F814369" w14:textId="77777777" w:rsidR="00F73CF3" w:rsidRPr="005D0DF9" w:rsidRDefault="00F73CF3" w:rsidP="00F73C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D0DF9">
        <w:rPr>
          <w:rFonts w:ascii="GHEA Grapalat" w:hAnsi="GHEA Grapalat"/>
          <w:color w:val="000000"/>
          <w:sz w:val="20"/>
          <w:szCs w:val="20"/>
          <w:lang w:val="hy-AM"/>
        </w:rPr>
        <w:t>3. Սույն երաշխիքն անհետկանչելի է:</w:t>
      </w:r>
    </w:p>
    <w:p w14:paraId="4D03F440" w14:textId="77777777" w:rsidR="00F73CF3" w:rsidRPr="005D0DF9" w:rsidRDefault="00F73CF3" w:rsidP="00F73C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D0DF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BE24AD" w14:textId="35348423" w:rsidR="00F73CF3" w:rsidRPr="005D0DF9" w:rsidRDefault="00F73CF3" w:rsidP="00F73CF3">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5D0DF9">
        <w:rPr>
          <w:rFonts w:ascii="GHEA Grapalat" w:hAnsi="GHEA Grapalat"/>
          <w:color w:val="000000"/>
          <w:sz w:val="20"/>
          <w:szCs w:val="20"/>
          <w:lang w:val="hy-AM"/>
        </w:rPr>
        <w:t xml:space="preserve">5. Երաշխիքը գործում է թողարկման պահից և ուժի մեջ է բենեֆիցիարի կողմից </w:t>
      </w:r>
      <w:r w:rsidRPr="005D0DF9">
        <w:rPr>
          <w:rStyle w:val="Strong"/>
          <w:rFonts w:ascii="GHEA Grapalat" w:hAnsi="GHEA Grapalat"/>
          <w:sz w:val="20"/>
          <w:szCs w:val="20"/>
          <w:lang w:val="hy-AM"/>
        </w:rPr>
        <w:t>«</w:t>
      </w:r>
      <w:r w:rsidR="00F2531C" w:rsidRPr="005D0DF9">
        <w:rPr>
          <w:rStyle w:val="Strong"/>
          <w:rFonts w:ascii="GHEA Grapalat" w:hAnsi="GHEA Grapalat"/>
          <w:sz w:val="20"/>
          <w:szCs w:val="20"/>
          <w:lang w:val="hy-AM"/>
        </w:rPr>
        <w:t>ՀՀԿԳՄՍՆԿԳԲՄԾՁԲ-</w:t>
      </w:r>
      <w:r w:rsidR="005119D8">
        <w:rPr>
          <w:rStyle w:val="Strong"/>
          <w:rFonts w:ascii="GHEA Grapalat" w:hAnsi="GHEA Grapalat"/>
          <w:sz w:val="20"/>
          <w:szCs w:val="20"/>
          <w:lang w:val="hy-AM"/>
        </w:rPr>
        <w:t>25/3</w:t>
      </w:r>
      <w:r w:rsidRPr="005D0DF9">
        <w:rPr>
          <w:rStyle w:val="Strong"/>
          <w:rFonts w:ascii="GHEA Grapalat" w:hAnsi="GHEA Grapalat"/>
          <w:sz w:val="20"/>
          <w:szCs w:val="20"/>
          <w:lang w:val="hy-AM"/>
        </w:rPr>
        <w:t>»</w:t>
      </w:r>
      <w:r w:rsidRPr="005D0DF9">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w:t>
      </w:r>
      <w:r w:rsidR="00DF6313" w:rsidRPr="005D0DF9">
        <w:rPr>
          <w:rFonts w:ascii="GHEA Grapalat" w:hAnsi="GHEA Grapalat"/>
          <w:b/>
          <w:color w:val="000000"/>
          <w:sz w:val="20"/>
          <w:szCs w:val="20"/>
          <w:lang w:val="hy-AM"/>
        </w:rPr>
        <w:t>իննսուն աշխատանքային  օր</w:t>
      </w:r>
      <w:r w:rsidR="00DF6313" w:rsidRPr="005D0DF9">
        <w:rPr>
          <w:rFonts w:ascii="GHEA Grapalat" w:hAnsi="GHEA Grapalat"/>
          <w:color w:val="000000"/>
          <w:sz w:val="20"/>
          <w:szCs w:val="20"/>
          <w:lang w:val="hy-AM"/>
        </w:rPr>
        <w:t>:</w:t>
      </w:r>
      <w:r w:rsidRPr="005D0DF9">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5D0DF9">
        <w:rPr>
          <w:rFonts w:ascii="GHEA Grapalat" w:eastAsia="Calibri" w:hAnsi="GHEA Grapalat"/>
          <w:color w:val="000000"/>
          <w:sz w:val="20"/>
          <w:szCs w:val="20"/>
          <w:lang w:val="hy-AM"/>
        </w:rPr>
        <w:t xml:space="preserve">գնահատող հանձնաժողովի </w:t>
      </w:r>
      <w:r w:rsidRPr="005D0DF9">
        <w:rPr>
          <w:rFonts w:ascii="GHEA Grapalat" w:hAnsi="GHEA Grapalat"/>
          <w:color w:val="000000"/>
          <w:sz w:val="20"/>
          <w:szCs w:val="20"/>
          <w:lang w:val="hy-AM"/>
        </w:rPr>
        <w:t xml:space="preserve">քարտուղարի՝  </w:t>
      </w:r>
      <w:hyperlink r:id="rId19" w:history="1">
        <w:r w:rsidRPr="005D0DF9">
          <w:rPr>
            <w:rStyle w:val="Hyperlink"/>
            <w:rFonts w:ascii="GHEA Grapalat" w:hAnsi="GHEA Grapalat"/>
            <w:b/>
            <w:sz w:val="20"/>
            <w:szCs w:val="20"/>
            <w:lang w:val="af-ZA"/>
          </w:rPr>
          <w:t>arsen.soghomonyan@escs.am</w:t>
        </w:r>
      </w:hyperlink>
      <w:r w:rsidRPr="005D0DF9">
        <w:rPr>
          <w:rFonts w:ascii="GHEA Grapalat" w:hAnsi="GHEA Grapalat"/>
          <w:color w:val="000000"/>
          <w:sz w:val="20"/>
          <w:szCs w:val="20"/>
          <w:lang w:val="hy-AM"/>
        </w:rPr>
        <w:t xml:space="preserve"> էլեկտրոնային փոստի հասցեին։     </w:t>
      </w:r>
    </w:p>
    <w:p w14:paraId="3891CA21" w14:textId="77777777" w:rsidR="00F73CF3" w:rsidRPr="005D0DF9" w:rsidRDefault="00F73CF3" w:rsidP="00F73C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D0DF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4C042031" w14:textId="77777777" w:rsidR="00F73CF3" w:rsidRPr="005D0DF9" w:rsidRDefault="00F73CF3" w:rsidP="00F73C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D0DF9">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553C739" w14:textId="77777777" w:rsidR="00F73CF3" w:rsidRPr="005D0DF9" w:rsidRDefault="00F73CF3" w:rsidP="00F73C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D0DF9">
        <w:rPr>
          <w:rFonts w:ascii="GHEA Grapalat" w:hAnsi="GHEA Grapalat"/>
          <w:color w:val="000000"/>
          <w:sz w:val="20"/>
          <w:szCs w:val="20"/>
          <w:lang w:val="hy-AM"/>
        </w:rPr>
        <w:t>8. Երաշխիք տվող անձը մերժում է բենեֆիցիարի պահանջը, եթե`</w:t>
      </w:r>
    </w:p>
    <w:p w14:paraId="0A0EC43B" w14:textId="77777777" w:rsidR="00F73CF3" w:rsidRPr="005D0DF9" w:rsidRDefault="00F73CF3" w:rsidP="00F73C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D0DF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38ABBD6" w14:textId="77777777" w:rsidR="00F73CF3" w:rsidRPr="005D0DF9" w:rsidRDefault="00F73CF3" w:rsidP="00F73C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D0DF9">
        <w:rPr>
          <w:rFonts w:ascii="GHEA Grapalat" w:hAnsi="GHEA Grapalat"/>
          <w:color w:val="000000"/>
          <w:sz w:val="20"/>
          <w:szCs w:val="20"/>
          <w:lang w:val="hy-AM"/>
        </w:rPr>
        <w:t>2) պահանջը ներկայացվել է երաշխիքով սահմանված ժամկետի ավարտից հետո:</w:t>
      </w:r>
    </w:p>
    <w:p w14:paraId="2C54E79F" w14:textId="77777777" w:rsidR="00F73CF3" w:rsidRPr="005D0DF9" w:rsidRDefault="00F73CF3" w:rsidP="00F73C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D0DF9">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046815F" w14:textId="77777777" w:rsidR="00F73CF3" w:rsidRPr="005D0DF9" w:rsidRDefault="00F73CF3" w:rsidP="00F73C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D0DF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BDE05B5" w14:textId="77777777" w:rsidR="00F73CF3" w:rsidRPr="005D0DF9" w:rsidRDefault="00F73CF3" w:rsidP="00F73C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D0DF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8DD5AF" w14:textId="77777777" w:rsidR="00F73CF3" w:rsidRPr="005D0DF9" w:rsidRDefault="00F73CF3" w:rsidP="00F73C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F4B67C1" w14:textId="77777777" w:rsidR="00F73CF3" w:rsidRPr="005D0DF9" w:rsidRDefault="00F73CF3" w:rsidP="00F73CF3">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D0DF9">
        <w:rPr>
          <w:rFonts w:ascii="GHEA Grapalat" w:hAnsi="GHEA Grapalat"/>
          <w:color w:val="000000"/>
          <w:sz w:val="20"/>
          <w:szCs w:val="20"/>
          <w:lang w:val="hy-AM"/>
        </w:rPr>
        <w:t xml:space="preserve">Գործադիր մարմնի ղեկավար </w:t>
      </w:r>
      <w:r w:rsidRPr="005D0DF9">
        <w:rPr>
          <w:rFonts w:ascii="GHEA Grapalat" w:hAnsi="GHEA Grapalat"/>
          <w:color w:val="000000"/>
          <w:sz w:val="20"/>
          <w:szCs w:val="20"/>
          <w:u w:val="single"/>
          <w:lang w:val="hy-AM"/>
        </w:rPr>
        <w:tab/>
      </w:r>
      <w:r w:rsidRPr="005D0DF9">
        <w:rPr>
          <w:rFonts w:ascii="GHEA Grapalat" w:hAnsi="GHEA Grapalat"/>
          <w:color w:val="000000"/>
          <w:sz w:val="20"/>
          <w:szCs w:val="20"/>
          <w:u w:val="single"/>
          <w:lang w:val="hy-AM"/>
        </w:rPr>
        <w:tab/>
      </w:r>
      <w:r w:rsidRPr="005D0DF9">
        <w:rPr>
          <w:rFonts w:ascii="GHEA Grapalat" w:hAnsi="GHEA Grapalat"/>
          <w:color w:val="000000"/>
          <w:sz w:val="20"/>
          <w:szCs w:val="20"/>
          <w:u w:val="single"/>
          <w:lang w:val="hy-AM"/>
        </w:rPr>
        <w:tab/>
      </w:r>
      <w:r w:rsidRPr="005D0DF9">
        <w:rPr>
          <w:rFonts w:ascii="GHEA Grapalat" w:hAnsi="GHEA Grapalat"/>
          <w:color w:val="000000"/>
          <w:sz w:val="20"/>
          <w:szCs w:val="20"/>
          <w:u w:val="single"/>
          <w:lang w:val="hy-AM"/>
        </w:rPr>
        <w:tab/>
      </w:r>
      <w:r w:rsidRPr="005D0DF9">
        <w:rPr>
          <w:rFonts w:ascii="GHEA Grapalat" w:hAnsi="GHEA Grapalat"/>
          <w:color w:val="000000"/>
          <w:sz w:val="20"/>
          <w:szCs w:val="20"/>
          <w:u w:val="single"/>
          <w:lang w:val="hy-AM"/>
        </w:rPr>
        <w:tab/>
      </w:r>
      <w:r w:rsidRPr="005D0DF9">
        <w:rPr>
          <w:rFonts w:ascii="GHEA Grapalat" w:hAnsi="GHEA Grapalat"/>
          <w:color w:val="000000"/>
          <w:sz w:val="20"/>
          <w:szCs w:val="20"/>
          <w:u w:val="single"/>
          <w:lang w:val="hy-AM"/>
        </w:rPr>
        <w:tab/>
      </w:r>
    </w:p>
    <w:p w14:paraId="5AD80E09" w14:textId="77777777" w:rsidR="00F73CF3" w:rsidRPr="005D0DF9" w:rsidRDefault="00F73CF3" w:rsidP="00F73C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D9F4E94" w14:textId="77777777" w:rsidR="00F73CF3" w:rsidRPr="005D0DF9" w:rsidRDefault="00F73CF3" w:rsidP="00F73C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3965F67" w14:textId="77777777" w:rsidR="00F73CF3" w:rsidRPr="005D0DF9" w:rsidRDefault="00F73CF3" w:rsidP="00F73C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D0DF9">
        <w:rPr>
          <w:rFonts w:ascii="GHEA Grapalat" w:hAnsi="GHEA Grapalat"/>
          <w:color w:val="000000"/>
          <w:sz w:val="20"/>
          <w:szCs w:val="20"/>
          <w:u w:val="single"/>
          <w:lang w:val="hy-AM"/>
        </w:rPr>
        <w:tab/>
      </w:r>
      <w:r w:rsidRPr="005D0DF9">
        <w:rPr>
          <w:rFonts w:ascii="GHEA Grapalat" w:hAnsi="GHEA Grapalat"/>
          <w:color w:val="000000"/>
          <w:sz w:val="20"/>
          <w:szCs w:val="20"/>
          <w:u w:val="single"/>
          <w:lang w:val="hy-AM"/>
        </w:rPr>
        <w:tab/>
      </w:r>
      <w:r w:rsidRPr="005D0DF9">
        <w:rPr>
          <w:rFonts w:ascii="GHEA Grapalat" w:hAnsi="GHEA Grapalat"/>
          <w:color w:val="000000"/>
          <w:sz w:val="20"/>
          <w:szCs w:val="20"/>
          <w:u w:val="single"/>
          <w:lang w:val="hy-AM"/>
        </w:rPr>
        <w:tab/>
      </w:r>
      <w:r w:rsidRPr="005D0DF9">
        <w:rPr>
          <w:rFonts w:ascii="GHEA Grapalat" w:hAnsi="GHEA Grapalat"/>
          <w:color w:val="000000"/>
          <w:sz w:val="20"/>
          <w:szCs w:val="20"/>
          <w:u w:val="single"/>
          <w:lang w:val="hy-AM"/>
        </w:rPr>
        <w:tab/>
      </w:r>
      <w:r w:rsidRPr="005D0DF9">
        <w:rPr>
          <w:rFonts w:ascii="GHEA Grapalat" w:hAnsi="GHEA Grapalat"/>
          <w:color w:val="000000"/>
          <w:sz w:val="20"/>
          <w:szCs w:val="20"/>
          <w:u w:val="single"/>
          <w:lang w:val="hy-AM"/>
        </w:rPr>
        <w:tab/>
      </w:r>
      <w:r w:rsidRPr="005D0DF9">
        <w:rPr>
          <w:rFonts w:ascii="GHEA Grapalat" w:hAnsi="GHEA Grapalat"/>
          <w:color w:val="000000"/>
          <w:sz w:val="20"/>
          <w:szCs w:val="20"/>
          <w:u w:val="single"/>
          <w:lang w:val="hy-AM"/>
        </w:rPr>
        <w:tab/>
      </w:r>
      <w:r w:rsidRPr="005D0DF9">
        <w:rPr>
          <w:rFonts w:ascii="GHEA Grapalat" w:hAnsi="GHEA Grapalat"/>
          <w:color w:val="000000"/>
          <w:sz w:val="20"/>
          <w:szCs w:val="20"/>
          <w:u w:val="single"/>
          <w:lang w:val="hy-AM"/>
        </w:rPr>
        <w:tab/>
      </w:r>
      <w:r w:rsidRPr="005D0DF9">
        <w:rPr>
          <w:rFonts w:ascii="GHEA Grapalat" w:hAnsi="GHEA Grapalat"/>
          <w:color w:val="000000"/>
          <w:sz w:val="20"/>
          <w:szCs w:val="20"/>
          <w:u w:val="single"/>
          <w:lang w:val="hy-AM"/>
        </w:rPr>
        <w:tab/>
      </w:r>
      <w:r w:rsidRPr="005D0DF9">
        <w:rPr>
          <w:rFonts w:ascii="GHEA Grapalat" w:hAnsi="GHEA Grapalat"/>
          <w:color w:val="000000"/>
          <w:sz w:val="20"/>
          <w:szCs w:val="20"/>
          <w:u w:val="single"/>
          <w:lang w:val="hy-AM"/>
        </w:rPr>
        <w:tab/>
      </w:r>
    </w:p>
    <w:p w14:paraId="4AD6D1E0" w14:textId="77777777" w:rsidR="00F73CF3" w:rsidRPr="005D0DF9" w:rsidRDefault="00F73CF3" w:rsidP="00F73CF3">
      <w:pPr>
        <w:pStyle w:val="NormalWeb"/>
        <w:shd w:val="clear" w:color="auto" w:fill="FFFFFF"/>
        <w:spacing w:before="0" w:beforeAutospacing="0" w:after="0" w:afterAutospacing="0"/>
        <w:rPr>
          <w:rFonts w:ascii="GHEA Grapalat" w:hAnsi="GHEA Grapalat" w:cs="Sylfaen"/>
          <w:vertAlign w:val="superscript"/>
          <w:lang w:val="hy-AM"/>
        </w:rPr>
      </w:pPr>
      <w:r w:rsidRPr="005D0DF9">
        <w:rPr>
          <w:rFonts w:ascii="GHEA Grapalat" w:hAnsi="GHEA Grapalat" w:cs="Sylfaen"/>
          <w:vertAlign w:val="superscript"/>
          <w:lang w:val="hy-AM"/>
        </w:rPr>
        <w:t xml:space="preserve">                                                        ամիսը, ամսաթիվը, տարեթիվը</w:t>
      </w:r>
    </w:p>
    <w:p w14:paraId="2E3E67F3" w14:textId="77777777" w:rsidR="00F73CF3" w:rsidRPr="005D0DF9" w:rsidRDefault="00F73CF3" w:rsidP="00F73CF3">
      <w:pPr>
        <w:pStyle w:val="BodyTextIndent3"/>
        <w:spacing w:line="240" w:lineRule="auto"/>
        <w:jc w:val="right"/>
        <w:rPr>
          <w:rFonts w:ascii="GHEA Grapalat" w:hAnsi="GHEA Grapalat" w:cs="Sylfaen"/>
          <w:b/>
          <w:lang w:val="hy-AM"/>
        </w:rPr>
      </w:pPr>
    </w:p>
    <w:p w14:paraId="2B26AC7F" w14:textId="77777777" w:rsidR="00F73CF3" w:rsidRPr="005D0DF9" w:rsidRDefault="00F73CF3" w:rsidP="00F73CF3">
      <w:pPr>
        <w:pStyle w:val="BodyTextIndent3"/>
        <w:spacing w:line="240" w:lineRule="auto"/>
        <w:jc w:val="right"/>
        <w:rPr>
          <w:rFonts w:ascii="GHEA Grapalat" w:hAnsi="GHEA Grapalat" w:cs="Sylfaen"/>
          <w:b/>
          <w:lang w:val="hy-AM"/>
        </w:rPr>
      </w:pPr>
    </w:p>
    <w:p w14:paraId="72C82B56" w14:textId="77777777" w:rsidR="00F73CF3" w:rsidRPr="005D0DF9" w:rsidRDefault="00F73CF3" w:rsidP="00D46FBE">
      <w:pPr>
        <w:pStyle w:val="BodyTextIndent3"/>
        <w:spacing w:line="240" w:lineRule="auto"/>
        <w:jc w:val="right"/>
        <w:rPr>
          <w:rFonts w:ascii="GHEA Grapalat" w:hAnsi="GHEA Grapalat" w:cs="Sylfaen"/>
          <w:b/>
          <w:lang w:val="hy-AM"/>
        </w:rPr>
      </w:pPr>
    </w:p>
    <w:p w14:paraId="04336693" w14:textId="77777777" w:rsidR="00F73CF3" w:rsidRPr="005D0DF9" w:rsidRDefault="00F73CF3" w:rsidP="00D46FBE">
      <w:pPr>
        <w:pStyle w:val="BodyTextIndent3"/>
        <w:spacing w:line="240" w:lineRule="auto"/>
        <w:jc w:val="right"/>
        <w:rPr>
          <w:rFonts w:ascii="GHEA Grapalat" w:hAnsi="GHEA Grapalat" w:cs="Sylfaen"/>
          <w:b/>
          <w:lang w:val="hy-AM"/>
        </w:rPr>
      </w:pPr>
    </w:p>
    <w:p w14:paraId="42F2D145" w14:textId="77777777" w:rsidR="00F73CF3" w:rsidRPr="005D0DF9" w:rsidRDefault="00F73CF3" w:rsidP="00D46FBE">
      <w:pPr>
        <w:pStyle w:val="BodyTextIndent3"/>
        <w:spacing w:line="240" w:lineRule="auto"/>
        <w:jc w:val="right"/>
        <w:rPr>
          <w:rFonts w:ascii="GHEA Grapalat" w:hAnsi="GHEA Grapalat" w:cs="Sylfaen"/>
          <w:b/>
          <w:lang w:val="hy-AM"/>
        </w:rPr>
      </w:pPr>
    </w:p>
    <w:p w14:paraId="79359625" w14:textId="77777777" w:rsidR="002E30D5" w:rsidRPr="005D0DF9" w:rsidRDefault="002E30D5" w:rsidP="002E30D5">
      <w:pPr>
        <w:pStyle w:val="BodyTextIndent3"/>
        <w:spacing w:line="240" w:lineRule="auto"/>
        <w:jc w:val="right"/>
        <w:rPr>
          <w:rFonts w:ascii="GHEA Grapalat" w:hAnsi="GHEA Grapalat" w:cs="Arial"/>
          <w:b/>
          <w:lang w:val="hy-AM"/>
        </w:rPr>
      </w:pPr>
      <w:r w:rsidRPr="005D0DF9">
        <w:rPr>
          <w:rFonts w:ascii="GHEA Grapalat" w:hAnsi="GHEA Grapalat" w:cs="Sylfaen"/>
          <w:b/>
          <w:lang w:val="hy-AM"/>
        </w:rPr>
        <w:lastRenderedPageBreak/>
        <w:t>Հավելված</w:t>
      </w:r>
      <w:r w:rsidRPr="005D0DF9">
        <w:rPr>
          <w:rFonts w:ascii="GHEA Grapalat" w:hAnsi="GHEA Grapalat" w:cs="Arial"/>
          <w:b/>
          <w:lang w:val="hy-AM"/>
        </w:rPr>
        <w:t xml:space="preserve"> 5</w:t>
      </w:r>
    </w:p>
    <w:p w14:paraId="17CDFCC2" w14:textId="2E4B64F3" w:rsidR="002E30D5" w:rsidRPr="005D0DF9" w:rsidRDefault="006010E6" w:rsidP="002E30D5">
      <w:pPr>
        <w:pStyle w:val="norm"/>
        <w:spacing w:line="240" w:lineRule="auto"/>
        <w:ind w:firstLine="284"/>
        <w:jc w:val="right"/>
        <w:rPr>
          <w:rFonts w:ascii="GHEA Grapalat" w:hAnsi="GHEA Grapalat" w:cs="Sylfaen"/>
          <w:b/>
          <w:sz w:val="20"/>
          <w:lang w:val="es-ES"/>
        </w:rPr>
      </w:pPr>
      <w:r w:rsidRPr="005D0DF9">
        <w:rPr>
          <w:rFonts w:ascii="GHEA Grapalat" w:hAnsi="GHEA Grapalat" w:cs="Sylfaen"/>
          <w:bCs/>
          <w:sz w:val="20"/>
          <w:lang w:val="es-ES"/>
        </w:rPr>
        <w:t>«</w:t>
      </w:r>
      <w:r w:rsidR="00F2531C" w:rsidRPr="005D0DF9">
        <w:rPr>
          <w:rFonts w:ascii="GHEA Grapalat" w:hAnsi="GHEA Grapalat" w:cs="Sylfaen"/>
          <w:b/>
          <w:sz w:val="20"/>
          <w:lang w:val="es-ES"/>
        </w:rPr>
        <w:t>ՀՀԿԳՄՍՆԿԳԲՄԾՁԲ-</w:t>
      </w:r>
      <w:r w:rsidR="005119D8">
        <w:rPr>
          <w:rFonts w:ascii="GHEA Grapalat" w:hAnsi="GHEA Grapalat" w:cs="Sylfaen"/>
          <w:b/>
          <w:sz w:val="20"/>
          <w:lang w:val="es-ES"/>
        </w:rPr>
        <w:t>25/3</w:t>
      </w:r>
      <w:r w:rsidRPr="005D0DF9">
        <w:rPr>
          <w:rFonts w:ascii="GHEA Grapalat" w:hAnsi="GHEA Grapalat" w:cs="Sylfaen"/>
          <w:b/>
          <w:sz w:val="20"/>
          <w:lang w:val="es-ES"/>
        </w:rPr>
        <w:t xml:space="preserve">» </w:t>
      </w:r>
      <w:r w:rsidR="002E30D5" w:rsidRPr="005D0DF9">
        <w:rPr>
          <w:rFonts w:ascii="GHEA Grapalat" w:hAnsi="GHEA Grapalat" w:cs="Sylfaen"/>
          <w:b/>
          <w:sz w:val="20"/>
          <w:lang w:val="es-ES"/>
        </w:rPr>
        <w:t>ծածկագրով</w:t>
      </w:r>
    </w:p>
    <w:p w14:paraId="546666EE" w14:textId="69203390" w:rsidR="002E30D5" w:rsidRPr="005D0DF9" w:rsidRDefault="00556611" w:rsidP="002E30D5">
      <w:pPr>
        <w:pStyle w:val="BodyTextIndent3"/>
        <w:spacing w:line="240" w:lineRule="auto"/>
        <w:jc w:val="right"/>
        <w:rPr>
          <w:rFonts w:ascii="GHEA Grapalat" w:hAnsi="GHEA Grapalat" w:cs="Sylfaen"/>
          <w:b/>
          <w:lang w:val="hy-AM"/>
        </w:rPr>
      </w:pPr>
      <w:r w:rsidRPr="005D0DF9">
        <w:rPr>
          <w:rFonts w:ascii="GHEA Grapalat" w:hAnsi="GHEA Grapalat" w:cs="Sylfaen"/>
          <w:b/>
          <w:lang w:val="hy-AM"/>
        </w:rPr>
        <w:t>բաց մրցույթի</w:t>
      </w:r>
      <w:r w:rsidR="00707B2F">
        <w:rPr>
          <w:rFonts w:ascii="GHEA Grapalat" w:hAnsi="GHEA Grapalat" w:cs="Sylfaen"/>
          <w:b/>
          <w:lang w:val="es-ES"/>
        </w:rPr>
        <w:t xml:space="preserve"> </w:t>
      </w:r>
      <w:r w:rsidR="002E30D5" w:rsidRPr="005D0DF9">
        <w:rPr>
          <w:rFonts w:ascii="GHEA Grapalat" w:hAnsi="GHEA Grapalat" w:cs="Sylfaen"/>
          <w:b/>
          <w:lang w:val="es-ES"/>
        </w:rPr>
        <w:t>հրավերի</w:t>
      </w:r>
    </w:p>
    <w:p w14:paraId="7787AB19" w14:textId="77777777" w:rsidR="002E30D5" w:rsidRPr="005D0DF9" w:rsidRDefault="002E30D5" w:rsidP="002E30D5">
      <w:pPr>
        <w:pStyle w:val="BodyTextIndent3"/>
        <w:spacing w:line="240" w:lineRule="auto"/>
        <w:jc w:val="right"/>
        <w:rPr>
          <w:rFonts w:ascii="GHEA Grapalat" w:hAnsi="GHEA Grapalat" w:cs="Sylfaen"/>
          <w:b/>
          <w:lang w:val="hy-AM"/>
        </w:rPr>
      </w:pPr>
    </w:p>
    <w:p w14:paraId="2ABBDAD7" w14:textId="77777777" w:rsidR="002E30D5" w:rsidRPr="005D0DF9" w:rsidRDefault="002E30D5" w:rsidP="002E30D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D0DF9">
        <w:rPr>
          <w:rStyle w:val="Strong"/>
          <w:rFonts w:ascii="GHEA Grapalat" w:hAnsi="GHEA Grapalat"/>
          <w:color w:val="000000"/>
          <w:sz w:val="20"/>
          <w:szCs w:val="20"/>
          <w:lang w:val="hy-AM"/>
        </w:rPr>
        <w:t>ԵՐԱՇԽԻՔ N __________</w:t>
      </w:r>
    </w:p>
    <w:p w14:paraId="03C72E38" w14:textId="77777777" w:rsidR="002E30D5" w:rsidRPr="005D0DF9" w:rsidRDefault="002E30D5" w:rsidP="002E30D5">
      <w:pPr>
        <w:jc w:val="center"/>
        <w:rPr>
          <w:rFonts w:ascii="GHEA Grapalat" w:hAnsi="GHEA Grapalat" w:cs="GHEA Grapalat"/>
          <w:b/>
          <w:sz w:val="20"/>
          <w:szCs w:val="20"/>
          <w:lang w:val="hy-AM"/>
        </w:rPr>
      </w:pPr>
      <w:r w:rsidRPr="005D0DF9">
        <w:rPr>
          <w:rFonts w:ascii="GHEA Grapalat" w:hAnsi="GHEA Grapalat" w:cs="GHEA Grapalat"/>
          <w:b/>
          <w:sz w:val="18"/>
          <w:szCs w:val="18"/>
          <w:lang w:val="hy-AM"/>
        </w:rPr>
        <w:t xml:space="preserve">         (պայմանագրի ապահովում)</w:t>
      </w:r>
    </w:p>
    <w:p w14:paraId="0B44D218" w14:textId="77777777" w:rsidR="002E30D5" w:rsidRPr="005D0DF9" w:rsidRDefault="002E30D5" w:rsidP="002E30D5">
      <w:pPr>
        <w:pStyle w:val="NormalWeb"/>
        <w:shd w:val="clear" w:color="auto" w:fill="FFFFFF"/>
        <w:spacing w:before="0" w:beforeAutospacing="0" w:after="0" w:afterAutospacing="0"/>
        <w:ind w:firstLine="375"/>
        <w:rPr>
          <w:rStyle w:val="Strong"/>
          <w:lang w:val="hy-AM"/>
        </w:rPr>
      </w:pPr>
    </w:p>
    <w:p w14:paraId="07DC411F" w14:textId="77777777" w:rsidR="00C540D9" w:rsidRPr="005D0DF9" w:rsidRDefault="00C540D9" w:rsidP="00C540D9">
      <w:pPr>
        <w:pStyle w:val="BodyTextIndent3"/>
        <w:spacing w:line="240" w:lineRule="auto"/>
        <w:rPr>
          <w:rStyle w:val="Strong"/>
          <w:rFonts w:ascii="GHEA Grapalat" w:hAnsi="GHEA Grapalat"/>
          <w:b w:val="0"/>
          <w:bCs w:val="0"/>
          <w:lang w:val="hy-AM"/>
        </w:rPr>
      </w:pPr>
      <w:r w:rsidRPr="005D0DF9">
        <w:rPr>
          <w:rStyle w:val="Strong"/>
          <w:rFonts w:ascii="GHEA Grapalat" w:hAnsi="GHEA Grapalat"/>
          <w:b w:val="0"/>
          <w:bCs w:val="0"/>
          <w:lang w:val="hy-AM"/>
        </w:rPr>
        <w:tab/>
        <w:t>1.</w:t>
      </w:r>
      <w:r w:rsidRPr="005D0DF9">
        <w:rPr>
          <w:rStyle w:val="CharChar13"/>
          <w:rFonts w:ascii="GHEA Grapalat" w:hAnsi="GHEA Grapalat"/>
          <w:lang w:val="hy-AM"/>
        </w:rPr>
        <w:t xml:space="preserve"> </w:t>
      </w:r>
      <w:r w:rsidRPr="005D0DF9">
        <w:rPr>
          <w:rStyle w:val="Strong"/>
          <w:rFonts w:ascii="GHEA Grapalat" w:hAnsi="GHEA Grapalat"/>
          <w:b w:val="0"/>
          <w:lang w:val="hy-AM"/>
        </w:rPr>
        <w:t xml:space="preserve">Սույն երաշխիքը (այսուհետ՝ երաշխիք) հանդիսանում է </w:t>
      </w:r>
      <w:r w:rsidRPr="005D0DF9">
        <w:rPr>
          <w:rFonts w:ascii="GHEA Grapalat" w:hAnsi="GHEA Grapalat" w:cs="Sylfaen"/>
          <w:lang w:val="hy-AM"/>
        </w:rPr>
        <w:t>Հայաստանի Հանրապետության</w:t>
      </w:r>
      <w:r w:rsidRPr="005D0DF9">
        <w:rPr>
          <w:rFonts w:ascii="GHEA Grapalat" w:hAnsi="GHEA Grapalat"/>
          <w:lang w:val="es-ES"/>
        </w:rPr>
        <w:t xml:space="preserve"> </w:t>
      </w:r>
      <w:r w:rsidRPr="005D0DF9">
        <w:rPr>
          <w:rFonts w:ascii="GHEA Grapalat" w:hAnsi="GHEA Grapalat"/>
          <w:lang w:val="hy-AM"/>
        </w:rPr>
        <w:t>կրթության</w:t>
      </w:r>
      <w:r w:rsidRPr="005D0DF9">
        <w:rPr>
          <w:rFonts w:ascii="GHEA Grapalat" w:hAnsi="GHEA Grapalat"/>
          <w:lang w:val="es-ES"/>
        </w:rPr>
        <w:t xml:space="preserve">, </w:t>
      </w:r>
      <w:r w:rsidRPr="005D0DF9">
        <w:rPr>
          <w:rFonts w:ascii="GHEA Grapalat" w:hAnsi="GHEA Grapalat"/>
          <w:lang w:val="hy-AM"/>
        </w:rPr>
        <w:t>գիտության</w:t>
      </w:r>
      <w:r w:rsidRPr="005D0DF9">
        <w:rPr>
          <w:rFonts w:ascii="GHEA Grapalat" w:hAnsi="GHEA Grapalat"/>
          <w:lang w:val="es-ES"/>
        </w:rPr>
        <w:t xml:space="preserve">, </w:t>
      </w:r>
      <w:r w:rsidRPr="005D0DF9">
        <w:rPr>
          <w:rFonts w:ascii="GHEA Grapalat" w:hAnsi="GHEA Grapalat"/>
          <w:lang w:val="hy-AM"/>
        </w:rPr>
        <w:t>մշակույթի</w:t>
      </w:r>
      <w:r w:rsidRPr="005D0DF9">
        <w:rPr>
          <w:rFonts w:ascii="GHEA Grapalat" w:hAnsi="GHEA Grapalat"/>
          <w:lang w:val="es-ES"/>
        </w:rPr>
        <w:t xml:space="preserve"> </w:t>
      </w:r>
      <w:r w:rsidRPr="005D0DF9">
        <w:rPr>
          <w:rFonts w:ascii="GHEA Grapalat" w:hAnsi="GHEA Grapalat"/>
          <w:lang w:val="hy-AM"/>
        </w:rPr>
        <w:t>և</w:t>
      </w:r>
      <w:r w:rsidRPr="005D0DF9">
        <w:rPr>
          <w:rFonts w:ascii="GHEA Grapalat" w:hAnsi="GHEA Grapalat"/>
          <w:lang w:val="es-ES"/>
        </w:rPr>
        <w:t xml:space="preserve"> </w:t>
      </w:r>
      <w:r w:rsidRPr="005D0DF9">
        <w:rPr>
          <w:rFonts w:ascii="GHEA Grapalat" w:hAnsi="GHEA Grapalat"/>
          <w:lang w:val="hy-AM"/>
        </w:rPr>
        <w:t>սպորտի</w:t>
      </w:r>
      <w:r w:rsidRPr="005D0DF9">
        <w:rPr>
          <w:rFonts w:ascii="GHEA Grapalat" w:hAnsi="GHEA Grapalat"/>
          <w:lang w:val="es-ES"/>
        </w:rPr>
        <w:t xml:space="preserve"> </w:t>
      </w:r>
      <w:r w:rsidRPr="005D0DF9">
        <w:rPr>
          <w:rFonts w:ascii="GHEA Grapalat" w:hAnsi="GHEA Grapalat"/>
          <w:lang w:val="hy-AM"/>
        </w:rPr>
        <w:t>նախարարության</w:t>
      </w:r>
      <w:r w:rsidRPr="005D0DF9">
        <w:rPr>
          <w:rStyle w:val="Strong"/>
          <w:rFonts w:ascii="GHEA Grapalat" w:hAnsi="GHEA Grapalat"/>
          <w:b w:val="0"/>
          <w:lang w:val="hy-AM"/>
        </w:rPr>
        <w:t xml:space="preserve"> (այսուհետ՝ բենեֆիցիար) և </w:t>
      </w:r>
    </w:p>
    <w:p w14:paraId="27BAEC99" w14:textId="77777777" w:rsidR="00C540D9" w:rsidRPr="005D0DF9" w:rsidRDefault="00C540D9" w:rsidP="00C540D9">
      <w:pPr>
        <w:pStyle w:val="NormalWeb"/>
        <w:shd w:val="clear" w:color="auto" w:fill="FFFFFF"/>
        <w:spacing w:before="0" w:beforeAutospacing="0" w:after="0" w:afterAutospacing="0"/>
        <w:jc w:val="both"/>
        <w:rPr>
          <w:rFonts w:ascii="GHEA Grapalat" w:hAnsi="GHEA Grapalat" w:cs="Sylfaen"/>
          <w:vertAlign w:val="superscript"/>
          <w:lang w:val="hy-AM"/>
        </w:rPr>
      </w:pPr>
      <w:r w:rsidRPr="005D0DF9">
        <w:rPr>
          <w:rStyle w:val="Strong"/>
          <w:rFonts w:ascii="GHEA Grapalat" w:hAnsi="GHEA Grapalat"/>
          <w:b w:val="0"/>
          <w:sz w:val="20"/>
          <w:szCs w:val="20"/>
          <w:u w:val="single"/>
          <w:lang w:val="hy-AM"/>
        </w:rPr>
        <w:tab/>
      </w:r>
      <w:r w:rsidRPr="005D0DF9">
        <w:rPr>
          <w:rStyle w:val="Strong"/>
          <w:rFonts w:ascii="GHEA Grapalat" w:hAnsi="GHEA Grapalat"/>
          <w:b w:val="0"/>
          <w:sz w:val="20"/>
          <w:szCs w:val="20"/>
          <w:u w:val="single"/>
          <w:lang w:val="hy-AM"/>
        </w:rPr>
        <w:tab/>
        <w:t xml:space="preserve">                       </w:t>
      </w:r>
      <w:r w:rsidRPr="005D0DF9">
        <w:rPr>
          <w:rStyle w:val="Strong"/>
          <w:rFonts w:ascii="GHEA Grapalat" w:hAnsi="GHEA Grapalat"/>
          <w:b w:val="0"/>
          <w:sz w:val="20"/>
          <w:szCs w:val="20"/>
          <w:u w:val="single"/>
          <w:lang w:val="hy-AM"/>
        </w:rPr>
        <w:tab/>
      </w:r>
      <w:r w:rsidRPr="005D0DF9">
        <w:rPr>
          <w:rStyle w:val="Strong"/>
          <w:rFonts w:ascii="GHEA Grapalat" w:hAnsi="GHEA Grapalat"/>
          <w:b w:val="0"/>
          <w:sz w:val="20"/>
          <w:szCs w:val="20"/>
          <w:u w:val="single"/>
          <w:lang w:val="hy-AM"/>
        </w:rPr>
        <w:tab/>
        <w:t xml:space="preserve">                                                  </w:t>
      </w:r>
      <w:r w:rsidRPr="005D0DF9">
        <w:rPr>
          <w:rStyle w:val="Strong"/>
          <w:rFonts w:ascii="GHEA Grapalat" w:hAnsi="GHEA Grapalat"/>
          <w:b w:val="0"/>
          <w:sz w:val="20"/>
          <w:szCs w:val="20"/>
          <w:u w:val="single"/>
          <w:lang w:val="hy-AM"/>
        </w:rPr>
        <w:tab/>
      </w:r>
      <w:r w:rsidRPr="005D0DF9">
        <w:rPr>
          <w:rStyle w:val="Strong"/>
          <w:rFonts w:ascii="GHEA Grapalat" w:hAnsi="GHEA Grapalat"/>
          <w:b w:val="0"/>
          <w:sz w:val="20"/>
          <w:szCs w:val="20"/>
          <w:lang w:val="hy-AM"/>
        </w:rPr>
        <w:t>(այսուհետ՝ պրինցիպալ) միջև</w:t>
      </w:r>
      <w:r w:rsidRPr="005D0DF9">
        <w:rPr>
          <w:rFonts w:ascii="GHEA Grapalat" w:hAnsi="GHEA Grapalat" w:cs="Sylfaen"/>
          <w:vertAlign w:val="superscript"/>
          <w:lang w:val="hy-AM"/>
        </w:rPr>
        <w:t xml:space="preserve">    </w:t>
      </w:r>
    </w:p>
    <w:p w14:paraId="4913751C" w14:textId="77777777" w:rsidR="00C540D9" w:rsidRPr="005D0DF9" w:rsidRDefault="00C540D9" w:rsidP="00C540D9">
      <w:pPr>
        <w:pStyle w:val="NormalWeb"/>
        <w:shd w:val="clear" w:color="auto" w:fill="FFFFFF"/>
        <w:spacing w:before="0" w:beforeAutospacing="0" w:after="0" w:afterAutospacing="0"/>
        <w:jc w:val="both"/>
        <w:rPr>
          <w:rFonts w:ascii="GHEA Grapalat" w:hAnsi="GHEA Grapalat" w:cs="Sylfaen"/>
          <w:vertAlign w:val="superscript"/>
          <w:lang w:val="hy-AM"/>
        </w:rPr>
      </w:pPr>
      <w:r w:rsidRPr="005D0DF9">
        <w:rPr>
          <w:rFonts w:ascii="GHEA Grapalat" w:hAnsi="GHEA Grapalat" w:cs="Sylfaen"/>
          <w:vertAlign w:val="superscript"/>
          <w:lang w:val="hy-AM"/>
        </w:rPr>
        <w:t xml:space="preserve">                                                     ընտրված մասնակցի անվանումը </w:t>
      </w:r>
    </w:p>
    <w:p w14:paraId="0A80909C" w14:textId="77777777" w:rsidR="00C540D9" w:rsidRPr="005D0DF9" w:rsidRDefault="00C540D9" w:rsidP="00C540D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D0DF9">
        <w:rPr>
          <w:rStyle w:val="Strong"/>
          <w:rFonts w:ascii="GHEA Grapalat" w:hAnsi="GHEA Grapalat"/>
          <w:b w:val="0"/>
          <w:sz w:val="20"/>
          <w:szCs w:val="20"/>
          <w:lang w:val="hy-AM"/>
        </w:rPr>
        <w:t xml:space="preserve">կնքվելիք N </w:t>
      </w:r>
      <w:r w:rsidRPr="005D0DF9">
        <w:rPr>
          <w:rStyle w:val="Strong"/>
          <w:rFonts w:ascii="GHEA Grapalat" w:hAnsi="GHEA Grapalat"/>
          <w:b w:val="0"/>
          <w:sz w:val="20"/>
          <w:szCs w:val="20"/>
          <w:u w:val="single"/>
          <w:lang w:val="hy-AM"/>
        </w:rPr>
        <w:tab/>
      </w:r>
      <w:r w:rsidRPr="005D0DF9">
        <w:rPr>
          <w:rStyle w:val="Strong"/>
          <w:rFonts w:ascii="GHEA Grapalat" w:hAnsi="GHEA Grapalat"/>
          <w:b w:val="0"/>
          <w:sz w:val="20"/>
          <w:szCs w:val="20"/>
          <w:u w:val="single"/>
          <w:lang w:val="hy-AM"/>
        </w:rPr>
        <w:tab/>
      </w:r>
      <w:r w:rsidRPr="005D0DF9">
        <w:rPr>
          <w:rStyle w:val="Strong"/>
          <w:rFonts w:ascii="GHEA Grapalat" w:hAnsi="GHEA Grapalat"/>
          <w:b w:val="0"/>
          <w:sz w:val="20"/>
          <w:szCs w:val="20"/>
          <w:u w:val="single"/>
          <w:lang w:val="hy-AM"/>
        </w:rPr>
        <w:tab/>
      </w:r>
      <w:r w:rsidRPr="005D0DF9">
        <w:rPr>
          <w:rStyle w:val="Strong"/>
          <w:rFonts w:ascii="GHEA Grapalat" w:hAnsi="GHEA Grapalat"/>
          <w:b w:val="0"/>
          <w:sz w:val="20"/>
          <w:szCs w:val="20"/>
          <w:u w:val="single"/>
          <w:lang w:val="hy-AM"/>
        </w:rPr>
        <w:tab/>
      </w:r>
      <w:r w:rsidRPr="005D0DF9">
        <w:rPr>
          <w:rStyle w:val="Strong"/>
          <w:rFonts w:ascii="GHEA Grapalat" w:hAnsi="GHEA Grapalat"/>
          <w:b w:val="0"/>
          <w:sz w:val="20"/>
          <w:szCs w:val="20"/>
          <w:u w:val="single"/>
          <w:lang w:val="hy-AM"/>
        </w:rPr>
        <w:tab/>
      </w:r>
      <w:r w:rsidRPr="005D0DF9">
        <w:rPr>
          <w:rStyle w:val="Strong"/>
          <w:rFonts w:ascii="GHEA Grapalat" w:hAnsi="GHEA Grapalat"/>
          <w:b w:val="0"/>
          <w:sz w:val="20"/>
          <w:szCs w:val="20"/>
          <w:u w:val="single"/>
          <w:lang w:val="hy-AM"/>
        </w:rPr>
        <w:tab/>
      </w:r>
      <w:r w:rsidRPr="005D0DF9">
        <w:rPr>
          <w:rStyle w:val="Strong"/>
          <w:rFonts w:ascii="GHEA Grapalat" w:hAnsi="GHEA Grapalat"/>
          <w:b w:val="0"/>
          <w:sz w:val="20"/>
          <w:szCs w:val="20"/>
          <w:u w:val="single"/>
          <w:lang w:val="hy-AM"/>
        </w:rPr>
        <w:tab/>
      </w:r>
      <w:r w:rsidRPr="005D0DF9">
        <w:rPr>
          <w:rStyle w:val="Strong"/>
          <w:rFonts w:ascii="GHEA Grapalat" w:hAnsi="GHEA Grapalat"/>
          <w:b w:val="0"/>
          <w:sz w:val="20"/>
          <w:szCs w:val="20"/>
          <w:lang w:val="hy-AM"/>
        </w:rPr>
        <w:t xml:space="preserve">  պայմանագրից բխող պրինցիպալի </w:t>
      </w:r>
    </w:p>
    <w:p w14:paraId="0138778F" w14:textId="77777777" w:rsidR="00C540D9" w:rsidRPr="005D0DF9" w:rsidRDefault="00C540D9" w:rsidP="00C540D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5D0DF9">
        <w:rPr>
          <w:rStyle w:val="Strong"/>
          <w:rFonts w:ascii="GHEA Grapalat" w:hAnsi="GHEA Grapalat"/>
          <w:b w:val="0"/>
          <w:sz w:val="20"/>
          <w:szCs w:val="20"/>
          <w:lang w:val="hy-AM"/>
        </w:rPr>
        <w:tab/>
      </w:r>
      <w:r w:rsidRPr="005D0DF9">
        <w:rPr>
          <w:rStyle w:val="Strong"/>
          <w:rFonts w:ascii="GHEA Grapalat" w:hAnsi="GHEA Grapalat"/>
          <w:b w:val="0"/>
          <w:sz w:val="20"/>
          <w:szCs w:val="20"/>
          <w:lang w:val="hy-AM"/>
        </w:rPr>
        <w:tab/>
      </w:r>
      <w:r w:rsidRPr="005D0DF9">
        <w:rPr>
          <w:rStyle w:val="Strong"/>
          <w:rFonts w:ascii="GHEA Grapalat" w:hAnsi="GHEA Grapalat"/>
          <w:b w:val="0"/>
          <w:sz w:val="20"/>
          <w:szCs w:val="20"/>
          <w:lang w:val="hy-AM"/>
        </w:rPr>
        <w:tab/>
      </w:r>
      <w:r w:rsidRPr="005D0DF9">
        <w:rPr>
          <w:rStyle w:val="Strong"/>
          <w:rFonts w:ascii="GHEA Grapalat" w:hAnsi="GHEA Grapalat"/>
          <w:b w:val="0"/>
          <w:sz w:val="20"/>
          <w:szCs w:val="20"/>
          <w:lang w:val="hy-AM"/>
        </w:rPr>
        <w:tab/>
      </w:r>
      <w:r w:rsidRPr="005D0DF9">
        <w:rPr>
          <w:rFonts w:ascii="GHEA Grapalat" w:hAnsi="GHEA Grapalat" w:cs="Sylfaen"/>
          <w:vertAlign w:val="superscript"/>
          <w:lang w:val="hy-AM"/>
        </w:rPr>
        <w:t>կնքվելիք պայմանագրի համարը</w:t>
      </w:r>
    </w:p>
    <w:p w14:paraId="6E4F55FB" w14:textId="77777777" w:rsidR="00C540D9" w:rsidRPr="005D0DF9" w:rsidRDefault="00C540D9" w:rsidP="00C540D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D0DF9">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74A25E64" w14:textId="77777777" w:rsidR="00C540D9" w:rsidRPr="005D0DF9" w:rsidRDefault="00C540D9" w:rsidP="00C540D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D0DF9">
        <w:rPr>
          <w:rStyle w:val="Strong"/>
          <w:rFonts w:ascii="GHEA Grapalat" w:hAnsi="GHEA Grapalat"/>
          <w:b w:val="0"/>
          <w:bCs w:val="0"/>
          <w:sz w:val="20"/>
          <w:szCs w:val="20"/>
          <w:lang w:val="hy-AM"/>
        </w:rPr>
        <w:t xml:space="preserve">2. Երաշխիքով </w:t>
      </w:r>
      <w:r w:rsidRPr="005D0DF9">
        <w:rPr>
          <w:rStyle w:val="Strong"/>
          <w:rFonts w:ascii="GHEA Grapalat" w:hAnsi="GHEA Grapalat"/>
          <w:b w:val="0"/>
          <w:bCs w:val="0"/>
          <w:sz w:val="20"/>
          <w:szCs w:val="20"/>
          <w:u w:val="single"/>
          <w:lang w:val="hy-AM"/>
        </w:rPr>
        <w:tab/>
      </w:r>
      <w:r w:rsidRPr="005D0DF9">
        <w:rPr>
          <w:rStyle w:val="Strong"/>
          <w:rFonts w:ascii="GHEA Grapalat" w:hAnsi="GHEA Grapalat"/>
          <w:b w:val="0"/>
          <w:bCs w:val="0"/>
          <w:sz w:val="20"/>
          <w:szCs w:val="20"/>
          <w:u w:val="single"/>
          <w:lang w:val="hy-AM"/>
        </w:rPr>
        <w:tab/>
      </w:r>
      <w:r w:rsidRPr="005D0DF9">
        <w:rPr>
          <w:rStyle w:val="Strong"/>
          <w:rFonts w:ascii="GHEA Grapalat" w:hAnsi="GHEA Grapalat"/>
          <w:b w:val="0"/>
          <w:bCs w:val="0"/>
          <w:sz w:val="20"/>
          <w:szCs w:val="20"/>
          <w:u w:val="single"/>
          <w:lang w:val="hy-AM"/>
        </w:rPr>
        <w:tab/>
      </w:r>
      <w:r w:rsidRPr="005D0DF9">
        <w:rPr>
          <w:rStyle w:val="Strong"/>
          <w:rFonts w:ascii="GHEA Grapalat" w:hAnsi="GHEA Grapalat"/>
          <w:b w:val="0"/>
          <w:bCs w:val="0"/>
          <w:sz w:val="20"/>
          <w:szCs w:val="20"/>
          <w:u w:val="single"/>
          <w:lang w:val="hy-AM"/>
        </w:rPr>
        <w:tab/>
      </w:r>
      <w:r w:rsidRPr="005D0DF9">
        <w:rPr>
          <w:rStyle w:val="Strong"/>
          <w:rFonts w:ascii="GHEA Grapalat" w:hAnsi="GHEA Grapalat"/>
          <w:b w:val="0"/>
          <w:bCs w:val="0"/>
          <w:sz w:val="20"/>
          <w:szCs w:val="20"/>
          <w:u w:val="single"/>
          <w:lang w:val="hy-AM"/>
        </w:rPr>
        <w:tab/>
      </w:r>
      <w:r w:rsidRPr="005D0DF9">
        <w:rPr>
          <w:rStyle w:val="Strong"/>
          <w:rFonts w:ascii="GHEA Grapalat" w:hAnsi="GHEA Grapalat"/>
          <w:b w:val="0"/>
          <w:bCs w:val="0"/>
          <w:sz w:val="20"/>
          <w:szCs w:val="20"/>
          <w:u w:val="single"/>
          <w:lang w:val="hy-AM"/>
        </w:rPr>
        <w:tab/>
      </w:r>
      <w:r w:rsidRPr="005D0DF9">
        <w:rPr>
          <w:rStyle w:val="Strong"/>
          <w:rFonts w:ascii="GHEA Grapalat" w:hAnsi="GHEA Grapalat"/>
          <w:b w:val="0"/>
          <w:bCs w:val="0"/>
          <w:sz w:val="20"/>
          <w:szCs w:val="20"/>
          <w:u w:val="single"/>
          <w:lang w:val="hy-AM"/>
        </w:rPr>
        <w:tab/>
      </w:r>
      <w:r w:rsidRPr="005D0DF9">
        <w:rPr>
          <w:rStyle w:val="Strong"/>
          <w:rFonts w:ascii="GHEA Grapalat" w:hAnsi="GHEA Grapalat"/>
          <w:b w:val="0"/>
          <w:bCs w:val="0"/>
          <w:sz w:val="20"/>
          <w:szCs w:val="20"/>
          <w:u w:val="single"/>
          <w:lang w:val="hy-AM"/>
        </w:rPr>
        <w:tab/>
      </w:r>
      <w:r w:rsidRPr="005D0DF9">
        <w:rPr>
          <w:rStyle w:val="Strong"/>
          <w:rFonts w:ascii="GHEA Grapalat" w:hAnsi="GHEA Grapalat"/>
          <w:b w:val="0"/>
          <w:bCs w:val="0"/>
          <w:sz w:val="20"/>
          <w:szCs w:val="20"/>
          <w:lang w:val="hy-AM"/>
        </w:rPr>
        <w:t xml:space="preserve"> (այսուհետ՝ երաշխիք տվող անձ)</w:t>
      </w:r>
    </w:p>
    <w:p w14:paraId="140C1067" w14:textId="77777777" w:rsidR="00C540D9" w:rsidRPr="005D0DF9" w:rsidRDefault="00C540D9" w:rsidP="00C540D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D0DF9">
        <w:rPr>
          <w:rStyle w:val="Strong"/>
          <w:rFonts w:ascii="GHEA Grapalat" w:hAnsi="GHEA Grapalat"/>
          <w:b w:val="0"/>
          <w:bCs w:val="0"/>
          <w:sz w:val="20"/>
          <w:szCs w:val="20"/>
          <w:lang w:val="hy-AM"/>
        </w:rPr>
        <w:tab/>
      </w:r>
      <w:r w:rsidRPr="005D0DF9">
        <w:rPr>
          <w:rStyle w:val="Strong"/>
          <w:rFonts w:ascii="GHEA Grapalat" w:hAnsi="GHEA Grapalat"/>
          <w:b w:val="0"/>
          <w:bCs w:val="0"/>
          <w:sz w:val="20"/>
          <w:szCs w:val="20"/>
          <w:lang w:val="hy-AM"/>
        </w:rPr>
        <w:tab/>
      </w:r>
      <w:r w:rsidRPr="005D0DF9">
        <w:rPr>
          <w:rStyle w:val="Strong"/>
          <w:rFonts w:ascii="GHEA Grapalat" w:hAnsi="GHEA Grapalat"/>
          <w:b w:val="0"/>
          <w:bCs w:val="0"/>
          <w:sz w:val="20"/>
          <w:szCs w:val="20"/>
          <w:lang w:val="hy-AM"/>
        </w:rPr>
        <w:tab/>
        <w:t xml:space="preserve">                         </w:t>
      </w:r>
      <w:r w:rsidRPr="005D0DF9">
        <w:rPr>
          <w:rFonts w:ascii="GHEA Grapalat" w:hAnsi="GHEA Grapalat" w:cs="Sylfaen"/>
          <w:vertAlign w:val="superscript"/>
          <w:lang w:val="hy-AM"/>
        </w:rPr>
        <w:t>երաշխիքը տվող բանկի անվանումը</w:t>
      </w:r>
    </w:p>
    <w:p w14:paraId="2DDDEC74" w14:textId="77777777" w:rsidR="00C540D9" w:rsidRPr="005D0DF9" w:rsidRDefault="00C540D9" w:rsidP="00C540D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D0DF9">
        <w:rPr>
          <w:rStyle w:val="Strong"/>
          <w:rFonts w:ascii="GHEA Grapalat" w:hAnsi="GHEA Grapalat"/>
          <w:b w:val="0"/>
          <w:bCs w:val="0"/>
          <w:sz w:val="20"/>
          <w:szCs w:val="20"/>
          <w:lang w:val="hy-AM"/>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D0DF9">
        <w:rPr>
          <w:rStyle w:val="Strong"/>
          <w:rFonts w:ascii="GHEA Grapalat" w:hAnsi="GHEA Grapalat"/>
          <w:b w:val="0"/>
          <w:bCs w:val="0"/>
          <w:sz w:val="20"/>
          <w:szCs w:val="20"/>
          <w:u w:val="single"/>
          <w:lang w:val="hy-AM"/>
        </w:rPr>
        <w:tab/>
      </w:r>
      <w:r w:rsidRPr="005D0DF9">
        <w:rPr>
          <w:rStyle w:val="Strong"/>
          <w:rFonts w:ascii="GHEA Grapalat" w:hAnsi="GHEA Grapalat"/>
          <w:b w:val="0"/>
          <w:bCs w:val="0"/>
          <w:sz w:val="20"/>
          <w:szCs w:val="20"/>
          <w:u w:val="single"/>
          <w:lang w:val="hy-AM"/>
        </w:rPr>
        <w:tab/>
      </w:r>
      <w:r w:rsidRPr="005D0DF9">
        <w:rPr>
          <w:rStyle w:val="Strong"/>
          <w:rFonts w:ascii="GHEA Grapalat" w:hAnsi="GHEA Grapalat"/>
          <w:b w:val="0"/>
          <w:bCs w:val="0"/>
          <w:sz w:val="20"/>
          <w:szCs w:val="20"/>
          <w:u w:val="single"/>
          <w:lang w:val="hy-AM"/>
        </w:rPr>
        <w:tab/>
      </w:r>
      <w:r w:rsidRPr="005D0DF9">
        <w:rPr>
          <w:rStyle w:val="Strong"/>
          <w:rFonts w:ascii="GHEA Grapalat" w:hAnsi="GHEA Grapalat"/>
          <w:b w:val="0"/>
          <w:bCs w:val="0"/>
          <w:sz w:val="20"/>
          <w:szCs w:val="20"/>
          <w:u w:val="single"/>
          <w:lang w:val="hy-AM"/>
        </w:rPr>
        <w:tab/>
      </w:r>
    </w:p>
    <w:p w14:paraId="35C4D7FC" w14:textId="77777777" w:rsidR="00C540D9" w:rsidRPr="005D0DF9" w:rsidRDefault="00C540D9" w:rsidP="00C540D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D0DF9">
        <w:rPr>
          <w:rFonts w:ascii="GHEA Grapalat" w:hAnsi="GHEA Grapalat" w:cs="Sylfaen"/>
          <w:vertAlign w:val="superscript"/>
          <w:lang w:val="hy-AM"/>
        </w:rPr>
        <w:t xml:space="preserve">                                                                                                                                                                     գումարը թվերով և տառերով</w:t>
      </w:r>
    </w:p>
    <w:p w14:paraId="5B9EC114" w14:textId="77777777" w:rsidR="00C540D9" w:rsidRPr="005D0DF9" w:rsidRDefault="00C540D9" w:rsidP="00C540D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D0DF9">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w:t>
      </w:r>
      <w:r w:rsidRPr="005D0DF9">
        <w:rPr>
          <w:rStyle w:val="Strong"/>
          <w:rFonts w:ascii="GHEA Grapalat" w:hAnsi="GHEA Grapalat"/>
          <w:sz w:val="20"/>
          <w:szCs w:val="20"/>
          <w:lang w:val="hy-AM"/>
        </w:rPr>
        <w:t xml:space="preserve">900008000664» </w:t>
      </w:r>
      <w:r w:rsidRPr="005D0DF9">
        <w:rPr>
          <w:rStyle w:val="Strong"/>
          <w:rFonts w:ascii="GHEA Grapalat" w:hAnsi="GHEA Grapalat"/>
          <w:b w:val="0"/>
          <w:bCs w:val="0"/>
          <w:sz w:val="20"/>
          <w:szCs w:val="20"/>
          <w:lang w:val="hy-AM"/>
        </w:rPr>
        <w:t>հաշվեհամարին փոխանցման միջոցով:</w:t>
      </w:r>
    </w:p>
    <w:p w14:paraId="7461F0A2" w14:textId="77777777" w:rsidR="00C540D9" w:rsidRPr="005D0DF9" w:rsidRDefault="00C540D9" w:rsidP="00C540D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D0DF9">
        <w:rPr>
          <w:rFonts w:ascii="GHEA Grapalat" w:hAnsi="GHEA Grapalat"/>
          <w:color w:val="000000"/>
          <w:sz w:val="20"/>
          <w:szCs w:val="20"/>
          <w:lang w:val="hy-AM"/>
        </w:rPr>
        <w:t>3. Սույն երաշխիքն անհետկանչելի է:</w:t>
      </w:r>
    </w:p>
    <w:p w14:paraId="643243BB" w14:textId="6C5964EB" w:rsidR="002E30D5" w:rsidRPr="005D0DF9" w:rsidRDefault="00C540D9" w:rsidP="00C540D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D0DF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5D472E" w14:textId="3AD6D358" w:rsidR="002E30D5" w:rsidRPr="005D0DF9" w:rsidRDefault="002E30D5" w:rsidP="002E30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D0DF9">
        <w:rPr>
          <w:rFonts w:ascii="GHEA Grapalat" w:hAnsi="GHEA Grapalat"/>
          <w:color w:val="000000"/>
          <w:sz w:val="20"/>
          <w:szCs w:val="20"/>
          <w:lang w:val="hy-AM"/>
        </w:rPr>
        <w:t xml:space="preserve">5. </w:t>
      </w:r>
      <w:r w:rsidR="00C540D9" w:rsidRPr="005D0DF9">
        <w:rPr>
          <w:rFonts w:ascii="GHEA Grapalat" w:hAnsi="GHEA Grapalat"/>
          <w:sz w:val="20"/>
          <w:szCs w:val="20"/>
          <w:lang w:val="hy-AM"/>
        </w:rPr>
        <w:t>Երաշխիքը գործում է թողարկման պահից և ուժի մեջ է բենեֆիցիարի և պրիցնիպալի միջև կնքվելիք</w:t>
      </w:r>
      <w:r w:rsidR="00C540D9" w:rsidRPr="005D0DF9">
        <w:rPr>
          <w:rFonts w:ascii="GHEA Grapalat" w:hAnsi="GHEA Grapalat"/>
          <w:color w:val="000000"/>
          <w:sz w:val="20"/>
          <w:szCs w:val="20"/>
          <w:lang w:val="hy-AM"/>
        </w:rPr>
        <w:t xml:space="preserve"> </w:t>
      </w:r>
      <w:r w:rsidRPr="005D0DF9">
        <w:rPr>
          <w:rFonts w:ascii="GHEA Grapalat" w:hAnsi="GHEA Grapalat"/>
          <w:color w:val="000000"/>
          <w:sz w:val="20"/>
          <w:szCs w:val="20"/>
          <w:lang w:val="hy-AM"/>
        </w:rPr>
        <w:t xml:space="preserve">N </w:t>
      </w:r>
      <w:r w:rsidRPr="005D0DF9">
        <w:rPr>
          <w:rFonts w:ascii="GHEA Grapalat" w:hAnsi="GHEA Grapalat"/>
          <w:color w:val="000000"/>
          <w:sz w:val="20"/>
          <w:szCs w:val="20"/>
          <w:u w:val="single"/>
          <w:lang w:val="hy-AM"/>
        </w:rPr>
        <w:tab/>
      </w:r>
      <w:r w:rsidRPr="005D0DF9">
        <w:rPr>
          <w:rFonts w:ascii="GHEA Grapalat" w:hAnsi="GHEA Grapalat"/>
          <w:color w:val="000000"/>
          <w:sz w:val="20"/>
          <w:szCs w:val="20"/>
          <w:u w:val="single"/>
          <w:lang w:val="hy-AM"/>
        </w:rPr>
        <w:tab/>
      </w:r>
      <w:r w:rsidRPr="005D0DF9">
        <w:rPr>
          <w:rFonts w:ascii="GHEA Grapalat" w:hAnsi="GHEA Grapalat"/>
          <w:color w:val="000000"/>
          <w:sz w:val="20"/>
          <w:szCs w:val="20"/>
          <w:u w:val="single"/>
          <w:lang w:val="hy-AM"/>
        </w:rPr>
        <w:tab/>
        <w:t xml:space="preserve"> </w:t>
      </w:r>
      <w:r w:rsidRPr="005D0DF9">
        <w:rPr>
          <w:rFonts w:ascii="GHEA Grapalat" w:hAnsi="GHEA Grapalat"/>
          <w:color w:val="000000"/>
          <w:sz w:val="20"/>
          <w:szCs w:val="20"/>
          <w:lang w:val="hy-AM"/>
        </w:rPr>
        <w:t>պայմանագիրն</w:t>
      </w:r>
      <w:r w:rsidR="00C540D9" w:rsidRPr="005D0DF9">
        <w:rPr>
          <w:rFonts w:ascii="GHEA Grapalat" w:hAnsi="GHEA Grapalat"/>
          <w:color w:val="000000"/>
          <w:sz w:val="20"/>
          <w:szCs w:val="20"/>
          <w:lang w:val="hy-AM"/>
        </w:rPr>
        <w:t xml:space="preserve"> ուժի մեջ մտնելու օրվանից մինչև </w:t>
      </w:r>
      <w:r w:rsidR="00C540D9" w:rsidRPr="005D0DF9">
        <w:rPr>
          <w:rFonts w:ascii="GHEA Grapalat" w:hAnsi="GHEA Grapalat"/>
          <w:color w:val="000000"/>
          <w:sz w:val="20"/>
          <w:szCs w:val="20"/>
          <w:u w:val="single"/>
          <w:lang w:val="hy-AM"/>
        </w:rPr>
        <w:tab/>
        <w:t xml:space="preserve">                      </w:t>
      </w:r>
      <w:r w:rsidR="00C540D9" w:rsidRPr="005D0DF9">
        <w:rPr>
          <w:rFonts w:ascii="GHEA Grapalat" w:hAnsi="GHEA Grapalat"/>
          <w:color w:val="000000"/>
          <w:sz w:val="20"/>
          <w:szCs w:val="20"/>
          <w:u w:val="single"/>
          <w:lang w:val="hy-AM"/>
        </w:rPr>
        <w:tab/>
      </w:r>
      <w:r w:rsidR="00C540D9" w:rsidRPr="005D0DF9">
        <w:rPr>
          <w:rFonts w:ascii="GHEA Grapalat" w:hAnsi="GHEA Grapalat"/>
          <w:color w:val="000000"/>
          <w:sz w:val="20"/>
          <w:szCs w:val="20"/>
          <w:u w:val="single"/>
          <w:lang w:val="hy-AM"/>
        </w:rPr>
        <w:tab/>
      </w:r>
      <w:r w:rsidR="00C540D9" w:rsidRPr="005D0DF9">
        <w:rPr>
          <w:rFonts w:ascii="GHEA Grapalat" w:hAnsi="GHEA Grapalat"/>
          <w:color w:val="000000"/>
          <w:sz w:val="20"/>
          <w:szCs w:val="20"/>
          <w:u w:val="single"/>
          <w:lang w:val="hy-AM"/>
        </w:rPr>
        <w:tab/>
      </w:r>
      <w:r w:rsidR="00C540D9" w:rsidRPr="005D0DF9">
        <w:rPr>
          <w:rFonts w:ascii="GHEA Grapalat" w:hAnsi="GHEA Grapalat"/>
          <w:color w:val="000000"/>
          <w:sz w:val="20"/>
          <w:szCs w:val="20"/>
          <w:u w:val="single"/>
          <w:lang w:val="hy-AM"/>
        </w:rPr>
        <w:tab/>
      </w:r>
      <w:r w:rsidR="00C540D9" w:rsidRPr="005D0DF9">
        <w:rPr>
          <w:rFonts w:ascii="GHEA Grapalat" w:hAnsi="GHEA Grapalat"/>
          <w:color w:val="000000"/>
          <w:sz w:val="20"/>
          <w:szCs w:val="20"/>
          <w:u w:val="single"/>
          <w:lang w:val="hy-AM"/>
        </w:rPr>
        <w:tab/>
      </w:r>
    </w:p>
    <w:p w14:paraId="716B5276" w14:textId="48551BBB" w:rsidR="002E30D5" w:rsidRPr="005D0DF9" w:rsidRDefault="00C540D9" w:rsidP="00C540D9">
      <w:pPr>
        <w:pStyle w:val="NormalWeb"/>
        <w:shd w:val="clear" w:color="auto" w:fill="FFFFFF"/>
        <w:spacing w:before="0" w:beforeAutospacing="0" w:after="0" w:afterAutospacing="0"/>
        <w:rPr>
          <w:rFonts w:ascii="GHEA Grapalat" w:hAnsi="GHEA Grapalat" w:cs="Sylfaen"/>
          <w:vertAlign w:val="superscript"/>
          <w:lang w:val="hy-AM"/>
        </w:rPr>
      </w:pPr>
      <w:r w:rsidRPr="005D0DF9">
        <w:rPr>
          <w:rFonts w:ascii="GHEA Grapalat" w:hAnsi="GHEA Grapalat" w:cs="Sylfaen"/>
          <w:vertAlign w:val="superscript"/>
          <w:lang w:val="hy-AM"/>
        </w:rPr>
        <w:t>կնքվելիք պայմանագրի համարը</w:t>
      </w:r>
      <w:r w:rsidR="002E30D5" w:rsidRPr="005D0DF9">
        <w:rPr>
          <w:rFonts w:ascii="GHEA Grapalat" w:hAnsi="GHEA Grapalat" w:cs="Sylfaen"/>
          <w:vertAlign w:val="superscript"/>
          <w:lang w:val="hy-AM"/>
        </w:rPr>
        <w:t xml:space="preserve">                                   </w:t>
      </w:r>
      <w:r w:rsidRPr="005D0DF9">
        <w:rPr>
          <w:rFonts w:ascii="GHEA Grapalat" w:hAnsi="GHEA Grapalat"/>
          <w:color w:val="000000"/>
          <w:sz w:val="20"/>
          <w:szCs w:val="20"/>
          <w:lang w:val="hy-AM"/>
        </w:rPr>
        <w:t xml:space="preserve">                                  </w:t>
      </w:r>
      <w:r w:rsidRPr="005D0DF9">
        <w:rPr>
          <w:rFonts w:ascii="GHEA Grapalat" w:hAnsi="GHEA Grapalat" w:cs="Sylfaen"/>
          <w:vertAlign w:val="superscript"/>
          <w:lang w:val="hy-AM"/>
        </w:rPr>
        <w:t xml:space="preserve">կնքվելիք պայմանագրով նախատեսված  ծառայության մատուցման վերջնաժամկետը, </w:t>
      </w:r>
      <w:r w:rsidR="002E30D5" w:rsidRPr="005D0DF9">
        <w:rPr>
          <w:rFonts w:ascii="GHEA Grapalat" w:hAnsi="GHEA Grapalat" w:cs="Sylfaen"/>
          <w:vertAlign w:val="superscript"/>
          <w:lang w:val="hy-AM"/>
        </w:rPr>
        <w:t>ներառյալ երաշխիքային ժամկետը*</w:t>
      </w:r>
    </w:p>
    <w:p w14:paraId="0C3422A3" w14:textId="77777777" w:rsidR="00C540D9" w:rsidRPr="005D0DF9" w:rsidRDefault="00C540D9" w:rsidP="00C540D9">
      <w:pPr>
        <w:pStyle w:val="ListParagraph"/>
        <w:tabs>
          <w:tab w:val="left" w:pos="0"/>
        </w:tabs>
        <w:ind w:left="0"/>
        <w:mirrorIndents/>
        <w:jc w:val="both"/>
        <w:rPr>
          <w:rFonts w:ascii="GHEA Grapalat" w:hAnsi="GHEA Grapalat"/>
          <w:color w:val="000000"/>
          <w:sz w:val="20"/>
          <w:szCs w:val="20"/>
          <w:lang w:val="hy-AM"/>
        </w:rPr>
      </w:pPr>
      <w:r w:rsidRPr="005D0DF9">
        <w:rPr>
          <w:rFonts w:ascii="GHEA Grapalat" w:hAnsi="GHEA Grapalat"/>
          <w:sz w:val="20"/>
          <w:szCs w:val="20"/>
          <w:lang w:val="hy-AM"/>
        </w:rPr>
        <w:t xml:space="preserve">օրվան հաջորդող </w:t>
      </w:r>
      <w:r w:rsidRPr="005D0DF9">
        <w:rPr>
          <w:rFonts w:ascii="GHEA Grapalat" w:hAnsi="GHEA Grapalat"/>
          <w:b/>
          <w:sz w:val="20"/>
          <w:szCs w:val="20"/>
          <w:lang w:val="hy-AM"/>
        </w:rPr>
        <w:t>իննսուներորդ աշխատանքային օրը ներառյալ</w:t>
      </w:r>
      <w:r w:rsidRPr="005D0DF9">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Pr="005D0DF9">
          <w:rPr>
            <w:rStyle w:val="Hyperlink"/>
            <w:rFonts w:ascii="GHEA Grapalat" w:hAnsi="GHEA Grapalat"/>
            <w:b/>
            <w:sz w:val="20"/>
            <w:szCs w:val="20"/>
            <w:lang w:val="af-ZA"/>
          </w:rPr>
          <w:t>arsen.soghomonyan@escs.am</w:t>
        </w:r>
      </w:hyperlink>
      <w:r w:rsidRPr="005D0DF9">
        <w:rPr>
          <w:rStyle w:val="Hyperlink"/>
          <w:rFonts w:ascii="GHEA Grapalat" w:hAnsi="GHEA Grapalat"/>
          <w:b/>
          <w:sz w:val="20"/>
          <w:szCs w:val="20"/>
          <w:lang w:val="af-ZA"/>
        </w:rPr>
        <w:t xml:space="preserve"> </w:t>
      </w:r>
      <w:r w:rsidRPr="005D0DF9">
        <w:rPr>
          <w:rFonts w:ascii="GHEA Grapalat" w:hAnsi="GHEA Grapalat"/>
          <w:color w:val="000000"/>
          <w:sz w:val="20"/>
          <w:szCs w:val="20"/>
          <w:lang w:val="hy-AM"/>
        </w:rPr>
        <w:t xml:space="preserve">էլեկտրոնային փոստի </w:t>
      </w:r>
      <w:r w:rsidRPr="005D0DF9">
        <w:rPr>
          <w:rFonts w:ascii="GHEA Grapalat" w:hAnsi="GHEA Grapalat"/>
          <w:sz w:val="20"/>
          <w:szCs w:val="20"/>
          <w:lang w:val="hy-AM"/>
        </w:rPr>
        <w:t>հասցեին։</w:t>
      </w:r>
      <w:r w:rsidRPr="005D0DF9">
        <w:rPr>
          <w:rFonts w:ascii="GHEA Grapalat" w:hAnsi="GHEA Grapalat"/>
          <w:color w:val="000000"/>
          <w:sz w:val="20"/>
          <w:szCs w:val="20"/>
          <w:lang w:val="hy-AM"/>
        </w:rPr>
        <w:t xml:space="preserve">     </w:t>
      </w:r>
    </w:p>
    <w:p w14:paraId="47217EA9" w14:textId="77777777" w:rsidR="00C540D9" w:rsidRPr="005D0DF9" w:rsidRDefault="00C540D9" w:rsidP="00C540D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D0DF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B05031E" w14:textId="77777777" w:rsidR="00C540D9" w:rsidRPr="005D0DF9" w:rsidRDefault="00C540D9" w:rsidP="00C540D9">
      <w:pPr>
        <w:pStyle w:val="NormalWeb"/>
        <w:shd w:val="clear" w:color="auto" w:fill="FFFFFF"/>
        <w:spacing w:before="0" w:beforeAutospacing="0" w:after="0" w:afterAutospacing="0"/>
        <w:ind w:firstLine="375"/>
        <w:rPr>
          <w:rFonts w:ascii="GHEA Grapalat" w:hAnsi="GHEA Grapalat"/>
          <w:sz w:val="20"/>
          <w:szCs w:val="20"/>
          <w:lang w:val="hy-AM"/>
        </w:rPr>
      </w:pPr>
      <w:r w:rsidRPr="005D0DF9">
        <w:rPr>
          <w:rFonts w:ascii="GHEA Grapalat" w:hAnsi="GHEA Grapalat"/>
          <w:sz w:val="20"/>
          <w:szCs w:val="20"/>
          <w:lang w:val="hy-AM"/>
        </w:rPr>
        <w:t xml:space="preserve">1) N </w:t>
      </w:r>
      <w:r w:rsidRPr="005D0DF9">
        <w:rPr>
          <w:rFonts w:ascii="GHEA Grapalat" w:hAnsi="GHEA Grapalat"/>
          <w:sz w:val="20"/>
          <w:szCs w:val="20"/>
          <w:u w:val="single"/>
          <w:lang w:val="hy-AM"/>
        </w:rPr>
        <w:tab/>
      </w:r>
      <w:r w:rsidRPr="005D0DF9">
        <w:rPr>
          <w:rFonts w:ascii="GHEA Grapalat" w:hAnsi="GHEA Grapalat"/>
          <w:sz w:val="20"/>
          <w:szCs w:val="20"/>
          <w:u w:val="single"/>
          <w:lang w:val="hy-AM"/>
        </w:rPr>
        <w:tab/>
      </w:r>
      <w:r w:rsidRPr="005D0DF9">
        <w:rPr>
          <w:rFonts w:ascii="GHEA Grapalat" w:hAnsi="GHEA Grapalat"/>
          <w:sz w:val="20"/>
          <w:szCs w:val="20"/>
          <w:u w:val="single"/>
          <w:lang w:val="hy-AM"/>
        </w:rPr>
        <w:tab/>
      </w:r>
      <w:r w:rsidRPr="005D0DF9">
        <w:rPr>
          <w:rFonts w:ascii="GHEA Grapalat" w:hAnsi="GHEA Grapalat"/>
          <w:sz w:val="20"/>
          <w:szCs w:val="20"/>
          <w:u w:val="single"/>
          <w:lang w:val="hy-AM"/>
        </w:rPr>
        <w:tab/>
      </w:r>
      <w:r w:rsidRPr="005D0DF9">
        <w:rPr>
          <w:rFonts w:ascii="GHEA Grapalat" w:hAnsi="GHEA Grapalat"/>
          <w:sz w:val="20"/>
          <w:szCs w:val="20"/>
          <w:u w:val="single"/>
          <w:lang w:val="hy-AM"/>
        </w:rPr>
        <w:tab/>
      </w:r>
      <w:r w:rsidRPr="005D0DF9">
        <w:rPr>
          <w:rFonts w:ascii="GHEA Grapalat" w:hAnsi="GHEA Grapalat"/>
          <w:sz w:val="20"/>
          <w:szCs w:val="20"/>
          <w:u w:val="single"/>
          <w:lang w:val="hy-AM"/>
        </w:rPr>
        <w:tab/>
        <w:t xml:space="preserve">     </w:t>
      </w:r>
      <w:r w:rsidRPr="005D0DF9">
        <w:rPr>
          <w:rFonts w:ascii="GHEA Grapalat" w:hAnsi="GHEA Grapalat"/>
          <w:sz w:val="20"/>
          <w:szCs w:val="20"/>
          <w:lang w:val="hy-AM"/>
        </w:rPr>
        <w:t xml:space="preserve"> պայմանագրի, ներառյալ նաև դրանում կատարված</w:t>
      </w:r>
    </w:p>
    <w:p w14:paraId="3A557B0D" w14:textId="77777777" w:rsidR="00C540D9" w:rsidRPr="005D0DF9" w:rsidRDefault="00C540D9" w:rsidP="00C540D9">
      <w:pPr>
        <w:pStyle w:val="NormalWeb"/>
        <w:shd w:val="clear" w:color="auto" w:fill="FFFFFF"/>
        <w:spacing w:before="0" w:beforeAutospacing="0" w:after="0" w:afterAutospacing="0"/>
        <w:rPr>
          <w:rFonts w:ascii="GHEA Grapalat" w:hAnsi="GHEA Grapalat" w:cs="Sylfaen"/>
          <w:vertAlign w:val="superscript"/>
          <w:lang w:val="hy-AM"/>
        </w:rPr>
      </w:pPr>
      <w:r w:rsidRPr="005D0DF9">
        <w:rPr>
          <w:rFonts w:ascii="GHEA Grapalat" w:hAnsi="GHEA Grapalat" w:cs="Sylfaen"/>
          <w:vertAlign w:val="superscript"/>
          <w:lang w:val="hy-AM"/>
        </w:rPr>
        <w:t xml:space="preserve">                          կնքվելիք պայմանագրի համարը </w:t>
      </w:r>
    </w:p>
    <w:p w14:paraId="7C5E83F3" w14:textId="77777777" w:rsidR="00C540D9" w:rsidRPr="005D0DF9" w:rsidRDefault="00C540D9" w:rsidP="00C540D9">
      <w:pPr>
        <w:pStyle w:val="NormalWeb"/>
        <w:shd w:val="clear" w:color="auto" w:fill="FFFFFF"/>
        <w:spacing w:before="0" w:beforeAutospacing="0" w:after="0" w:afterAutospacing="0"/>
        <w:rPr>
          <w:rFonts w:ascii="GHEA Grapalat" w:hAnsi="GHEA Grapalat"/>
          <w:sz w:val="20"/>
          <w:szCs w:val="20"/>
          <w:lang w:val="hy-AM"/>
        </w:rPr>
      </w:pPr>
      <w:r w:rsidRPr="005D0DF9">
        <w:rPr>
          <w:rFonts w:ascii="GHEA Grapalat" w:hAnsi="GHEA Grapalat"/>
          <w:sz w:val="20"/>
          <w:szCs w:val="20"/>
          <w:lang w:val="hy-AM"/>
        </w:rPr>
        <w:t xml:space="preserve"> փոփոխությունների, լրացուցիչ համաձայնագրերի պատճենները.</w:t>
      </w:r>
    </w:p>
    <w:p w14:paraId="50F90680" w14:textId="77777777" w:rsidR="00C540D9" w:rsidRPr="005D0DF9" w:rsidRDefault="00C540D9" w:rsidP="00C540D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D0DF9">
        <w:rPr>
          <w:rFonts w:ascii="GHEA Grapalat" w:hAnsi="GHEA Grapalat"/>
          <w:sz w:val="20"/>
          <w:szCs w:val="20"/>
          <w:lang w:val="hy-AM"/>
        </w:rPr>
        <w:t xml:space="preserve">2) բենեֆիցիարի կողմից պայմանագիրը միակողմանի լուծելու մասին </w:t>
      </w:r>
      <w:hyperlink r:id="rId21" w:history="1">
        <w:r w:rsidRPr="005D0DF9">
          <w:rPr>
            <w:rStyle w:val="Hyperlink"/>
            <w:rFonts w:ascii="GHEA Grapalat" w:hAnsi="GHEA Grapalat"/>
            <w:sz w:val="20"/>
            <w:szCs w:val="20"/>
            <w:lang w:val="hy-AM"/>
          </w:rPr>
          <w:t>www.procurement.am</w:t>
        </w:r>
      </w:hyperlink>
      <w:r w:rsidRPr="005D0DF9">
        <w:rPr>
          <w:rFonts w:ascii="GHEA Grapalat" w:hAnsi="GHEA Grapalat"/>
          <w:sz w:val="20"/>
          <w:szCs w:val="20"/>
          <w:lang w:val="hy-AM"/>
        </w:rPr>
        <w:t xml:space="preserve"> հասցեով գործող տեղեկագրում հրապարակած ծանուցումը:</w:t>
      </w:r>
    </w:p>
    <w:p w14:paraId="7C7B34D6" w14:textId="77777777" w:rsidR="00C540D9" w:rsidRPr="005D0DF9" w:rsidRDefault="00C540D9" w:rsidP="00C540D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D0DF9">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DA6FBDE" w14:textId="77777777" w:rsidR="00C540D9" w:rsidRPr="005D0DF9" w:rsidRDefault="00C540D9" w:rsidP="00C540D9">
      <w:pPr>
        <w:pStyle w:val="NormalWeb"/>
        <w:shd w:val="clear" w:color="auto" w:fill="FFFFFF"/>
        <w:spacing w:before="0" w:beforeAutospacing="0" w:after="0" w:afterAutospacing="0"/>
        <w:ind w:firstLine="375"/>
        <w:rPr>
          <w:rFonts w:ascii="GHEA Grapalat" w:hAnsi="GHEA Grapalat"/>
          <w:sz w:val="20"/>
          <w:szCs w:val="20"/>
          <w:lang w:val="hy-AM"/>
        </w:rPr>
      </w:pPr>
      <w:r w:rsidRPr="005D0DF9">
        <w:rPr>
          <w:rFonts w:ascii="GHEA Grapalat" w:hAnsi="GHEA Grapalat"/>
          <w:sz w:val="20"/>
          <w:szCs w:val="20"/>
          <w:lang w:val="hy-AM"/>
        </w:rPr>
        <w:t>8. Երաշխիք տվող անձը մերժում է բենեֆիցիարի պահանջը, եթե`</w:t>
      </w:r>
    </w:p>
    <w:p w14:paraId="2A192C85" w14:textId="77777777" w:rsidR="00C540D9" w:rsidRPr="005D0DF9" w:rsidRDefault="00C540D9" w:rsidP="00C540D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D0DF9">
        <w:rPr>
          <w:rFonts w:ascii="GHEA Grapalat" w:hAnsi="GHEA Grapalat"/>
          <w:sz w:val="20"/>
          <w:szCs w:val="20"/>
          <w:lang w:val="hy-AM"/>
        </w:rPr>
        <w:t>1) պահանջը կամ կից փաստաթղթերը չեն համապատասխանում սույն երաշխիքի պայմաններին.</w:t>
      </w:r>
    </w:p>
    <w:p w14:paraId="22CDBEFD" w14:textId="77777777" w:rsidR="00C540D9" w:rsidRPr="005D0DF9" w:rsidRDefault="00C540D9" w:rsidP="00C540D9">
      <w:pPr>
        <w:pStyle w:val="NormalWeb"/>
        <w:shd w:val="clear" w:color="auto" w:fill="FFFFFF"/>
        <w:spacing w:before="0" w:beforeAutospacing="0" w:after="0" w:afterAutospacing="0"/>
        <w:ind w:firstLine="375"/>
        <w:rPr>
          <w:rFonts w:ascii="GHEA Grapalat" w:hAnsi="GHEA Grapalat"/>
          <w:sz w:val="20"/>
          <w:szCs w:val="20"/>
          <w:lang w:val="hy-AM"/>
        </w:rPr>
      </w:pPr>
      <w:r w:rsidRPr="005D0DF9">
        <w:rPr>
          <w:rFonts w:ascii="GHEA Grapalat" w:hAnsi="GHEA Grapalat"/>
          <w:sz w:val="20"/>
          <w:szCs w:val="20"/>
          <w:lang w:val="hy-AM"/>
        </w:rPr>
        <w:t>2) պահանջը ներկայացվել է երաշխիքով սահմանված ժամկետի ավարտից հետո:</w:t>
      </w:r>
    </w:p>
    <w:p w14:paraId="4A24AD20" w14:textId="77777777" w:rsidR="00C540D9" w:rsidRPr="005D0DF9" w:rsidRDefault="00C540D9" w:rsidP="00C540D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D0DF9">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C128DD2" w14:textId="77777777" w:rsidR="00C540D9" w:rsidRPr="005D0DF9" w:rsidRDefault="00C540D9" w:rsidP="00C540D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D0DF9">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ED7B263" w14:textId="77777777" w:rsidR="00C540D9" w:rsidRPr="005D0DF9" w:rsidRDefault="00C540D9" w:rsidP="00C540D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D0DF9">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3E37EF7" w14:textId="77777777" w:rsidR="00C540D9" w:rsidRPr="005D0DF9" w:rsidRDefault="00C540D9" w:rsidP="00C540D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98AC570" w14:textId="77777777" w:rsidR="00C540D9" w:rsidRPr="005D0DF9" w:rsidRDefault="00C540D9" w:rsidP="00C540D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D0DF9">
        <w:rPr>
          <w:rFonts w:ascii="GHEA Grapalat" w:hAnsi="GHEA Grapalat"/>
          <w:sz w:val="20"/>
          <w:szCs w:val="20"/>
          <w:lang w:val="hy-AM"/>
        </w:rPr>
        <w:t xml:space="preserve">Գործադիր մարմնի ղեկավար </w:t>
      </w:r>
      <w:r w:rsidRPr="005D0DF9">
        <w:rPr>
          <w:rFonts w:ascii="GHEA Grapalat" w:hAnsi="GHEA Grapalat"/>
          <w:sz w:val="20"/>
          <w:szCs w:val="20"/>
          <w:u w:val="single"/>
          <w:lang w:val="hy-AM"/>
        </w:rPr>
        <w:tab/>
      </w:r>
      <w:r w:rsidRPr="005D0DF9">
        <w:rPr>
          <w:rFonts w:ascii="GHEA Grapalat" w:hAnsi="GHEA Grapalat"/>
          <w:sz w:val="20"/>
          <w:szCs w:val="20"/>
          <w:u w:val="single"/>
          <w:lang w:val="hy-AM"/>
        </w:rPr>
        <w:tab/>
      </w:r>
      <w:r w:rsidRPr="005D0DF9">
        <w:rPr>
          <w:rFonts w:ascii="GHEA Grapalat" w:hAnsi="GHEA Grapalat"/>
          <w:sz w:val="20"/>
          <w:szCs w:val="20"/>
          <w:u w:val="single"/>
          <w:lang w:val="hy-AM"/>
        </w:rPr>
        <w:tab/>
      </w:r>
      <w:r w:rsidRPr="005D0DF9">
        <w:rPr>
          <w:rFonts w:ascii="GHEA Grapalat" w:hAnsi="GHEA Grapalat"/>
          <w:sz w:val="20"/>
          <w:szCs w:val="20"/>
          <w:u w:val="single"/>
          <w:lang w:val="hy-AM"/>
        </w:rPr>
        <w:tab/>
      </w:r>
    </w:p>
    <w:p w14:paraId="4BC52F41" w14:textId="77777777" w:rsidR="00C540D9" w:rsidRPr="005D0DF9" w:rsidRDefault="00C540D9" w:rsidP="00C540D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D0DF9">
        <w:rPr>
          <w:rFonts w:ascii="GHEA Grapalat" w:hAnsi="GHEA Grapalat"/>
          <w:sz w:val="20"/>
          <w:szCs w:val="20"/>
          <w:u w:val="single"/>
          <w:lang w:val="hy-AM"/>
        </w:rPr>
        <w:tab/>
      </w:r>
      <w:r w:rsidRPr="005D0DF9">
        <w:rPr>
          <w:rFonts w:ascii="GHEA Grapalat" w:hAnsi="GHEA Grapalat"/>
          <w:sz w:val="20"/>
          <w:szCs w:val="20"/>
          <w:u w:val="single"/>
          <w:lang w:val="hy-AM"/>
        </w:rPr>
        <w:tab/>
      </w:r>
      <w:r w:rsidRPr="005D0DF9">
        <w:rPr>
          <w:rFonts w:ascii="GHEA Grapalat" w:hAnsi="GHEA Grapalat"/>
          <w:sz w:val="20"/>
          <w:szCs w:val="20"/>
          <w:u w:val="single"/>
          <w:lang w:val="hy-AM"/>
        </w:rPr>
        <w:tab/>
      </w:r>
      <w:r w:rsidRPr="005D0DF9">
        <w:rPr>
          <w:rFonts w:ascii="GHEA Grapalat" w:hAnsi="GHEA Grapalat"/>
          <w:sz w:val="20"/>
          <w:szCs w:val="20"/>
          <w:u w:val="single"/>
          <w:lang w:val="hy-AM"/>
        </w:rPr>
        <w:tab/>
      </w:r>
      <w:r w:rsidRPr="005D0DF9">
        <w:rPr>
          <w:rFonts w:ascii="GHEA Grapalat" w:hAnsi="GHEA Grapalat"/>
          <w:sz w:val="20"/>
          <w:szCs w:val="20"/>
          <w:u w:val="single"/>
          <w:lang w:val="hy-AM"/>
        </w:rPr>
        <w:tab/>
      </w:r>
      <w:r w:rsidRPr="005D0DF9">
        <w:rPr>
          <w:rFonts w:ascii="GHEA Grapalat" w:hAnsi="GHEA Grapalat"/>
          <w:sz w:val="20"/>
          <w:szCs w:val="20"/>
          <w:u w:val="single"/>
          <w:lang w:val="hy-AM"/>
        </w:rPr>
        <w:tab/>
      </w:r>
      <w:r w:rsidRPr="005D0DF9">
        <w:rPr>
          <w:rFonts w:ascii="GHEA Grapalat" w:hAnsi="GHEA Grapalat"/>
          <w:sz w:val="20"/>
          <w:szCs w:val="20"/>
          <w:u w:val="single"/>
          <w:lang w:val="hy-AM"/>
        </w:rPr>
        <w:tab/>
      </w:r>
      <w:r w:rsidRPr="005D0DF9">
        <w:rPr>
          <w:rFonts w:ascii="GHEA Grapalat" w:hAnsi="GHEA Grapalat"/>
          <w:sz w:val="20"/>
          <w:szCs w:val="20"/>
          <w:u w:val="single"/>
          <w:lang w:val="hy-AM"/>
        </w:rPr>
        <w:tab/>
      </w:r>
      <w:r w:rsidRPr="005D0DF9">
        <w:rPr>
          <w:rFonts w:ascii="GHEA Grapalat" w:hAnsi="GHEA Grapalat"/>
          <w:sz w:val="20"/>
          <w:szCs w:val="20"/>
          <w:u w:val="single"/>
          <w:lang w:val="hy-AM"/>
        </w:rPr>
        <w:tab/>
      </w:r>
    </w:p>
    <w:p w14:paraId="66B2BB16" w14:textId="77777777" w:rsidR="00C540D9" w:rsidRPr="005D0DF9" w:rsidRDefault="00C540D9" w:rsidP="00C540D9">
      <w:pPr>
        <w:pStyle w:val="NormalWeb"/>
        <w:shd w:val="clear" w:color="auto" w:fill="FFFFFF"/>
        <w:spacing w:before="0" w:beforeAutospacing="0" w:after="0" w:afterAutospacing="0"/>
        <w:rPr>
          <w:rFonts w:ascii="GHEA Grapalat" w:hAnsi="GHEA Grapalat" w:cs="Sylfaen"/>
          <w:vertAlign w:val="superscript"/>
          <w:lang w:val="hy-AM"/>
        </w:rPr>
      </w:pPr>
      <w:r w:rsidRPr="005D0DF9">
        <w:rPr>
          <w:rFonts w:ascii="GHEA Grapalat" w:hAnsi="GHEA Grapalat" w:cs="Sylfaen"/>
          <w:vertAlign w:val="superscript"/>
          <w:lang w:val="hy-AM"/>
        </w:rPr>
        <w:t xml:space="preserve">                                                        ամիսը, ամսաթիվը, տարեթիվը</w:t>
      </w:r>
    </w:p>
    <w:p w14:paraId="36F49941" w14:textId="77777777" w:rsidR="00631658" w:rsidRPr="005D0DF9" w:rsidRDefault="00631658" w:rsidP="00631658">
      <w:pPr>
        <w:pStyle w:val="BodyTextIndent3"/>
        <w:spacing w:line="240" w:lineRule="auto"/>
        <w:jc w:val="right"/>
        <w:rPr>
          <w:rFonts w:ascii="GHEA Grapalat" w:hAnsi="GHEA Grapalat" w:cs="Sylfaen"/>
          <w:b/>
          <w:lang w:val="hy-AM"/>
        </w:rPr>
      </w:pPr>
      <w:r w:rsidRPr="005D0DF9">
        <w:rPr>
          <w:rFonts w:ascii="GHEA Grapalat" w:hAnsi="GHEA Grapalat" w:cs="Sylfaen"/>
          <w:b/>
          <w:lang w:val="hy-AM"/>
        </w:rPr>
        <w:lastRenderedPageBreak/>
        <w:t>Հավելված 5.1</w:t>
      </w:r>
    </w:p>
    <w:p w14:paraId="0E466304" w14:textId="26C9A13A" w:rsidR="003F3205" w:rsidRPr="005D0DF9" w:rsidRDefault="00F2531C" w:rsidP="003F3205">
      <w:pPr>
        <w:pStyle w:val="BodyTextIndent3"/>
        <w:spacing w:line="240" w:lineRule="auto"/>
        <w:jc w:val="right"/>
        <w:rPr>
          <w:rFonts w:ascii="GHEA Grapalat" w:hAnsi="GHEA Grapalat" w:cs="Arial"/>
          <w:b/>
          <w:lang w:val="hy-AM"/>
        </w:rPr>
      </w:pPr>
      <w:r w:rsidRPr="005D0DF9">
        <w:rPr>
          <w:rFonts w:ascii="GHEA Grapalat" w:hAnsi="GHEA Grapalat" w:cs="Sylfaen"/>
          <w:b/>
          <w:lang w:val="es-ES"/>
        </w:rPr>
        <w:t>ՀՀԿԳՄՍՆԿԳԲՄԾՁԲ-</w:t>
      </w:r>
      <w:r w:rsidR="005119D8">
        <w:rPr>
          <w:rFonts w:ascii="GHEA Grapalat" w:hAnsi="GHEA Grapalat" w:cs="Sylfaen"/>
          <w:b/>
          <w:lang w:val="es-ES"/>
        </w:rPr>
        <w:t>25/3</w:t>
      </w:r>
      <w:r w:rsidR="004777CF" w:rsidRPr="005D0DF9">
        <w:rPr>
          <w:rFonts w:ascii="GHEA Grapalat" w:hAnsi="GHEA Grapalat" w:cs="Sylfaen"/>
          <w:b/>
          <w:lang w:val="es-ES"/>
        </w:rPr>
        <w:t xml:space="preserve"> </w:t>
      </w:r>
      <w:r w:rsidR="003F3205" w:rsidRPr="005D0DF9">
        <w:rPr>
          <w:rFonts w:ascii="GHEA Grapalat" w:hAnsi="GHEA Grapalat" w:cs="Sylfaen"/>
          <w:b/>
          <w:lang w:val="hy-AM"/>
        </w:rPr>
        <w:t>ծածկագրով</w:t>
      </w:r>
    </w:p>
    <w:p w14:paraId="3D5137F1" w14:textId="002E19F2" w:rsidR="003F3205" w:rsidRPr="005D0DF9" w:rsidRDefault="00556611" w:rsidP="003F3205">
      <w:pPr>
        <w:pStyle w:val="norm"/>
        <w:spacing w:line="240" w:lineRule="auto"/>
        <w:ind w:firstLine="284"/>
        <w:jc w:val="right"/>
        <w:rPr>
          <w:rFonts w:ascii="GHEA Grapalat" w:hAnsi="GHEA Grapalat" w:cs="Sylfaen"/>
          <w:b/>
          <w:sz w:val="20"/>
          <w:lang w:val="es-ES"/>
        </w:rPr>
      </w:pPr>
      <w:r w:rsidRPr="005D0DF9">
        <w:rPr>
          <w:rFonts w:ascii="GHEA Grapalat" w:hAnsi="GHEA Grapalat" w:cs="Sylfaen"/>
          <w:b/>
          <w:sz w:val="20"/>
          <w:lang w:val="hy-AM"/>
        </w:rPr>
        <w:t>բաց մրցույթի</w:t>
      </w:r>
      <w:r w:rsidR="003F3205" w:rsidRPr="005D0DF9">
        <w:rPr>
          <w:rFonts w:ascii="GHEA Grapalat" w:hAnsi="GHEA Grapalat" w:cs="Sylfaen"/>
          <w:b/>
          <w:sz w:val="20"/>
          <w:lang w:val="es-ES"/>
        </w:rPr>
        <w:t xml:space="preserve"> հրավերի</w:t>
      </w:r>
    </w:p>
    <w:p w14:paraId="7AA32A93" w14:textId="77777777" w:rsidR="00631658" w:rsidRPr="005D0DF9" w:rsidRDefault="00631658" w:rsidP="00631658">
      <w:pPr>
        <w:jc w:val="center"/>
        <w:rPr>
          <w:rFonts w:ascii="GHEA Grapalat" w:hAnsi="GHEA Grapalat" w:cs="GHEA Grapalat"/>
          <w:b/>
          <w:sz w:val="20"/>
          <w:szCs w:val="20"/>
          <w:lang w:val="hy-AM"/>
        </w:rPr>
      </w:pPr>
      <w:r w:rsidRPr="005D0DF9">
        <w:rPr>
          <w:rFonts w:ascii="GHEA Grapalat" w:hAnsi="GHEA Grapalat" w:cs="GHEA Grapalat"/>
          <w:b/>
          <w:sz w:val="18"/>
          <w:szCs w:val="18"/>
          <w:lang w:val="hy-AM"/>
        </w:rPr>
        <w:t xml:space="preserve">       </w:t>
      </w:r>
      <w:r w:rsidRPr="005D0DF9">
        <w:rPr>
          <w:rFonts w:ascii="GHEA Grapalat" w:hAnsi="GHEA Grapalat" w:cs="GHEA Grapalat"/>
          <w:b/>
          <w:sz w:val="20"/>
          <w:szCs w:val="20"/>
          <w:lang w:val="hy-AM"/>
        </w:rPr>
        <w:t xml:space="preserve">ՏՈւԺԱՆՔԻ ՄԱՍԻՆ ՀԱՄԱՁԱՅՆԱԳԻՐ </w:t>
      </w:r>
    </w:p>
    <w:p w14:paraId="60A534FF" w14:textId="77777777" w:rsidR="001C7C1A" w:rsidRPr="005D0DF9" w:rsidRDefault="00631658" w:rsidP="001C7C1A">
      <w:pPr>
        <w:jc w:val="center"/>
        <w:rPr>
          <w:rFonts w:ascii="GHEA Grapalat" w:hAnsi="GHEA Grapalat" w:cs="GHEA Grapalat"/>
          <w:b/>
          <w:sz w:val="20"/>
          <w:szCs w:val="20"/>
          <w:lang w:val="hy-AM"/>
        </w:rPr>
      </w:pPr>
      <w:r w:rsidRPr="005D0DF9">
        <w:rPr>
          <w:rFonts w:ascii="GHEA Grapalat" w:hAnsi="GHEA Grapalat" w:cs="GHEA Grapalat"/>
          <w:sz w:val="20"/>
          <w:szCs w:val="20"/>
          <w:lang w:val="hy-AM"/>
        </w:rPr>
        <w:t xml:space="preserve">  </w:t>
      </w:r>
      <w:r w:rsidRPr="005D0DF9">
        <w:rPr>
          <w:rFonts w:ascii="GHEA Grapalat" w:hAnsi="GHEA Grapalat" w:cs="GHEA Grapalat"/>
          <w:b/>
          <w:sz w:val="20"/>
          <w:szCs w:val="20"/>
          <w:lang w:val="hy-AM"/>
        </w:rPr>
        <w:t xml:space="preserve"> </w:t>
      </w:r>
      <w:r w:rsidR="001C7C1A" w:rsidRPr="005D0DF9">
        <w:rPr>
          <w:rFonts w:ascii="GHEA Grapalat" w:hAnsi="GHEA Grapalat" w:cs="GHEA Grapalat"/>
          <w:b/>
          <w:sz w:val="18"/>
          <w:szCs w:val="18"/>
          <w:lang w:val="hy-AM"/>
        </w:rPr>
        <w:t xml:space="preserve">         (պայմանագրի ապահովում)</w:t>
      </w:r>
    </w:p>
    <w:p w14:paraId="3CEF148C" w14:textId="77777777" w:rsidR="00631658" w:rsidRPr="005D0DF9" w:rsidRDefault="00631658" w:rsidP="00631658">
      <w:pPr>
        <w:rPr>
          <w:rFonts w:ascii="GHEA Grapalat" w:hAnsi="GHEA Grapalat" w:cs="GHEA Grapalat"/>
          <w:b/>
          <w:sz w:val="20"/>
          <w:szCs w:val="20"/>
          <w:lang w:val="hy-AM"/>
        </w:rPr>
      </w:pPr>
    </w:p>
    <w:p w14:paraId="3AF406A4" w14:textId="77777777" w:rsidR="00631658" w:rsidRPr="005D0DF9" w:rsidRDefault="00631658" w:rsidP="00631658">
      <w:pPr>
        <w:rPr>
          <w:rFonts w:ascii="GHEA Grapalat" w:hAnsi="GHEA Grapalat" w:cs="GHEA Grapalat"/>
          <w:sz w:val="20"/>
          <w:szCs w:val="20"/>
          <w:lang w:val="hy-AM"/>
        </w:rPr>
      </w:pPr>
      <w:r w:rsidRPr="005D0DF9">
        <w:rPr>
          <w:rFonts w:ascii="GHEA Grapalat" w:hAnsi="GHEA Grapalat" w:cs="GHEA Grapalat"/>
          <w:sz w:val="20"/>
          <w:szCs w:val="20"/>
          <w:lang w:val="hy-AM"/>
        </w:rPr>
        <w:t xml:space="preserve">     ք. Երևան</w:t>
      </w:r>
      <w:r w:rsidRPr="005D0DF9">
        <w:rPr>
          <w:rFonts w:ascii="GHEA Grapalat" w:hAnsi="GHEA Grapalat" w:cs="GHEA Grapalat"/>
          <w:sz w:val="20"/>
          <w:szCs w:val="20"/>
          <w:lang w:val="hy-AM"/>
        </w:rPr>
        <w:tab/>
      </w:r>
      <w:r w:rsidRPr="005D0DF9">
        <w:rPr>
          <w:rFonts w:ascii="GHEA Grapalat" w:hAnsi="GHEA Grapalat" w:cs="GHEA Grapalat"/>
          <w:sz w:val="20"/>
          <w:szCs w:val="20"/>
          <w:lang w:val="hy-AM"/>
        </w:rPr>
        <w:tab/>
      </w:r>
      <w:r w:rsidRPr="005D0DF9">
        <w:rPr>
          <w:rFonts w:ascii="GHEA Grapalat" w:hAnsi="GHEA Grapalat" w:cs="GHEA Grapalat"/>
          <w:sz w:val="20"/>
          <w:szCs w:val="20"/>
          <w:lang w:val="hy-AM"/>
        </w:rPr>
        <w:tab/>
      </w:r>
      <w:r w:rsidRPr="005D0DF9">
        <w:rPr>
          <w:rFonts w:ascii="GHEA Grapalat" w:hAnsi="GHEA Grapalat" w:cs="GHEA Grapalat"/>
          <w:sz w:val="20"/>
          <w:szCs w:val="20"/>
          <w:lang w:val="hy-AM"/>
        </w:rPr>
        <w:tab/>
      </w:r>
      <w:r w:rsidRPr="005D0DF9">
        <w:rPr>
          <w:rFonts w:ascii="GHEA Grapalat" w:hAnsi="GHEA Grapalat" w:cs="GHEA Grapalat"/>
          <w:sz w:val="20"/>
          <w:szCs w:val="20"/>
          <w:lang w:val="hy-AM"/>
        </w:rPr>
        <w:tab/>
      </w:r>
      <w:r w:rsidRPr="005D0DF9">
        <w:rPr>
          <w:rFonts w:ascii="GHEA Grapalat" w:hAnsi="GHEA Grapalat" w:cs="GHEA Grapalat"/>
          <w:sz w:val="20"/>
          <w:szCs w:val="20"/>
          <w:lang w:val="hy-AM"/>
        </w:rPr>
        <w:tab/>
        <w:t xml:space="preserve">            </w:t>
      </w:r>
      <w:r w:rsidRPr="005D0DF9">
        <w:rPr>
          <w:rFonts w:ascii="GHEA Grapalat" w:hAnsi="GHEA Grapalat"/>
          <w:sz w:val="20"/>
          <w:szCs w:val="20"/>
          <w:lang w:val="hy-AM"/>
        </w:rPr>
        <w:t>«</w:t>
      </w:r>
      <w:r w:rsidRPr="005D0DF9">
        <w:rPr>
          <w:rFonts w:ascii="GHEA Grapalat" w:hAnsi="GHEA Grapalat" w:cs="GHEA Grapalat"/>
          <w:sz w:val="20"/>
          <w:szCs w:val="20"/>
          <w:u w:val="single"/>
          <w:lang w:val="hy-AM"/>
        </w:rPr>
        <w:t xml:space="preserve">         </w:t>
      </w:r>
      <w:r w:rsidRPr="005D0DF9">
        <w:rPr>
          <w:rFonts w:ascii="GHEA Grapalat" w:hAnsi="GHEA Grapalat"/>
          <w:sz w:val="20"/>
          <w:szCs w:val="20"/>
          <w:lang w:val="hy-AM"/>
        </w:rPr>
        <w:t>»</w:t>
      </w:r>
      <w:r w:rsidRPr="005D0DF9">
        <w:rPr>
          <w:rFonts w:ascii="GHEA Grapalat" w:hAnsi="GHEA Grapalat" w:cs="GHEA Grapalat"/>
          <w:sz w:val="20"/>
          <w:szCs w:val="20"/>
          <w:u w:val="single"/>
          <w:lang w:val="hy-AM"/>
        </w:rPr>
        <w:t xml:space="preserve"> </w:t>
      </w:r>
      <w:r w:rsidRPr="005D0DF9">
        <w:rPr>
          <w:rFonts w:ascii="GHEA Grapalat" w:hAnsi="GHEA Grapalat" w:cs="GHEA Grapalat"/>
          <w:sz w:val="20"/>
          <w:szCs w:val="20"/>
          <w:u w:val="single"/>
          <w:lang w:val="hy-AM"/>
        </w:rPr>
        <w:tab/>
      </w:r>
      <w:r w:rsidRPr="005D0DF9">
        <w:rPr>
          <w:rFonts w:ascii="GHEA Grapalat" w:hAnsi="GHEA Grapalat" w:cs="GHEA Grapalat"/>
          <w:sz w:val="20"/>
          <w:szCs w:val="20"/>
          <w:u w:val="single"/>
          <w:lang w:val="hy-AM"/>
        </w:rPr>
        <w:tab/>
      </w:r>
      <w:r w:rsidRPr="005D0DF9">
        <w:rPr>
          <w:rFonts w:ascii="GHEA Grapalat" w:hAnsi="GHEA Grapalat" w:cs="GHEA Grapalat"/>
          <w:sz w:val="20"/>
          <w:szCs w:val="20"/>
          <w:u w:val="single"/>
          <w:lang w:val="hy-AM"/>
        </w:rPr>
        <w:tab/>
      </w:r>
      <w:r w:rsidRPr="005D0DF9">
        <w:rPr>
          <w:rFonts w:ascii="GHEA Grapalat" w:hAnsi="GHEA Grapalat" w:cs="GHEA Grapalat"/>
          <w:sz w:val="20"/>
          <w:szCs w:val="20"/>
          <w:lang w:val="hy-AM"/>
        </w:rPr>
        <w:t xml:space="preserve"> 20   թ.**</w:t>
      </w:r>
    </w:p>
    <w:p w14:paraId="3EAF9BDE" w14:textId="77777777" w:rsidR="00631658" w:rsidRPr="005D0DF9" w:rsidRDefault="00631658" w:rsidP="00631658">
      <w:pPr>
        <w:rPr>
          <w:rFonts w:ascii="GHEA Grapalat" w:hAnsi="GHEA Grapalat" w:cs="GHEA Grapalat"/>
          <w:sz w:val="20"/>
          <w:szCs w:val="20"/>
          <w:lang w:val="hy-AM"/>
        </w:rPr>
      </w:pPr>
    </w:p>
    <w:p w14:paraId="71FB68C4" w14:textId="77777777" w:rsidR="00631658" w:rsidRPr="005D0DF9" w:rsidRDefault="00631658" w:rsidP="00631658">
      <w:pPr>
        <w:jc w:val="both"/>
        <w:rPr>
          <w:rFonts w:ascii="GHEA Grapalat" w:hAnsi="GHEA Grapalat" w:cs="GHEA Grapalat"/>
          <w:sz w:val="20"/>
          <w:szCs w:val="20"/>
          <w:u w:val="single"/>
          <w:vertAlign w:val="subscript"/>
          <w:lang w:val="hy-AM"/>
        </w:rPr>
      </w:pPr>
      <w:r w:rsidRPr="005D0DF9">
        <w:rPr>
          <w:rFonts w:ascii="GHEA Grapalat" w:hAnsi="GHEA Grapalat" w:cs="GHEA Grapalat"/>
          <w:sz w:val="20"/>
          <w:szCs w:val="20"/>
          <w:u w:val="single"/>
          <w:vertAlign w:val="subscript"/>
          <w:lang w:val="hy-AM"/>
        </w:rPr>
        <w:tab/>
      </w:r>
      <w:r w:rsidRPr="005D0DF9">
        <w:rPr>
          <w:rFonts w:ascii="GHEA Grapalat" w:hAnsi="GHEA Grapalat" w:cs="GHEA Grapalat"/>
          <w:sz w:val="20"/>
          <w:szCs w:val="20"/>
          <w:u w:val="single"/>
          <w:vertAlign w:val="subscript"/>
          <w:lang w:val="hy-AM"/>
        </w:rPr>
        <w:tab/>
      </w:r>
      <w:r w:rsidRPr="005D0DF9">
        <w:rPr>
          <w:rFonts w:ascii="GHEA Grapalat" w:hAnsi="GHEA Grapalat" w:cs="GHEA Grapalat"/>
          <w:sz w:val="20"/>
          <w:szCs w:val="20"/>
          <w:u w:val="single"/>
          <w:vertAlign w:val="subscript"/>
          <w:lang w:val="hy-AM"/>
        </w:rPr>
        <w:tab/>
      </w:r>
      <w:r w:rsidRPr="005D0DF9">
        <w:rPr>
          <w:rFonts w:ascii="GHEA Grapalat" w:hAnsi="GHEA Grapalat" w:cs="GHEA Grapalat"/>
          <w:sz w:val="20"/>
          <w:szCs w:val="20"/>
          <w:vertAlign w:val="subscript"/>
          <w:lang w:val="hy-AM"/>
        </w:rPr>
        <w:t xml:space="preserve">, </w:t>
      </w:r>
      <w:r w:rsidRPr="005D0DF9">
        <w:rPr>
          <w:rFonts w:ascii="GHEA Grapalat" w:hAnsi="GHEA Grapalat" w:cs="GHEA Grapalat"/>
          <w:sz w:val="20"/>
          <w:szCs w:val="20"/>
          <w:lang w:val="hy-AM"/>
        </w:rPr>
        <w:t xml:space="preserve">ի դեմս Ընկերության տնօրեն </w:t>
      </w:r>
      <w:r w:rsidRPr="005D0DF9">
        <w:rPr>
          <w:rFonts w:ascii="GHEA Grapalat" w:hAnsi="GHEA Grapalat" w:cs="GHEA Grapalat"/>
          <w:sz w:val="20"/>
          <w:szCs w:val="20"/>
          <w:u w:val="single"/>
          <w:lang w:val="hy-AM"/>
        </w:rPr>
        <w:tab/>
      </w:r>
      <w:r w:rsidRPr="005D0DF9">
        <w:rPr>
          <w:rFonts w:ascii="GHEA Grapalat" w:hAnsi="GHEA Grapalat" w:cs="GHEA Grapalat"/>
          <w:sz w:val="20"/>
          <w:szCs w:val="20"/>
          <w:u w:val="single"/>
          <w:lang w:val="hy-AM"/>
        </w:rPr>
        <w:tab/>
      </w:r>
      <w:r w:rsidRPr="005D0DF9">
        <w:rPr>
          <w:rFonts w:ascii="GHEA Grapalat" w:hAnsi="GHEA Grapalat" w:cs="GHEA Grapalat"/>
          <w:sz w:val="20"/>
          <w:szCs w:val="20"/>
          <w:u w:val="single"/>
          <w:lang w:val="hy-AM"/>
        </w:rPr>
        <w:tab/>
      </w:r>
      <w:r w:rsidRPr="005D0DF9">
        <w:rPr>
          <w:rFonts w:ascii="GHEA Grapalat" w:hAnsi="GHEA Grapalat" w:cs="GHEA Grapalat"/>
          <w:sz w:val="20"/>
          <w:szCs w:val="20"/>
          <w:u w:val="single"/>
          <w:lang w:val="hy-AM"/>
        </w:rPr>
        <w:tab/>
      </w:r>
      <w:r w:rsidRPr="005D0DF9">
        <w:rPr>
          <w:rFonts w:ascii="GHEA Grapalat" w:hAnsi="GHEA Grapalat" w:cs="GHEA Grapalat"/>
          <w:sz w:val="20"/>
          <w:szCs w:val="20"/>
          <w:u w:val="single"/>
          <w:lang w:val="hy-AM"/>
        </w:rPr>
        <w:tab/>
      </w:r>
      <w:r w:rsidRPr="005D0DF9">
        <w:rPr>
          <w:rFonts w:ascii="GHEA Grapalat" w:hAnsi="GHEA Grapalat" w:cs="GHEA Grapalat"/>
          <w:sz w:val="20"/>
          <w:szCs w:val="20"/>
          <w:u w:val="single"/>
          <w:lang w:val="hy-AM"/>
        </w:rPr>
        <w:tab/>
      </w:r>
      <w:r w:rsidRPr="005D0DF9">
        <w:rPr>
          <w:rFonts w:ascii="GHEA Grapalat" w:hAnsi="GHEA Grapalat" w:cs="GHEA Grapalat"/>
          <w:sz w:val="20"/>
          <w:szCs w:val="20"/>
          <w:u w:val="single"/>
          <w:lang w:val="hy-AM"/>
        </w:rPr>
        <w:tab/>
      </w:r>
    </w:p>
    <w:p w14:paraId="54EF0E3B" w14:textId="77777777" w:rsidR="00631658" w:rsidRPr="005D0DF9" w:rsidRDefault="00631658" w:rsidP="00631658">
      <w:pPr>
        <w:jc w:val="both"/>
        <w:rPr>
          <w:rFonts w:ascii="GHEA Grapalat" w:hAnsi="GHEA Grapalat" w:cs="GHEA Grapalat"/>
          <w:sz w:val="20"/>
          <w:szCs w:val="20"/>
          <w:lang w:val="hy-AM"/>
        </w:rPr>
      </w:pPr>
      <w:r w:rsidRPr="005D0DF9">
        <w:rPr>
          <w:rFonts w:ascii="GHEA Grapalat" w:hAnsi="GHEA Grapalat"/>
          <w:sz w:val="20"/>
          <w:szCs w:val="20"/>
          <w:vertAlign w:val="superscript"/>
          <w:lang w:val="hy-AM"/>
        </w:rPr>
        <w:t xml:space="preserve">       Ընկերության անվանումը</w:t>
      </w:r>
      <w:r w:rsidRPr="005D0DF9">
        <w:rPr>
          <w:rFonts w:ascii="GHEA Grapalat" w:hAnsi="GHEA Grapalat" w:cs="GHEA Grapalat"/>
          <w:sz w:val="20"/>
          <w:szCs w:val="20"/>
          <w:vertAlign w:val="subscript"/>
          <w:lang w:val="hy-AM"/>
        </w:rPr>
        <w:tab/>
      </w:r>
      <w:r w:rsidRPr="005D0DF9">
        <w:rPr>
          <w:rFonts w:ascii="GHEA Grapalat" w:hAnsi="GHEA Grapalat" w:cs="GHEA Grapalat"/>
          <w:sz w:val="20"/>
          <w:szCs w:val="20"/>
          <w:vertAlign w:val="subscript"/>
          <w:lang w:val="hy-AM"/>
        </w:rPr>
        <w:tab/>
      </w:r>
      <w:r w:rsidRPr="005D0DF9">
        <w:rPr>
          <w:rFonts w:ascii="GHEA Grapalat" w:hAnsi="GHEA Grapalat" w:cs="GHEA Grapalat"/>
          <w:sz w:val="20"/>
          <w:szCs w:val="20"/>
          <w:vertAlign w:val="subscript"/>
          <w:lang w:val="hy-AM"/>
        </w:rPr>
        <w:tab/>
      </w:r>
      <w:r w:rsidRPr="005D0DF9">
        <w:rPr>
          <w:rFonts w:ascii="GHEA Grapalat" w:hAnsi="GHEA Grapalat" w:cs="GHEA Grapalat"/>
          <w:sz w:val="20"/>
          <w:szCs w:val="20"/>
          <w:vertAlign w:val="subscript"/>
          <w:lang w:val="hy-AM"/>
        </w:rPr>
        <w:tab/>
      </w:r>
      <w:r w:rsidRPr="005D0DF9">
        <w:rPr>
          <w:rFonts w:ascii="GHEA Grapalat" w:hAnsi="GHEA Grapalat" w:cs="GHEA Grapalat"/>
          <w:sz w:val="20"/>
          <w:szCs w:val="20"/>
          <w:vertAlign w:val="subscript"/>
          <w:lang w:val="hy-AM"/>
        </w:rPr>
        <w:tab/>
        <w:t xml:space="preserve">    </w:t>
      </w:r>
      <w:r w:rsidRPr="005D0DF9">
        <w:rPr>
          <w:rFonts w:ascii="GHEA Grapalat" w:hAnsi="GHEA Grapalat"/>
          <w:sz w:val="20"/>
          <w:szCs w:val="20"/>
          <w:vertAlign w:val="superscript"/>
          <w:lang w:val="hy-AM"/>
        </w:rPr>
        <w:t>Ընկերության տնօրենի անուն ազգանունը, անձնագրային տվյալները</w:t>
      </w:r>
      <w:r w:rsidRPr="005D0DF9">
        <w:rPr>
          <w:rFonts w:ascii="GHEA Grapalat" w:hAnsi="GHEA Grapalat" w:cs="GHEA Grapalat"/>
          <w:sz w:val="20"/>
          <w:szCs w:val="20"/>
          <w:vertAlign w:val="subscript"/>
          <w:lang w:val="hy-AM"/>
        </w:rPr>
        <w:t xml:space="preserve">, </w:t>
      </w:r>
      <w:r w:rsidRPr="005D0DF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5D0DF9" w:rsidRDefault="00631658" w:rsidP="00631658">
      <w:pPr>
        <w:ind w:firstLine="708"/>
        <w:jc w:val="both"/>
        <w:rPr>
          <w:rFonts w:ascii="GHEA Grapalat" w:hAnsi="GHEA Grapalat" w:cs="GHEA Grapalat"/>
          <w:sz w:val="20"/>
          <w:szCs w:val="20"/>
          <w:lang w:val="hy-AM"/>
        </w:rPr>
      </w:pPr>
    </w:p>
    <w:p w14:paraId="47E22A23" w14:textId="77777777" w:rsidR="00631658" w:rsidRPr="005D0DF9" w:rsidRDefault="007317F3" w:rsidP="00915006">
      <w:pPr>
        <w:ind w:left="360"/>
        <w:jc w:val="center"/>
        <w:rPr>
          <w:rFonts w:ascii="GHEA Grapalat" w:hAnsi="GHEA Grapalat" w:cs="GHEA Grapalat"/>
          <w:b/>
          <w:bCs/>
          <w:sz w:val="20"/>
          <w:szCs w:val="20"/>
          <w:lang w:val="pt-BR"/>
        </w:rPr>
      </w:pPr>
      <w:r w:rsidRPr="005D0DF9">
        <w:rPr>
          <w:rFonts w:ascii="GHEA Grapalat" w:hAnsi="GHEA Grapalat" w:cs="GHEA Grapalat"/>
          <w:b/>
          <w:sz w:val="20"/>
          <w:szCs w:val="20"/>
          <w:lang w:val="hy-AM"/>
        </w:rPr>
        <w:t xml:space="preserve">1․ </w:t>
      </w:r>
      <w:r w:rsidR="00631658" w:rsidRPr="005D0DF9">
        <w:rPr>
          <w:rFonts w:ascii="GHEA Grapalat" w:hAnsi="GHEA Grapalat" w:cs="GHEA Grapalat"/>
          <w:b/>
          <w:sz w:val="20"/>
          <w:szCs w:val="20"/>
          <w:lang w:val="hy-AM"/>
        </w:rPr>
        <w:t xml:space="preserve"> Համաձայնության առարկան</w:t>
      </w:r>
    </w:p>
    <w:p w14:paraId="4A77668B" w14:textId="77777777" w:rsidR="00631658" w:rsidRPr="005D0DF9" w:rsidRDefault="00631658" w:rsidP="00631658">
      <w:pPr>
        <w:jc w:val="both"/>
        <w:rPr>
          <w:rFonts w:ascii="GHEA Grapalat" w:hAnsi="GHEA Grapalat" w:cs="GHEA Grapalat"/>
          <w:b/>
          <w:bCs/>
          <w:sz w:val="20"/>
          <w:szCs w:val="20"/>
          <w:lang w:val="pt-BR"/>
        </w:rPr>
      </w:pPr>
      <w:r w:rsidRPr="005D0DF9">
        <w:rPr>
          <w:rFonts w:ascii="GHEA Grapalat" w:hAnsi="GHEA Grapalat" w:cs="GHEA Grapalat"/>
          <w:sz w:val="20"/>
          <w:szCs w:val="20"/>
          <w:lang w:val="pt-BR"/>
        </w:rPr>
        <w:tab/>
      </w:r>
      <w:r w:rsidRPr="005D0DF9">
        <w:rPr>
          <w:rFonts w:ascii="GHEA Grapalat" w:hAnsi="GHEA Grapalat" w:cs="GHEA Grapalat"/>
          <w:sz w:val="20"/>
          <w:szCs w:val="20"/>
          <w:lang w:val="pt-BR"/>
        </w:rPr>
        <w:tab/>
        <w:t xml:space="preserve">                               </w:t>
      </w:r>
    </w:p>
    <w:p w14:paraId="63FD10D0" w14:textId="1091EB03" w:rsidR="00631658" w:rsidRPr="005D0DF9" w:rsidRDefault="00631658" w:rsidP="003F3205">
      <w:pPr>
        <w:ind w:left="426"/>
        <w:jc w:val="both"/>
        <w:rPr>
          <w:rFonts w:ascii="GHEA Grapalat" w:hAnsi="GHEA Grapalat" w:cs="GHEA Grapalat"/>
          <w:sz w:val="20"/>
          <w:szCs w:val="20"/>
          <w:lang w:val="pt-BR"/>
        </w:rPr>
      </w:pPr>
      <w:r w:rsidRPr="005D0DF9">
        <w:rPr>
          <w:rFonts w:ascii="GHEA Grapalat" w:hAnsi="GHEA Grapalat" w:cs="GHEA Grapalat"/>
          <w:sz w:val="20"/>
          <w:szCs w:val="20"/>
          <w:lang w:val="pt-BR"/>
        </w:rPr>
        <w:t xml:space="preserve">1.1 Ընկերությունը մասնակցում է </w:t>
      </w:r>
      <w:r w:rsidR="003F3205" w:rsidRPr="005D0DF9">
        <w:rPr>
          <w:rFonts w:ascii="GHEA Grapalat" w:hAnsi="GHEA Grapalat"/>
          <w:b/>
          <w:sz w:val="20"/>
          <w:szCs w:val="20"/>
          <w:lang w:val="hy-AM"/>
        </w:rPr>
        <w:t>ՀՀ</w:t>
      </w:r>
      <w:r w:rsidR="003F3205" w:rsidRPr="005D0DF9">
        <w:rPr>
          <w:rFonts w:ascii="GHEA Grapalat" w:hAnsi="GHEA Grapalat"/>
          <w:b/>
          <w:sz w:val="20"/>
          <w:szCs w:val="20"/>
          <w:lang w:val="es-ES"/>
        </w:rPr>
        <w:t xml:space="preserve"> </w:t>
      </w:r>
      <w:r w:rsidR="003F3205" w:rsidRPr="005D0DF9">
        <w:rPr>
          <w:rFonts w:ascii="GHEA Grapalat" w:hAnsi="GHEA Grapalat"/>
          <w:b/>
          <w:sz w:val="20"/>
          <w:szCs w:val="20"/>
          <w:lang w:val="hy-AM"/>
        </w:rPr>
        <w:t>կրթության</w:t>
      </w:r>
      <w:r w:rsidR="003F3205" w:rsidRPr="005D0DF9">
        <w:rPr>
          <w:rFonts w:ascii="GHEA Grapalat" w:hAnsi="GHEA Grapalat"/>
          <w:b/>
          <w:sz w:val="20"/>
          <w:szCs w:val="20"/>
          <w:lang w:val="es-ES"/>
        </w:rPr>
        <w:t xml:space="preserve">, </w:t>
      </w:r>
      <w:r w:rsidR="003F3205" w:rsidRPr="005D0DF9">
        <w:rPr>
          <w:rFonts w:ascii="GHEA Grapalat" w:hAnsi="GHEA Grapalat"/>
          <w:b/>
          <w:sz w:val="20"/>
          <w:szCs w:val="20"/>
          <w:lang w:val="hy-AM"/>
        </w:rPr>
        <w:t>գիտության</w:t>
      </w:r>
      <w:r w:rsidR="003F3205" w:rsidRPr="005D0DF9">
        <w:rPr>
          <w:rFonts w:ascii="GHEA Grapalat" w:hAnsi="GHEA Grapalat"/>
          <w:b/>
          <w:sz w:val="20"/>
          <w:szCs w:val="20"/>
          <w:lang w:val="es-ES"/>
        </w:rPr>
        <w:t xml:space="preserve">, </w:t>
      </w:r>
      <w:r w:rsidR="003F3205" w:rsidRPr="005D0DF9">
        <w:rPr>
          <w:rFonts w:ascii="GHEA Grapalat" w:hAnsi="GHEA Grapalat"/>
          <w:b/>
          <w:sz w:val="20"/>
          <w:szCs w:val="20"/>
          <w:lang w:val="hy-AM"/>
        </w:rPr>
        <w:t>մշակույթի</w:t>
      </w:r>
      <w:r w:rsidR="003F3205" w:rsidRPr="005D0DF9">
        <w:rPr>
          <w:rFonts w:ascii="GHEA Grapalat" w:hAnsi="GHEA Grapalat"/>
          <w:b/>
          <w:sz w:val="20"/>
          <w:szCs w:val="20"/>
          <w:lang w:val="es-ES"/>
        </w:rPr>
        <w:t xml:space="preserve"> </w:t>
      </w:r>
      <w:r w:rsidR="003F3205" w:rsidRPr="005D0DF9">
        <w:rPr>
          <w:rFonts w:ascii="GHEA Grapalat" w:hAnsi="GHEA Grapalat"/>
          <w:b/>
          <w:sz w:val="20"/>
          <w:szCs w:val="20"/>
          <w:lang w:val="hy-AM"/>
        </w:rPr>
        <w:t>և</w:t>
      </w:r>
      <w:r w:rsidR="003F3205" w:rsidRPr="005D0DF9">
        <w:rPr>
          <w:rFonts w:ascii="GHEA Grapalat" w:hAnsi="GHEA Grapalat"/>
          <w:b/>
          <w:sz w:val="20"/>
          <w:szCs w:val="20"/>
          <w:lang w:val="es-ES"/>
        </w:rPr>
        <w:t xml:space="preserve"> </w:t>
      </w:r>
      <w:r w:rsidR="003F3205" w:rsidRPr="005D0DF9">
        <w:rPr>
          <w:rFonts w:ascii="GHEA Grapalat" w:hAnsi="GHEA Grapalat"/>
          <w:b/>
          <w:sz w:val="20"/>
          <w:szCs w:val="20"/>
          <w:lang w:val="hy-AM"/>
        </w:rPr>
        <w:t>սպորտի</w:t>
      </w:r>
      <w:r w:rsidR="003F3205" w:rsidRPr="005D0DF9">
        <w:rPr>
          <w:rFonts w:ascii="GHEA Grapalat" w:hAnsi="GHEA Grapalat"/>
          <w:b/>
          <w:sz w:val="20"/>
          <w:szCs w:val="20"/>
          <w:lang w:val="es-ES"/>
        </w:rPr>
        <w:t xml:space="preserve"> </w:t>
      </w:r>
      <w:r w:rsidR="003F3205" w:rsidRPr="005D0DF9">
        <w:rPr>
          <w:rFonts w:ascii="GHEA Grapalat" w:hAnsi="GHEA Grapalat"/>
          <w:b/>
          <w:sz w:val="20"/>
          <w:szCs w:val="20"/>
          <w:lang w:val="hy-AM"/>
        </w:rPr>
        <w:t>նախարարության</w:t>
      </w:r>
      <w:r w:rsidR="003F3205" w:rsidRPr="005D0DF9">
        <w:rPr>
          <w:rFonts w:ascii="GHEA Grapalat" w:hAnsi="GHEA Grapalat" w:cs="GHEA Grapalat"/>
          <w:sz w:val="20"/>
          <w:szCs w:val="20"/>
          <w:lang w:val="pt-BR"/>
        </w:rPr>
        <w:t xml:space="preserve"> (այսուհետ` Պատվիրատու) կողմից կազմակերպված` </w:t>
      </w:r>
      <w:r w:rsidR="00F2531C" w:rsidRPr="005D0DF9">
        <w:rPr>
          <w:rFonts w:ascii="GHEA Grapalat" w:hAnsi="GHEA Grapalat" w:cs="Sylfaen"/>
          <w:b/>
          <w:sz w:val="20"/>
          <w:lang w:val="es-ES"/>
        </w:rPr>
        <w:t>ՀՀԿԳՄՍՆԿԳԲՄԾՁԲ-</w:t>
      </w:r>
      <w:r w:rsidR="005119D8">
        <w:rPr>
          <w:rFonts w:ascii="GHEA Grapalat" w:hAnsi="GHEA Grapalat" w:cs="Sylfaen"/>
          <w:b/>
          <w:sz w:val="20"/>
          <w:lang w:val="es-ES"/>
        </w:rPr>
        <w:t>25/3</w:t>
      </w:r>
      <w:r w:rsidR="003F3205" w:rsidRPr="005D0DF9">
        <w:rPr>
          <w:rFonts w:ascii="GHEA Grapalat" w:hAnsi="GHEA Grapalat" w:cs="Sylfaen"/>
          <w:b/>
          <w:sz w:val="20"/>
          <w:lang w:val="es-ES"/>
        </w:rPr>
        <w:t xml:space="preserve"> </w:t>
      </w:r>
      <w:r w:rsidRPr="005D0DF9">
        <w:rPr>
          <w:rFonts w:ascii="GHEA Grapalat" w:hAnsi="GHEA Grapalat" w:cs="GHEA Grapalat"/>
          <w:sz w:val="20"/>
          <w:szCs w:val="20"/>
          <w:lang w:val="pt-BR"/>
        </w:rPr>
        <w:t>ծածկագրով գնման ընթացակարգին:</w:t>
      </w:r>
    </w:p>
    <w:p w14:paraId="4EC8E37F" w14:textId="77777777" w:rsidR="00631658" w:rsidRPr="005D0DF9" w:rsidRDefault="00631658" w:rsidP="00631658">
      <w:pPr>
        <w:ind w:firstLine="426"/>
        <w:jc w:val="both"/>
        <w:rPr>
          <w:rFonts w:ascii="GHEA Grapalat" w:hAnsi="GHEA Grapalat" w:cs="GHEA Grapalat"/>
          <w:color w:val="5B9BD5"/>
          <w:sz w:val="20"/>
          <w:szCs w:val="20"/>
          <w:lang w:val="hy-AM"/>
        </w:rPr>
      </w:pPr>
      <w:r w:rsidRPr="005D0DF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D0DF9" w:rsidRDefault="007A5E2D" w:rsidP="007A5E2D">
      <w:pPr>
        <w:ind w:firstLine="426"/>
        <w:jc w:val="both"/>
        <w:rPr>
          <w:rFonts w:ascii="GHEA Grapalat" w:hAnsi="GHEA Grapalat" w:cs="GHEA Grapalat"/>
          <w:color w:val="000000"/>
          <w:sz w:val="20"/>
          <w:szCs w:val="20"/>
          <w:lang w:val="pt-BR"/>
        </w:rPr>
      </w:pPr>
      <w:r w:rsidRPr="005D0DF9">
        <w:rPr>
          <w:rFonts w:ascii="GHEA Grapalat" w:hAnsi="GHEA Grapalat" w:cs="GHEA Grapalat"/>
          <w:color w:val="000000"/>
          <w:sz w:val="20"/>
          <w:szCs w:val="20"/>
          <w:lang w:val="pt-BR"/>
        </w:rPr>
        <w:t xml:space="preserve">1.3 </w:t>
      </w:r>
      <w:r w:rsidR="00631658" w:rsidRPr="005D0DF9">
        <w:rPr>
          <w:rFonts w:ascii="GHEA Grapalat" w:hAnsi="GHEA Grapalat" w:cs="GHEA Grapalat"/>
          <w:color w:val="000000"/>
          <w:sz w:val="20"/>
          <w:szCs w:val="20"/>
          <w:lang w:val="pt-BR"/>
        </w:rPr>
        <w:t>Ընկերությունը</w:t>
      </w:r>
      <w:r w:rsidR="00631658" w:rsidRPr="005D0DF9">
        <w:rPr>
          <w:rFonts w:ascii="GHEA Grapalat" w:hAnsi="GHEA Grapalat" w:cs="GHEA Grapalat"/>
          <w:color w:val="000000"/>
          <w:sz w:val="20"/>
          <w:szCs w:val="20"/>
          <w:lang w:val="hy-AM"/>
        </w:rPr>
        <w:t xml:space="preserve"> սույն </w:t>
      </w:r>
      <w:r w:rsidR="00631658" w:rsidRPr="005D0DF9">
        <w:rPr>
          <w:rFonts w:ascii="GHEA Grapalat" w:hAnsi="GHEA Grapalat" w:cs="GHEA Grapalat"/>
          <w:color w:val="000000"/>
          <w:sz w:val="20"/>
          <w:szCs w:val="20"/>
          <w:lang w:val="pt-BR"/>
        </w:rPr>
        <w:t>տուժանքի համաձայնագ</w:t>
      </w:r>
      <w:r w:rsidR="00631658" w:rsidRPr="005D0DF9">
        <w:rPr>
          <w:rFonts w:ascii="GHEA Grapalat" w:hAnsi="GHEA Grapalat" w:cs="GHEA Grapalat"/>
          <w:color w:val="000000"/>
          <w:sz w:val="20"/>
          <w:szCs w:val="20"/>
          <w:lang w:val="hy-AM"/>
        </w:rPr>
        <w:t>ր</w:t>
      </w:r>
      <w:r w:rsidR="00631658" w:rsidRPr="005D0DF9">
        <w:rPr>
          <w:rFonts w:ascii="GHEA Grapalat" w:hAnsi="GHEA Grapalat" w:cs="GHEA Grapalat"/>
          <w:color w:val="000000"/>
          <w:sz w:val="20"/>
          <w:szCs w:val="20"/>
          <w:lang w:val="pt-BR"/>
        </w:rPr>
        <w:t>ի</w:t>
      </w:r>
      <w:r w:rsidR="00631658" w:rsidRPr="005D0DF9">
        <w:rPr>
          <w:rFonts w:ascii="GHEA Grapalat" w:hAnsi="GHEA Grapalat" w:cs="GHEA Grapalat"/>
          <w:color w:val="000000"/>
          <w:sz w:val="20"/>
          <w:szCs w:val="20"/>
          <w:lang w:val="hy-AM"/>
        </w:rPr>
        <w:t xml:space="preserve">ն կից ներկայացվող վճարման պահանջագրի </w:t>
      </w:r>
      <w:r w:rsidRPr="005D0DF9">
        <w:rPr>
          <w:rFonts w:ascii="GHEA Grapalat" w:hAnsi="GHEA Grapalat" w:cs="GHEA Grapalat"/>
          <w:color w:val="000000"/>
          <w:sz w:val="20"/>
          <w:szCs w:val="20"/>
          <w:lang w:val="hy-AM"/>
        </w:rPr>
        <w:t>(</w:t>
      </w:r>
      <w:r w:rsidR="00631658" w:rsidRPr="005D0DF9">
        <w:rPr>
          <w:rFonts w:ascii="GHEA Grapalat" w:hAnsi="GHEA Grapalat" w:cs="GHEA Grapalat"/>
          <w:color w:val="000000"/>
          <w:sz w:val="20"/>
          <w:szCs w:val="20"/>
          <w:lang w:val="hy-AM"/>
        </w:rPr>
        <w:t>այսուհետ` Պահանջագիր</w:t>
      </w:r>
      <w:r w:rsidRPr="005D0DF9">
        <w:rPr>
          <w:rFonts w:ascii="GHEA Grapalat" w:hAnsi="GHEA Grapalat" w:cs="GHEA Grapalat"/>
          <w:color w:val="000000"/>
          <w:sz w:val="20"/>
          <w:szCs w:val="20"/>
          <w:lang w:val="hy-AM"/>
        </w:rPr>
        <w:t>)</w:t>
      </w:r>
      <w:r w:rsidR="00631658" w:rsidRPr="005D0DF9">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5D0DF9" w:rsidRDefault="00631658" w:rsidP="00631658">
      <w:pPr>
        <w:ind w:firstLine="426"/>
        <w:jc w:val="both"/>
        <w:rPr>
          <w:rFonts w:ascii="GHEA Grapalat" w:hAnsi="GHEA Grapalat" w:cs="GHEA Grapalat"/>
          <w:color w:val="000000"/>
          <w:sz w:val="20"/>
          <w:szCs w:val="20"/>
          <w:lang w:val="hy-AM"/>
        </w:rPr>
      </w:pPr>
      <w:r w:rsidRPr="005D0DF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5D0DF9" w:rsidRDefault="00631658" w:rsidP="00631658">
      <w:pPr>
        <w:ind w:firstLine="426"/>
        <w:jc w:val="both"/>
        <w:rPr>
          <w:rFonts w:ascii="GHEA Grapalat" w:hAnsi="GHEA Grapalat" w:cs="GHEA Grapalat"/>
          <w:color w:val="000000"/>
          <w:sz w:val="20"/>
          <w:szCs w:val="20"/>
          <w:lang w:val="hy-AM"/>
        </w:rPr>
      </w:pPr>
      <w:r w:rsidRPr="005D0DF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D0DF9">
        <w:rPr>
          <w:rFonts w:ascii="GHEA Grapalat" w:hAnsi="GHEA Grapalat" w:cs="GHEA Grapalat"/>
          <w:color w:val="000000"/>
          <w:sz w:val="20"/>
          <w:szCs w:val="20"/>
          <w:lang w:val="pt-BR"/>
        </w:rPr>
        <w:t>Ընկերության</w:t>
      </w:r>
      <w:r w:rsidRPr="005D0DF9">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5D0DF9" w:rsidRDefault="00631658" w:rsidP="00631658">
      <w:pPr>
        <w:ind w:firstLine="426"/>
        <w:jc w:val="both"/>
        <w:rPr>
          <w:rFonts w:ascii="GHEA Grapalat" w:hAnsi="GHEA Grapalat" w:cs="GHEA Grapalat"/>
          <w:color w:val="000000"/>
          <w:sz w:val="20"/>
          <w:szCs w:val="20"/>
          <w:lang w:val="hy-AM"/>
        </w:rPr>
      </w:pPr>
      <w:r w:rsidRPr="005D0DF9">
        <w:rPr>
          <w:rFonts w:ascii="GHEA Grapalat" w:hAnsi="GHEA Grapalat" w:cs="GHEA Grapalat"/>
          <w:color w:val="000000"/>
          <w:sz w:val="20"/>
          <w:szCs w:val="20"/>
          <w:lang w:val="hy-AM"/>
        </w:rPr>
        <w:t xml:space="preserve">գ)  </w:t>
      </w:r>
      <w:r w:rsidRPr="005D0DF9">
        <w:rPr>
          <w:rFonts w:ascii="GHEA Grapalat" w:hAnsi="GHEA Grapalat" w:cs="GHEA Grapalat"/>
          <w:color w:val="000000"/>
          <w:sz w:val="20"/>
          <w:szCs w:val="20"/>
          <w:lang w:val="pt-BR"/>
        </w:rPr>
        <w:t>Ընկերությունը</w:t>
      </w:r>
      <w:r w:rsidRPr="005D0DF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5D0DF9" w:rsidRDefault="00631658" w:rsidP="00631658">
      <w:pPr>
        <w:ind w:left="426"/>
        <w:jc w:val="both"/>
        <w:rPr>
          <w:rFonts w:ascii="GHEA Grapalat" w:hAnsi="GHEA Grapalat" w:cs="GHEA Grapalat"/>
          <w:color w:val="000000"/>
          <w:sz w:val="20"/>
          <w:szCs w:val="20"/>
          <w:lang w:val="hy-AM"/>
        </w:rPr>
      </w:pPr>
      <w:r w:rsidRPr="005D0DF9">
        <w:rPr>
          <w:rFonts w:ascii="GHEA Grapalat" w:hAnsi="GHEA Grapalat" w:cs="GHEA Grapalat"/>
          <w:color w:val="000000"/>
          <w:sz w:val="20"/>
          <w:szCs w:val="20"/>
          <w:lang w:val="hy-AM"/>
        </w:rPr>
        <w:t xml:space="preserve">դ) </w:t>
      </w:r>
      <w:r w:rsidRPr="005D0DF9">
        <w:rPr>
          <w:rFonts w:ascii="GHEA Grapalat" w:hAnsi="GHEA Grapalat" w:cs="GHEA Grapalat"/>
          <w:color w:val="000000"/>
          <w:sz w:val="20"/>
          <w:szCs w:val="20"/>
          <w:lang w:val="pt-BR"/>
        </w:rPr>
        <w:t>Ընկերությունը</w:t>
      </w:r>
      <w:r w:rsidRPr="005D0DF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5D0DF9" w:rsidRDefault="00631658" w:rsidP="00631658">
      <w:pPr>
        <w:ind w:firstLine="426"/>
        <w:jc w:val="both"/>
        <w:rPr>
          <w:rFonts w:ascii="GHEA Grapalat" w:hAnsi="GHEA Grapalat" w:cs="GHEA Grapalat"/>
          <w:sz w:val="20"/>
          <w:szCs w:val="20"/>
          <w:lang w:val="hy-AM"/>
        </w:rPr>
      </w:pPr>
      <w:r w:rsidRPr="005D0DF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D0DF9" w:rsidRDefault="002F4517" w:rsidP="00F71502">
      <w:pPr>
        <w:ind w:firstLine="567"/>
        <w:jc w:val="both"/>
        <w:rPr>
          <w:rFonts w:ascii="GHEA Grapalat" w:hAnsi="GHEA Grapalat" w:cs="GHEA Grapalat"/>
          <w:sz w:val="20"/>
          <w:szCs w:val="20"/>
          <w:lang w:val="pt-BR"/>
        </w:rPr>
      </w:pPr>
      <w:r w:rsidRPr="005D0DF9">
        <w:rPr>
          <w:rFonts w:ascii="GHEA Grapalat" w:hAnsi="GHEA Grapalat" w:cs="GHEA Grapalat"/>
          <w:sz w:val="20"/>
          <w:szCs w:val="20"/>
          <w:lang w:val="hy-AM"/>
        </w:rPr>
        <w:t>1.4</w:t>
      </w:r>
      <w:r w:rsidR="00631658" w:rsidRPr="005D0DF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D0DF9">
        <w:rPr>
          <w:rFonts w:ascii="GHEA Grapalat" w:hAnsi="GHEA Grapalat" w:cs="GHEA Grapalat"/>
          <w:sz w:val="20"/>
          <w:szCs w:val="20"/>
          <w:lang w:val="hy-AM"/>
        </w:rPr>
        <w:t xml:space="preserve">Պահանջագիրը բնօրինակներով </w:t>
      </w:r>
      <w:r w:rsidR="00631658" w:rsidRPr="005D0DF9">
        <w:rPr>
          <w:rFonts w:ascii="GHEA Grapalat" w:hAnsi="GHEA Grapalat" w:cs="GHEA Grapalat"/>
          <w:sz w:val="20"/>
          <w:szCs w:val="20"/>
          <w:lang w:val="pt-BR"/>
        </w:rPr>
        <w:t xml:space="preserve">ներկայացնում է </w:t>
      </w:r>
      <w:r w:rsidR="00631658" w:rsidRPr="005D0DF9">
        <w:rPr>
          <w:rFonts w:ascii="GHEA Grapalat" w:hAnsi="GHEA Grapalat" w:cs="GHEA Grapalat"/>
          <w:sz w:val="20"/>
          <w:szCs w:val="20"/>
          <w:lang w:val="hy-AM"/>
        </w:rPr>
        <w:t>Վճարող Բանկին</w:t>
      </w:r>
      <w:r w:rsidR="00631658" w:rsidRPr="005D0DF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5D0DF9">
        <w:rPr>
          <w:rFonts w:ascii="GHEA Grapalat" w:hAnsi="GHEA Grapalat" w:cs="GHEA Grapalat"/>
          <w:sz w:val="20"/>
          <w:szCs w:val="20"/>
          <w:lang w:val="hy-AM"/>
        </w:rPr>
        <w:t>Պահանջագիրը</w:t>
      </w:r>
      <w:r w:rsidR="00631658" w:rsidRPr="005D0DF9">
        <w:rPr>
          <w:rFonts w:ascii="GHEA Grapalat" w:hAnsi="GHEA Grapalat" w:cs="GHEA Grapalat"/>
          <w:sz w:val="20"/>
          <w:szCs w:val="20"/>
          <w:lang w:val="pt-BR"/>
        </w:rPr>
        <w:t xml:space="preserve"> </w:t>
      </w:r>
      <w:r w:rsidR="00631658" w:rsidRPr="005D0DF9">
        <w:rPr>
          <w:rFonts w:ascii="GHEA Grapalat" w:hAnsi="GHEA Grapalat" w:cs="GHEA Grapalat"/>
          <w:sz w:val="20"/>
          <w:szCs w:val="20"/>
          <w:lang w:val="hy-AM"/>
        </w:rPr>
        <w:t>էլեկտրոնային</w:t>
      </w:r>
      <w:r w:rsidR="00631658" w:rsidRPr="005D0DF9">
        <w:rPr>
          <w:rFonts w:ascii="GHEA Grapalat" w:hAnsi="GHEA Grapalat" w:cs="GHEA Grapalat"/>
          <w:sz w:val="20"/>
          <w:szCs w:val="20"/>
          <w:lang w:val="pt-BR"/>
        </w:rPr>
        <w:t xml:space="preserve"> </w:t>
      </w:r>
      <w:r w:rsidR="00631658" w:rsidRPr="005D0DF9">
        <w:rPr>
          <w:rFonts w:ascii="GHEA Grapalat" w:hAnsi="GHEA Grapalat" w:cs="GHEA Grapalat"/>
          <w:sz w:val="20"/>
          <w:szCs w:val="20"/>
          <w:lang w:val="hy-AM"/>
        </w:rPr>
        <w:t>թվային</w:t>
      </w:r>
      <w:r w:rsidR="00631658" w:rsidRPr="005D0DF9">
        <w:rPr>
          <w:rFonts w:ascii="GHEA Grapalat" w:hAnsi="GHEA Grapalat" w:cs="GHEA Grapalat"/>
          <w:sz w:val="20"/>
          <w:szCs w:val="20"/>
          <w:lang w:val="pt-BR"/>
        </w:rPr>
        <w:t xml:space="preserve"> </w:t>
      </w:r>
      <w:r w:rsidR="00631658" w:rsidRPr="005D0DF9">
        <w:rPr>
          <w:rFonts w:ascii="GHEA Grapalat" w:hAnsi="GHEA Grapalat" w:cs="GHEA Grapalat"/>
          <w:sz w:val="20"/>
          <w:szCs w:val="20"/>
          <w:lang w:val="hy-AM"/>
        </w:rPr>
        <w:t>ստորագրությամբ</w:t>
      </w:r>
      <w:r w:rsidR="00631658" w:rsidRPr="005D0DF9">
        <w:rPr>
          <w:rFonts w:ascii="GHEA Grapalat" w:hAnsi="GHEA Grapalat" w:cs="GHEA Grapalat"/>
          <w:sz w:val="20"/>
          <w:szCs w:val="20"/>
          <w:lang w:val="pt-BR"/>
        </w:rPr>
        <w:t xml:space="preserve"> </w:t>
      </w:r>
      <w:r w:rsidR="00631658" w:rsidRPr="005D0DF9">
        <w:rPr>
          <w:rFonts w:ascii="GHEA Grapalat" w:hAnsi="GHEA Grapalat" w:cs="GHEA Grapalat"/>
          <w:sz w:val="20"/>
          <w:szCs w:val="20"/>
          <w:lang w:val="hy-AM"/>
        </w:rPr>
        <w:t>հաստատված</w:t>
      </w:r>
      <w:r w:rsidR="00631658" w:rsidRPr="005D0DF9">
        <w:rPr>
          <w:rFonts w:ascii="GHEA Grapalat" w:hAnsi="GHEA Grapalat" w:cs="GHEA Grapalat"/>
          <w:sz w:val="20"/>
          <w:szCs w:val="20"/>
          <w:lang w:val="pt-BR"/>
        </w:rPr>
        <w:t xml:space="preserve"> </w:t>
      </w:r>
      <w:r w:rsidR="00631658" w:rsidRPr="005D0DF9">
        <w:rPr>
          <w:rFonts w:ascii="GHEA Grapalat" w:hAnsi="GHEA Grapalat" w:cs="GHEA Grapalat"/>
          <w:sz w:val="20"/>
          <w:szCs w:val="20"/>
          <w:lang w:val="hy-AM"/>
        </w:rPr>
        <w:t>լինելու</w:t>
      </w:r>
      <w:r w:rsidR="00631658" w:rsidRPr="005D0DF9">
        <w:rPr>
          <w:rFonts w:ascii="GHEA Grapalat" w:hAnsi="GHEA Grapalat" w:cs="GHEA Grapalat"/>
          <w:sz w:val="20"/>
          <w:szCs w:val="20"/>
          <w:lang w:val="pt-BR"/>
        </w:rPr>
        <w:t xml:space="preserve"> </w:t>
      </w:r>
      <w:r w:rsidR="00631658" w:rsidRPr="005D0DF9">
        <w:rPr>
          <w:rFonts w:ascii="GHEA Grapalat" w:hAnsi="GHEA Grapalat" w:cs="GHEA Grapalat"/>
          <w:sz w:val="20"/>
          <w:szCs w:val="20"/>
          <w:lang w:val="hy-AM"/>
        </w:rPr>
        <w:t>դեպքում</w:t>
      </w:r>
      <w:r w:rsidR="00631658" w:rsidRPr="005D0DF9">
        <w:rPr>
          <w:rFonts w:ascii="GHEA Grapalat" w:hAnsi="GHEA Grapalat" w:cs="GHEA Grapalat"/>
          <w:sz w:val="20"/>
          <w:szCs w:val="20"/>
          <w:lang w:val="pt-BR"/>
        </w:rPr>
        <w:t xml:space="preserve"> </w:t>
      </w:r>
      <w:r w:rsidR="00631658" w:rsidRPr="005D0DF9">
        <w:rPr>
          <w:rFonts w:ascii="GHEA Grapalat" w:hAnsi="GHEA Grapalat" w:cs="GHEA Grapalat"/>
          <w:sz w:val="20"/>
          <w:szCs w:val="20"/>
          <w:lang w:val="hy-AM"/>
        </w:rPr>
        <w:t>դրանք</w:t>
      </w:r>
      <w:r w:rsidR="00631658" w:rsidRPr="005D0DF9">
        <w:rPr>
          <w:rFonts w:ascii="GHEA Grapalat" w:hAnsi="GHEA Grapalat" w:cs="GHEA Grapalat"/>
          <w:sz w:val="20"/>
          <w:szCs w:val="20"/>
          <w:lang w:val="pt-BR"/>
        </w:rPr>
        <w:t xml:space="preserve"> </w:t>
      </w:r>
      <w:r w:rsidR="00631658" w:rsidRPr="005D0DF9">
        <w:rPr>
          <w:rFonts w:ascii="GHEA Grapalat" w:hAnsi="GHEA Grapalat" w:cs="GHEA Grapalat"/>
          <w:sz w:val="20"/>
          <w:szCs w:val="20"/>
          <w:lang w:val="hy-AM"/>
        </w:rPr>
        <w:t>Վճարող</w:t>
      </w:r>
      <w:r w:rsidR="00631658" w:rsidRPr="005D0DF9">
        <w:rPr>
          <w:rFonts w:ascii="GHEA Grapalat" w:hAnsi="GHEA Grapalat" w:cs="GHEA Grapalat"/>
          <w:sz w:val="20"/>
          <w:szCs w:val="20"/>
          <w:lang w:val="pt-BR"/>
        </w:rPr>
        <w:t xml:space="preserve"> </w:t>
      </w:r>
      <w:r w:rsidR="00631658" w:rsidRPr="005D0DF9">
        <w:rPr>
          <w:rFonts w:ascii="GHEA Grapalat" w:hAnsi="GHEA Grapalat" w:cs="GHEA Grapalat"/>
          <w:sz w:val="20"/>
          <w:szCs w:val="20"/>
          <w:lang w:val="hy-AM"/>
        </w:rPr>
        <w:t>Բանկին</w:t>
      </w:r>
      <w:r w:rsidR="00631658" w:rsidRPr="005D0DF9">
        <w:rPr>
          <w:rFonts w:ascii="GHEA Grapalat" w:hAnsi="GHEA Grapalat" w:cs="GHEA Grapalat"/>
          <w:sz w:val="20"/>
          <w:szCs w:val="20"/>
          <w:lang w:val="pt-BR"/>
        </w:rPr>
        <w:t xml:space="preserve"> </w:t>
      </w:r>
      <w:r w:rsidR="00631658" w:rsidRPr="005D0DF9">
        <w:rPr>
          <w:rFonts w:ascii="GHEA Grapalat" w:hAnsi="GHEA Grapalat" w:cs="GHEA Grapalat"/>
          <w:sz w:val="20"/>
          <w:szCs w:val="20"/>
          <w:lang w:val="hy-AM"/>
        </w:rPr>
        <w:t>են</w:t>
      </w:r>
      <w:r w:rsidR="00631658" w:rsidRPr="005D0DF9">
        <w:rPr>
          <w:rFonts w:ascii="GHEA Grapalat" w:hAnsi="GHEA Grapalat" w:cs="GHEA Grapalat"/>
          <w:sz w:val="20"/>
          <w:szCs w:val="20"/>
          <w:lang w:val="pt-BR"/>
        </w:rPr>
        <w:t xml:space="preserve"> </w:t>
      </w:r>
      <w:r w:rsidR="00631658" w:rsidRPr="005D0DF9">
        <w:rPr>
          <w:rFonts w:ascii="GHEA Grapalat" w:hAnsi="GHEA Grapalat" w:cs="GHEA Grapalat"/>
          <w:sz w:val="20"/>
          <w:szCs w:val="20"/>
          <w:lang w:val="hy-AM"/>
        </w:rPr>
        <w:t>ներկայացվում</w:t>
      </w:r>
      <w:r w:rsidR="00631658" w:rsidRPr="005D0DF9">
        <w:rPr>
          <w:rFonts w:ascii="GHEA Grapalat" w:hAnsi="GHEA Grapalat" w:cs="GHEA Grapalat"/>
          <w:sz w:val="20"/>
          <w:szCs w:val="20"/>
          <w:lang w:val="pt-BR"/>
        </w:rPr>
        <w:t xml:space="preserve"> </w:t>
      </w:r>
      <w:r w:rsidR="00631658" w:rsidRPr="005D0DF9">
        <w:rPr>
          <w:rFonts w:ascii="GHEA Grapalat" w:hAnsi="GHEA Grapalat" w:cs="GHEA Grapalat"/>
          <w:sz w:val="20"/>
          <w:szCs w:val="20"/>
          <w:lang w:val="hy-AM"/>
        </w:rPr>
        <w:t>էլեկտրոնային</w:t>
      </w:r>
      <w:r w:rsidR="00631658" w:rsidRPr="005D0DF9">
        <w:rPr>
          <w:rFonts w:ascii="GHEA Grapalat" w:hAnsi="GHEA Grapalat" w:cs="GHEA Grapalat"/>
          <w:sz w:val="20"/>
          <w:szCs w:val="20"/>
          <w:lang w:val="pt-BR"/>
        </w:rPr>
        <w:t xml:space="preserve"> </w:t>
      </w:r>
      <w:r w:rsidR="00631658" w:rsidRPr="005D0DF9">
        <w:rPr>
          <w:rFonts w:ascii="GHEA Grapalat" w:hAnsi="GHEA Grapalat" w:cs="GHEA Grapalat"/>
          <w:sz w:val="20"/>
          <w:szCs w:val="20"/>
          <w:lang w:val="hy-AM"/>
        </w:rPr>
        <w:t>կրիչներով</w:t>
      </w:r>
      <w:r w:rsidR="00631658" w:rsidRPr="005D0DF9">
        <w:rPr>
          <w:rFonts w:ascii="GHEA Grapalat" w:hAnsi="GHEA Grapalat" w:cs="GHEA Grapalat"/>
          <w:sz w:val="20"/>
          <w:szCs w:val="20"/>
          <w:lang w:val="pt-BR"/>
        </w:rPr>
        <w:t xml:space="preserve">, </w:t>
      </w:r>
      <w:r w:rsidR="00631658" w:rsidRPr="005D0DF9">
        <w:rPr>
          <w:rFonts w:ascii="GHEA Grapalat" w:hAnsi="GHEA Grapalat" w:cs="GHEA Grapalat"/>
          <w:sz w:val="20"/>
          <w:szCs w:val="20"/>
          <w:lang w:val="hy-AM"/>
        </w:rPr>
        <w:t>ինչպես</w:t>
      </w:r>
      <w:r w:rsidR="00631658" w:rsidRPr="005D0DF9">
        <w:rPr>
          <w:rFonts w:ascii="GHEA Grapalat" w:hAnsi="GHEA Grapalat" w:cs="GHEA Grapalat"/>
          <w:sz w:val="20"/>
          <w:szCs w:val="20"/>
          <w:lang w:val="pt-BR"/>
        </w:rPr>
        <w:t xml:space="preserve"> </w:t>
      </w:r>
      <w:r w:rsidR="00631658" w:rsidRPr="005D0DF9">
        <w:rPr>
          <w:rFonts w:ascii="GHEA Grapalat" w:hAnsi="GHEA Grapalat" w:cs="GHEA Grapalat"/>
          <w:sz w:val="20"/>
          <w:szCs w:val="20"/>
          <w:lang w:val="hy-AM"/>
        </w:rPr>
        <w:t>նաև</w:t>
      </w:r>
      <w:r w:rsidR="00631658" w:rsidRPr="005D0DF9">
        <w:rPr>
          <w:rFonts w:ascii="GHEA Grapalat" w:hAnsi="GHEA Grapalat" w:cs="GHEA Grapalat"/>
          <w:sz w:val="20"/>
          <w:szCs w:val="20"/>
          <w:lang w:val="pt-BR"/>
        </w:rPr>
        <w:t xml:space="preserve"> </w:t>
      </w:r>
      <w:r w:rsidR="00631658" w:rsidRPr="005D0DF9">
        <w:rPr>
          <w:rFonts w:ascii="GHEA Grapalat" w:hAnsi="GHEA Grapalat" w:cs="GHEA Grapalat"/>
          <w:sz w:val="20"/>
          <w:szCs w:val="20"/>
          <w:lang w:val="hy-AM"/>
        </w:rPr>
        <w:t>դրանցից</w:t>
      </w:r>
      <w:r w:rsidR="00631658" w:rsidRPr="005D0DF9">
        <w:rPr>
          <w:rFonts w:ascii="GHEA Grapalat" w:hAnsi="GHEA Grapalat" w:cs="GHEA Grapalat"/>
          <w:sz w:val="20"/>
          <w:szCs w:val="20"/>
          <w:lang w:val="pt-BR"/>
        </w:rPr>
        <w:t xml:space="preserve"> </w:t>
      </w:r>
      <w:r w:rsidR="00631658" w:rsidRPr="005D0DF9">
        <w:rPr>
          <w:rFonts w:ascii="GHEA Grapalat" w:hAnsi="GHEA Grapalat" w:cs="GHEA Grapalat"/>
          <w:sz w:val="20"/>
          <w:szCs w:val="20"/>
          <w:lang w:val="hy-AM"/>
        </w:rPr>
        <w:t>արտատպված</w:t>
      </w:r>
      <w:r w:rsidR="00631658" w:rsidRPr="005D0DF9">
        <w:rPr>
          <w:rFonts w:ascii="GHEA Grapalat" w:hAnsi="GHEA Grapalat" w:cs="GHEA Grapalat"/>
          <w:sz w:val="20"/>
          <w:szCs w:val="20"/>
          <w:lang w:val="pt-BR"/>
        </w:rPr>
        <w:t xml:space="preserve"> </w:t>
      </w:r>
      <w:r w:rsidR="00631658" w:rsidRPr="005D0DF9">
        <w:rPr>
          <w:rFonts w:ascii="GHEA Grapalat" w:hAnsi="GHEA Grapalat" w:cs="GHEA Grapalat"/>
          <w:sz w:val="20"/>
          <w:szCs w:val="20"/>
          <w:lang w:val="hy-AM"/>
        </w:rPr>
        <w:t>թղթային</w:t>
      </w:r>
      <w:r w:rsidR="00631658" w:rsidRPr="005D0DF9">
        <w:rPr>
          <w:rFonts w:ascii="GHEA Grapalat" w:hAnsi="GHEA Grapalat" w:cs="GHEA Grapalat"/>
          <w:sz w:val="20"/>
          <w:szCs w:val="20"/>
          <w:lang w:val="pt-BR"/>
        </w:rPr>
        <w:t xml:space="preserve"> </w:t>
      </w:r>
      <w:r w:rsidR="00631658" w:rsidRPr="005D0DF9">
        <w:rPr>
          <w:rFonts w:ascii="GHEA Grapalat" w:hAnsi="GHEA Grapalat" w:cs="GHEA Grapalat"/>
          <w:sz w:val="20"/>
          <w:szCs w:val="20"/>
          <w:lang w:val="hy-AM"/>
        </w:rPr>
        <w:t>տարբերակներով</w:t>
      </w:r>
      <w:r w:rsidR="00631658" w:rsidRPr="005D0DF9">
        <w:rPr>
          <w:rFonts w:ascii="GHEA Grapalat" w:hAnsi="GHEA Grapalat" w:cs="GHEA Grapalat"/>
          <w:sz w:val="20"/>
          <w:szCs w:val="20"/>
          <w:lang w:val="pt-BR"/>
        </w:rPr>
        <w:t>:</w:t>
      </w:r>
    </w:p>
    <w:p w14:paraId="68289FE9" w14:textId="00865D51" w:rsidR="00631658" w:rsidRPr="005D0DF9" w:rsidRDefault="002F4517" w:rsidP="00F71502">
      <w:pPr>
        <w:ind w:left="710" w:hanging="143"/>
        <w:jc w:val="both"/>
        <w:rPr>
          <w:rFonts w:ascii="GHEA Grapalat" w:hAnsi="GHEA Grapalat" w:cs="GHEA Grapalat"/>
          <w:color w:val="000000"/>
          <w:sz w:val="20"/>
          <w:szCs w:val="20"/>
          <w:lang w:val="hy-AM"/>
        </w:rPr>
      </w:pPr>
      <w:r w:rsidRPr="005D0DF9">
        <w:rPr>
          <w:rFonts w:ascii="GHEA Grapalat" w:hAnsi="GHEA Grapalat" w:cs="GHEA Grapalat"/>
          <w:color w:val="000000"/>
          <w:sz w:val="20"/>
          <w:szCs w:val="20"/>
          <w:lang w:val="hy-AM"/>
        </w:rPr>
        <w:t>1.5</w:t>
      </w:r>
      <w:r w:rsidR="00631658" w:rsidRPr="005D0DF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D0DF9" w:rsidRDefault="00631658" w:rsidP="00973C1D">
      <w:pPr>
        <w:numPr>
          <w:ilvl w:val="1"/>
          <w:numId w:val="6"/>
        </w:numPr>
        <w:ind w:left="142" w:firstLine="426"/>
        <w:jc w:val="both"/>
        <w:rPr>
          <w:rFonts w:ascii="GHEA Grapalat" w:hAnsi="GHEA Grapalat" w:cs="GHEA Grapalat"/>
          <w:sz w:val="20"/>
          <w:szCs w:val="20"/>
          <w:lang w:val="pt-BR"/>
        </w:rPr>
      </w:pPr>
      <w:r w:rsidRPr="005D0DF9">
        <w:rPr>
          <w:rFonts w:ascii="GHEA Grapalat" w:hAnsi="GHEA Grapalat" w:cs="GHEA Grapalat"/>
          <w:sz w:val="20"/>
          <w:szCs w:val="20"/>
          <w:lang w:val="hy-AM"/>
        </w:rPr>
        <w:t>Վճարող Բանկի կողմից Պ</w:t>
      </w:r>
      <w:r w:rsidRPr="005D0DF9">
        <w:rPr>
          <w:rFonts w:ascii="GHEA Grapalat" w:hAnsi="GHEA Grapalat" w:cs="GHEA Grapalat"/>
          <w:sz w:val="20"/>
          <w:szCs w:val="20"/>
          <w:lang w:val="pt-BR"/>
        </w:rPr>
        <w:t xml:space="preserve">ահանջագրում նշված գումարի վճարման հետևանքով </w:t>
      </w:r>
      <w:r w:rsidRPr="005D0DF9">
        <w:rPr>
          <w:rFonts w:ascii="GHEA Grapalat" w:hAnsi="GHEA Grapalat" w:cs="GHEA Grapalat"/>
          <w:sz w:val="20"/>
          <w:szCs w:val="20"/>
          <w:lang w:val="hy-AM"/>
        </w:rPr>
        <w:t xml:space="preserve">Ընկերության </w:t>
      </w:r>
      <w:r w:rsidRPr="005D0DF9">
        <w:rPr>
          <w:rFonts w:ascii="GHEA Grapalat" w:hAnsi="GHEA Grapalat" w:cs="GHEA Grapalat"/>
          <w:sz w:val="20"/>
          <w:szCs w:val="20"/>
          <w:lang w:val="pt-BR"/>
        </w:rPr>
        <w:t xml:space="preserve">առաջացած ռիսկերի (Ընկերության կրած վնասների) </w:t>
      </w:r>
      <w:r w:rsidRPr="005D0DF9">
        <w:rPr>
          <w:rFonts w:ascii="GHEA Grapalat" w:hAnsi="GHEA Grapalat" w:cs="GHEA Grapalat"/>
          <w:sz w:val="20"/>
          <w:szCs w:val="20"/>
          <w:lang w:val="hy-AM"/>
        </w:rPr>
        <w:t xml:space="preserve">և բացասական հետևանքների </w:t>
      </w:r>
      <w:r w:rsidRPr="005D0DF9">
        <w:rPr>
          <w:rFonts w:ascii="GHEA Grapalat" w:hAnsi="GHEA Grapalat" w:cs="GHEA Grapalat"/>
          <w:sz w:val="20"/>
          <w:szCs w:val="20"/>
          <w:lang w:val="pt-BR"/>
        </w:rPr>
        <w:t>համար Բանկը</w:t>
      </w:r>
      <w:r w:rsidRPr="005D0DF9">
        <w:rPr>
          <w:rFonts w:ascii="GHEA Grapalat" w:hAnsi="GHEA Grapalat" w:cs="GHEA Grapalat"/>
          <w:sz w:val="20"/>
          <w:szCs w:val="20"/>
          <w:lang w:val="hy-AM"/>
        </w:rPr>
        <w:t xml:space="preserve"> որևէ</w:t>
      </w:r>
      <w:r w:rsidRPr="005D0DF9">
        <w:rPr>
          <w:rFonts w:ascii="GHEA Grapalat" w:hAnsi="GHEA Grapalat" w:cs="GHEA Grapalat"/>
          <w:sz w:val="20"/>
          <w:szCs w:val="20"/>
          <w:lang w:val="pt-BR"/>
        </w:rPr>
        <w:t xml:space="preserve"> պատասխանատվություն չի կրում</w:t>
      </w:r>
      <w:r w:rsidRPr="005D0DF9">
        <w:rPr>
          <w:rFonts w:ascii="GHEA Grapalat" w:hAnsi="GHEA Grapalat" w:cs="GHEA Grapalat"/>
          <w:sz w:val="20"/>
          <w:szCs w:val="20"/>
          <w:lang w:val="hy-AM"/>
        </w:rPr>
        <w:t>:</w:t>
      </w:r>
      <w:r w:rsidRPr="005D0DF9">
        <w:rPr>
          <w:rFonts w:ascii="GHEA Grapalat" w:hAnsi="GHEA Grapalat" w:cs="GHEA Grapalat"/>
          <w:sz w:val="20"/>
          <w:szCs w:val="20"/>
          <w:lang w:val="pt-BR"/>
        </w:rPr>
        <w:t xml:space="preserve"> </w:t>
      </w:r>
      <w:r w:rsidRPr="005D0DF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D0DF9" w:rsidRDefault="00631658" w:rsidP="00973C1D">
      <w:pPr>
        <w:numPr>
          <w:ilvl w:val="1"/>
          <w:numId w:val="6"/>
        </w:numPr>
        <w:ind w:left="0" w:firstLine="426"/>
        <w:jc w:val="both"/>
        <w:rPr>
          <w:rFonts w:ascii="GHEA Grapalat" w:hAnsi="GHEA Grapalat" w:cs="GHEA Grapalat"/>
          <w:sz w:val="20"/>
          <w:szCs w:val="20"/>
          <w:lang w:val="pt-BR"/>
        </w:rPr>
      </w:pPr>
      <w:r w:rsidRPr="005D0DF9">
        <w:rPr>
          <w:rFonts w:ascii="GHEA Grapalat" w:hAnsi="GHEA Grapalat" w:cs="GHEA Grapalat"/>
          <w:sz w:val="20"/>
          <w:szCs w:val="20"/>
          <w:lang w:val="hy-AM"/>
        </w:rPr>
        <w:t>Այն դեպքում</w:t>
      </w:r>
      <w:r w:rsidRPr="005D0DF9">
        <w:rPr>
          <w:rFonts w:ascii="GHEA Grapalat" w:hAnsi="GHEA Grapalat" w:cs="GHEA Grapalat"/>
          <w:sz w:val="20"/>
          <w:szCs w:val="20"/>
          <w:lang w:val="pt-BR"/>
        </w:rPr>
        <w:t>,</w:t>
      </w:r>
      <w:r w:rsidRPr="005D0DF9">
        <w:rPr>
          <w:rFonts w:ascii="GHEA Grapalat" w:hAnsi="GHEA Grapalat" w:cs="GHEA Grapalat"/>
          <w:sz w:val="20"/>
          <w:szCs w:val="20"/>
          <w:lang w:val="hy-AM"/>
        </w:rPr>
        <w:t xml:space="preserve"> երբ Ընկերության հաշվի միջոցները չեն բավարարում</w:t>
      </w:r>
      <w:r w:rsidRPr="005D0DF9">
        <w:rPr>
          <w:rFonts w:ascii="GHEA Grapalat" w:hAnsi="GHEA Grapalat" w:cs="GHEA Grapalat"/>
          <w:sz w:val="20"/>
          <w:szCs w:val="20"/>
        </w:rPr>
        <w:t>՝</w:t>
      </w:r>
      <w:r w:rsidRPr="005D0DF9">
        <w:rPr>
          <w:rFonts w:ascii="GHEA Grapalat" w:hAnsi="GHEA Grapalat" w:cs="GHEA Grapalat"/>
          <w:sz w:val="20"/>
          <w:szCs w:val="20"/>
          <w:lang w:val="pt-BR"/>
        </w:rPr>
        <w:t xml:space="preserve"> </w:t>
      </w:r>
      <w:r w:rsidRPr="005D0DF9">
        <w:rPr>
          <w:rFonts w:ascii="GHEA Grapalat" w:hAnsi="GHEA Grapalat" w:cs="GHEA Grapalat"/>
          <w:sz w:val="20"/>
          <w:szCs w:val="20"/>
        </w:rPr>
        <w:t>Վճարող</w:t>
      </w:r>
      <w:r w:rsidRPr="005D0DF9">
        <w:rPr>
          <w:rFonts w:ascii="GHEA Grapalat" w:hAnsi="GHEA Grapalat" w:cs="GHEA Grapalat"/>
          <w:sz w:val="20"/>
          <w:szCs w:val="20"/>
          <w:lang w:val="pt-BR"/>
        </w:rPr>
        <w:t xml:space="preserve"> </w:t>
      </w:r>
      <w:r w:rsidRPr="005D0DF9">
        <w:rPr>
          <w:rFonts w:ascii="GHEA Grapalat" w:hAnsi="GHEA Grapalat" w:cs="GHEA Grapalat"/>
          <w:sz w:val="20"/>
          <w:szCs w:val="20"/>
        </w:rPr>
        <w:t>բանկը</w:t>
      </w:r>
      <w:r w:rsidRPr="005D0DF9">
        <w:rPr>
          <w:rFonts w:ascii="GHEA Grapalat" w:hAnsi="GHEA Grapalat" w:cs="GHEA Grapalat"/>
          <w:sz w:val="20"/>
          <w:szCs w:val="20"/>
          <w:lang w:val="pt-BR"/>
        </w:rPr>
        <w:t xml:space="preserve"> </w:t>
      </w:r>
      <w:r w:rsidRPr="005D0DF9">
        <w:rPr>
          <w:rFonts w:ascii="GHEA Grapalat" w:hAnsi="GHEA Grapalat" w:cs="GHEA Grapalat"/>
          <w:sz w:val="20"/>
          <w:szCs w:val="20"/>
        </w:rPr>
        <w:t>վճարման</w:t>
      </w:r>
      <w:r w:rsidRPr="005D0DF9">
        <w:rPr>
          <w:rFonts w:ascii="GHEA Grapalat" w:hAnsi="GHEA Grapalat" w:cs="GHEA Grapalat"/>
          <w:sz w:val="20"/>
          <w:szCs w:val="20"/>
          <w:lang w:val="pt-BR"/>
        </w:rPr>
        <w:t xml:space="preserve"> </w:t>
      </w:r>
      <w:r w:rsidRPr="005D0DF9">
        <w:rPr>
          <w:rFonts w:ascii="GHEA Grapalat" w:hAnsi="GHEA Grapalat" w:cs="GHEA Grapalat"/>
          <w:sz w:val="20"/>
          <w:szCs w:val="20"/>
        </w:rPr>
        <w:t>պահանջագիրը</w:t>
      </w:r>
      <w:r w:rsidRPr="005D0DF9">
        <w:rPr>
          <w:rFonts w:ascii="GHEA Grapalat" w:hAnsi="GHEA Grapalat" w:cs="GHEA Grapalat"/>
          <w:sz w:val="20"/>
          <w:szCs w:val="20"/>
          <w:lang w:val="pt-BR"/>
        </w:rPr>
        <w:t xml:space="preserve"> </w:t>
      </w:r>
      <w:r w:rsidRPr="005D0DF9">
        <w:rPr>
          <w:rFonts w:ascii="GHEA Grapalat" w:hAnsi="GHEA Grapalat" w:cs="GHEA Grapalat"/>
          <w:sz w:val="20"/>
          <w:szCs w:val="20"/>
        </w:rPr>
        <w:t>ստանալուց</w:t>
      </w:r>
      <w:r w:rsidRPr="005D0DF9">
        <w:rPr>
          <w:rFonts w:ascii="GHEA Grapalat" w:hAnsi="GHEA Grapalat" w:cs="GHEA Grapalat"/>
          <w:sz w:val="20"/>
          <w:szCs w:val="20"/>
          <w:lang w:val="pt-BR"/>
        </w:rPr>
        <w:t xml:space="preserve"> </w:t>
      </w:r>
      <w:r w:rsidRPr="005D0DF9">
        <w:rPr>
          <w:rFonts w:ascii="GHEA Grapalat" w:hAnsi="GHEA Grapalat" w:cs="GHEA Grapalat"/>
          <w:sz w:val="20"/>
          <w:szCs w:val="20"/>
        </w:rPr>
        <w:t>հետո՝</w:t>
      </w:r>
      <w:r w:rsidRPr="005D0DF9">
        <w:rPr>
          <w:rFonts w:ascii="GHEA Grapalat" w:hAnsi="GHEA Grapalat" w:cs="GHEA Grapalat"/>
          <w:sz w:val="20"/>
          <w:szCs w:val="20"/>
          <w:lang w:val="pt-BR"/>
        </w:rPr>
        <w:t xml:space="preserve"> 2 (</w:t>
      </w:r>
      <w:r w:rsidRPr="005D0DF9">
        <w:rPr>
          <w:rFonts w:ascii="GHEA Grapalat" w:hAnsi="GHEA Grapalat" w:cs="GHEA Grapalat"/>
          <w:sz w:val="20"/>
          <w:szCs w:val="20"/>
        </w:rPr>
        <w:t>երկու</w:t>
      </w:r>
      <w:r w:rsidRPr="005D0DF9">
        <w:rPr>
          <w:rFonts w:ascii="GHEA Grapalat" w:hAnsi="GHEA Grapalat" w:cs="GHEA Grapalat"/>
          <w:sz w:val="20"/>
          <w:szCs w:val="20"/>
          <w:lang w:val="pt-BR"/>
        </w:rPr>
        <w:t xml:space="preserve">) </w:t>
      </w:r>
      <w:r w:rsidRPr="005D0DF9">
        <w:rPr>
          <w:rFonts w:ascii="GHEA Grapalat" w:hAnsi="GHEA Grapalat" w:cs="GHEA Grapalat"/>
          <w:sz w:val="20"/>
          <w:szCs w:val="20"/>
        </w:rPr>
        <w:t>աշխատանքային</w:t>
      </w:r>
      <w:r w:rsidRPr="005D0DF9">
        <w:rPr>
          <w:rFonts w:ascii="GHEA Grapalat" w:hAnsi="GHEA Grapalat" w:cs="GHEA Grapalat"/>
          <w:sz w:val="20"/>
          <w:szCs w:val="20"/>
          <w:lang w:val="pt-BR"/>
        </w:rPr>
        <w:t xml:space="preserve"> </w:t>
      </w:r>
      <w:r w:rsidRPr="005D0DF9">
        <w:rPr>
          <w:rFonts w:ascii="GHEA Grapalat" w:hAnsi="GHEA Grapalat" w:cs="GHEA Grapalat"/>
          <w:sz w:val="20"/>
          <w:szCs w:val="20"/>
        </w:rPr>
        <w:t>օրվա</w:t>
      </w:r>
      <w:r w:rsidRPr="005D0DF9">
        <w:rPr>
          <w:rFonts w:ascii="GHEA Grapalat" w:hAnsi="GHEA Grapalat" w:cs="GHEA Grapalat"/>
          <w:sz w:val="20"/>
          <w:szCs w:val="20"/>
          <w:lang w:val="pt-BR"/>
        </w:rPr>
        <w:t xml:space="preserve"> </w:t>
      </w:r>
      <w:r w:rsidRPr="005D0DF9">
        <w:rPr>
          <w:rFonts w:ascii="GHEA Grapalat" w:hAnsi="GHEA Grapalat" w:cs="GHEA Grapalat"/>
          <w:sz w:val="20"/>
          <w:szCs w:val="20"/>
        </w:rPr>
        <w:t>ընթացքում</w:t>
      </w:r>
      <w:r w:rsidRPr="005D0DF9">
        <w:rPr>
          <w:rFonts w:ascii="GHEA Grapalat" w:hAnsi="GHEA Grapalat" w:cs="GHEA Grapalat"/>
          <w:sz w:val="20"/>
          <w:szCs w:val="20"/>
          <w:lang w:val="pt-BR"/>
        </w:rPr>
        <w:t xml:space="preserve"> </w:t>
      </w:r>
      <w:r w:rsidRPr="005D0DF9">
        <w:rPr>
          <w:rFonts w:ascii="GHEA Grapalat" w:hAnsi="GHEA Grapalat" w:cs="GHEA Grapalat"/>
          <w:sz w:val="20"/>
          <w:szCs w:val="20"/>
        </w:rPr>
        <w:t>պետք</w:t>
      </w:r>
      <w:r w:rsidRPr="005D0DF9">
        <w:rPr>
          <w:rFonts w:ascii="GHEA Grapalat" w:hAnsi="GHEA Grapalat" w:cs="GHEA Grapalat"/>
          <w:sz w:val="20"/>
          <w:szCs w:val="20"/>
          <w:lang w:val="pt-BR"/>
        </w:rPr>
        <w:t xml:space="preserve"> </w:t>
      </w:r>
      <w:r w:rsidRPr="005D0DF9">
        <w:rPr>
          <w:rFonts w:ascii="GHEA Grapalat" w:hAnsi="GHEA Grapalat" w:cs="GHEA Grapalat"/>
          <w:sz w:val="20"/>
          <w:szCs w:val="20"/>
        </w:rPr>
        <w:t>է</w:t>
      </w:r>
      <w:r w:rsidRPr="005D0DF9">
        <w:rPr>
          <w:rFonts w:ascii="GHEA Grapalat" w:hAnsi="GHEA Grapalat" w:cs="GHEA Grapalat"/>
          <w:sz w:val="20"/>
          <w:szCs w:val="20"/>
          <w:lang w:val="pt-BR"/>
        </w:rPr>
        <w:t xml:space="preserve"> </w:t>
      </w:r>
      <w:r w:rsidRPr="005D0DF9">
        <w:rPr>
          <w:rFonts w:ascii="GHEA Grapalat" w:hAnsi="GHEA Grapalat" w:cs="GHEA Grapalat"/>
          <w:sz w:val="20"/>
          <w:szCs w:val="20"/>
        </w:rPr>
        <w:t>տեղեկացնի</w:t>
      </w:r>
      <w:r w:rsidRPr="005D0DF9">
        <w:rPr>
          <w:rFonts w:ascii="GHEA Grapalat" w:hAnsi="GHEA Grapalat" w:cs="GHEA Grapalat"/>
          <w:sz w:val="20"/>
          <w:szCs w:val="20"/>
          <w:lang w:val="pt-BR"/>
        </w:rPr>
        <w:t xml:space="preserve"> </w:t>
      </w:r>
      <w:r w:rsidRPr="005D0DF9">
        <w:rPr>
          <w:rFonts w:ascii="GHEA Grapalat" w:hAnsi="GHEA Grapalat" w:cs="GHEA Grapalat"/>
          <w:sz w:val="20"/>
          <w:szCs w:val="20"/>
        </w:rPr>
        <w:t>Պատվիրատուին՝</w:t>
      </w:r>
      <w:r w:rsidRPr="005D0DF9">
        <w:rPr>
          <w:rFonts w:ascii="GHEA Grapalat" w:hAnsi="GHEA Grapalat" w:cs="GHEA Grapalat"/>
          <w:sz w:val="20"/>
          <w:szCs w:val="20"/>
          <w:lang w:val="pt-BR"/>
        </w:rPr>
        <w:t xml:space="preserve"> </w:t>
      </w:r>
      <w:r w:rsidRPr="005D0DF9">
        <w:rPr>
          <w:rFonts w:ascii="GHEA Grapalat" w:hAnsi="GHEA Grapalat" w:cs="GHEA Grapalat"/>
          <w:sz w:val="20"/>
          <w:szCs w:val="20"/>
        </w:rPr>
        <w:t>գրավոր</w:t>
      </w:r>
      <w:r w:rsidRPr="005D0DF9">
        <w:rPr>
          <w:rFonts w:ascii="GHEA Grapalat" w:hAnsi="GHEA Grapalat" w:cs="GHEA Grapalat"/>
          <w:sz w:val="20"/>
          <w:szCs w:val="20"/>
          <w:lang w:val="pt-BR"/>
        </w:rPr>
        <w:t xml:space="preserve"> </w:t>
      </w:r>
      <w:r w:rsidRPr="005D0DF9">
        <w:rPr>
          <w:rFonts w:ascii="GHEA Grapalat" w:hAnsi="GHEA Grapalat" w:cs="GHEA Grapalat"/>
          <w:sz w:val="20"/>
          <w:szCs w:val="20"/>
        </w:rPr>
        <w:t>ձևով</w:t>
      </w:r>
      <w:r w:rsidRPr="005D0DF9">
        <w:rPr>
          <w:rFonts w:ascii="GHEA Grapalat" w:hAnsi="GHEA Grapalat" w:cs="GHEA Grapalat"/>
          <w:sz w:val="20"/>
          <w:szCs w:val="20"/>
          <w:lang w:val="pt-BR"/>
        </w:rPr>
        <w:t>:</w:t>
      </w:r>
    </w:p>
    <w:p w14:paraId="36591787" w14:textId="77777777" w:rsidR="00631658" w:rsidRPr="005D0DF9" w:rsidRDefault="00631658" w:rsidP="00973C1D">
      <w:pPr>
        <w:numPr>
          <w:ilvl w:val="1"/>
          <w:numId w:val="6"/>
        </w:numPr>
        <w:ind w:left="0" w:firstLine="426"/>
        <w:jc w:val="both"/>
        <w:rPr>
          <w:rFonts w:ascii="GHEA Grapalat" w:hAnsi="GHEA Grapalat" w:cs="GHEA Grapalat"/>
          <w:sz w:val="20"/>
          <w:szCs w:val="20"/>
          <w:lang w:val="pt-BR"/>
        </w:rPr>
      </w:pPr>
      <w:r w:rsidRPr="005D0DF9">
        <w:rPr>
          <w:rFonts w:ascii="GHEA Grapalat" w:hAnsi="GHEA Grapalat" w:cs="GHEA Grapalat"/>
          <w:sz w:val="20"/>
          <w:szCs w:val="20"/>
          <w:lang w:val="pt-BR"/>
        </w:rPr>
        <w:t xml:space="preserve"> Սույն համաձայնագիրը և կից </w:t>
      </w:r>
      <w:r w:rsidRPr="005D0DF9">
        <w:rPr>
          <w:rFonts w:ascii="GHEA Grapalat" w:hAnsi="GHEA Grapalat" w:cs="GHEA Grapalat"/>
          <w:sz w:val="20"/>
          <w:szCs w:val="20"/>
          <w:lang w:val="hy-AM"/>
        </w:rPr>
        <w:t>Պ</w:t>
      </w:r>
      <w:r w:rsidRPr="005D0DF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5D0DF9" w:rsidRDefault="00631658" w:rsidP="00631658">
      <w:pPr>
        <w:jc w:val="both"/>
        <w:rPr>
          <w:rFonts w:ascii="GHEA Grapalat" w:hAnsi="GHEA Grapalat" w:cs="GHEA Grapalat"/>
          <w:sz w:val="20"/>
          <w:szCs w:val="20"/>
          <w:lang w:val="hy-AM"/>
        </w:rPr>
      </w:pPr>
    </w:p>
    <w:p w14:paraId="775022D8" w14:textId="77777777" w:rsidR="00631658" w:rsidRPr="005D0DF9" w:rsidRDefault="007317F3" w:rsidP="00915006">
      <w:pPr>
        <w:ind w:left="360"/>
        <w:jc w:val="center"/>
        <w:rPr>
          <w:rFonts w:ascii="GHEA Grapalat" w:hAnsi="GHEA Grapalat" w:cs="GHEA Grapalat"/>
          <w:b/>
          <w:bCs/>
          <w:sz w:val="20"/>
          <w:szCs w:val="20"/>
          <w:lang w:val="hy-AM"/>
        </w:rPr>
      </w:pPr>
      <w:r w:rsidRPr="005D0DF9">
        <w:rPr>
          <w:rFonts w:ascii="GHEA Grapalat" w:hAnsi="GHEA Grapalat" w:cs="GHEA Grapalat"/>
          <w:b/>
          <w:bCs/>
          <w:sz w:val="20"/>
          <w:szCs w:val="20"/>
          <w:lang w:val="hy-AM"/>
        </w:rPr>
        <w:t xml:space="preserve">2․ </w:t>
      </w:r>
      <w:r w:rsidR="00631658" w:rsidRPr="005D0DF9">
        <w:rPr>
          <w:rFonts w:ascii="GHEA Grapalat" w:hAnsi="GHEA Grapalat" w:cs="GHEA Grapalat"/>
          <w:b/>
          <w:bCs/>
          <w:sz w:val="20"/>
          <w:szCs w:val="20"/>
          <w:lang w:val="hy-AM"/>
        </w:rPr>
        <w:t>Այլ պայմաններ</w:t>
      </w:r>
    </w:p>
    <w:p w14:paraId="5855AA6F" w14:textId="77777777" w:rsidR="00334B2F" w:rsidRPr="005D0DF9" w:rsidRDefault="007A5E2D" w:rsidP="007A5E2D">
      <w:pPr>
        <w:ind w:firstLine="567"/>
        <w:jc w:val="both"/>
        <w:rPr>
          <w:rFonts w:ascii="GHEA Grapalat" w:hAnsi="GHEA Grapalat" w:cs="GHEA Grapalat"/>
          <w:sz w:val="20"/>
          <w:szCs w:val="20"/>
          <w:lang w:val="hy-AM"/>
        </w:rPr>
      </w:pPr>
      <w:r w:rsidRPr="005D0DF9">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D0DF9">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5D0DF9" w:rsidRDefault="00631658" w:rsidP="00631658">
      <w:pPr>
        <w:ind w:firstLine="567"/>
        <w:jc w:val="both"/>
        <w:rPr>
          <w:rFonts w:ascii="GHEA Grapalat" w:hAnsi="GHEA Grapalat" w:cs="GHEA Grapalat"/>
          <w:sz w:val="20"/>
          <w:szCs w:val="20"/>
          <w:lang w:val="hy-AM"/>
        </w:rPr>
      </w:pPr>
      <w:r w:rsidRPr="005D0DF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5D0DF9" w:rsidRDefault="00631658" w:rsidP="00631658">
      <w:pPr>
        <w:ind w:firstLine="567"/>
        <w:jc w:val="both"/>
        <w:rPr>
          <w:rFonts w:ascii="GHEA Grapalat" w:hAnsi="GHEA Grapalat" w:cs="GHEA Grapalat"/>
          <w:sz w:val="20"/>
          <w:szCs w:val="20"/>
          <w:lang w:val="hy-AM"/>
        </w:rPr>
      </w:pPr>
      <w:r w:rsidRPr="005D0DF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5D0DF9" w:rsidDel="00A13215" w:rsidRDefault="00631658" w:rsidP="00631658">
      <w:pPr>
        <w:ind w:firstLine="567"/>
        <w:jc w:val="both"/>
        <w:rPr>
          <w:rFonts w:ascii="GHEA Grapalat" w:hAnsi="GHEA Grapalat" w:cs="GHEA Grapalat"/>
          <w:sz w:val="20"/>
          <w:szCs w:val="20"/>
          <w:lang w:val="hy-AM"/>
        </w:rPr>
      </w:pPr>
      <w:r w:rsidRPr="005D0DF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5D0DF9" w:rsidRDefault="00631658" w:rsidP="00631658">
      <w:pPr>
        <w:ind w:firstLine="567"/>
        <w:jc w:val="both"/>
        <w:rPr>
          <w:rFonts w:ascii="GHEA Grapalat" w:hAnsi="GHEA Grapalat" w:cs="GHEA Grapalat"/>
          <w:sz w:val="20"/>
          <w:szCs w:val="20"/>
          <w:lang w:val="hy-AM"/>
        </w:rPr>
      </w:pPr>
      <w:r w:rsidRPr="005D0DF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5D0DF9" w:rsidRDefault="00631658" w:rsidP="00631658">
      <w:pPr>
        <w:ind w:firstLine="567"/>
        <w:jc w:val="both"/>
        <w:rPr>
          <w:rFonts w:ascii="GHEA Grapalat" w:hAnsi="GHEA Grapalat" w:cs="GHEA Grapalat"/>
          <w:sz w:val="20"/>
          <w:szCs w:val="20"/>
          <w:lang w:val="hy-AM"/>
        </w:rPr>
      </w:pPr>
    </w:p>
    <w:p w14:paraId="6299769A" w14:textId="77777777" w:rsidR="00631658" w:rsidRPr="005D0DF9" w:rsidRDefault="00631658" w:rsidP="00631658">
      <w:pPr>
        <w:ind w:firstLine="567"/>
        <w:jc w:val="center"/>
        <w:rPr>
          <w:rFonts w:ascii="GHEA Grapalat" w:hAnsi="GHEA Grapalat" w:cs="GHEA Grapalat"/>
          <w:sz w:val="20"/>
          <w:szCs w:val="20"/>
          <w:lang w:val="hy-AM"/>
        </w:rPr>
      </w:pPr>
      <w:r w:rsidRPr="005D0DF9">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5D0DF9" w:rsidRDefault="00631658" w:rsidP="00631658">
      <w:pPr>
        <w:jc w:val="both"/>
        <w:rPr>
          <w:rFonts w:ascii="GHEA Grapalat" w:hAnsi="GHEA Grapalat" w:cs="GHEA Grapalat"/>
          <w:sz w:val="20"/>
          <w:szCs w:val="20"/>
          <w:u w:val="single"/>
          <w:lang w:val="hy-AM"/>
        </w:rPr>
      </w:pPr>
      <w:r w:rsidRPr="005D0DF9">
        <w:rPr>
          <w:rFonts w:ascii="GHEA Grapalat" w:hAnsi="GHEA Grapalat" w:cs="GHEA Grapalat"/>
          <w:sz w:val="20"/>
          <w:szCs w:val="20"/>
          <w:u w:val="single"/>
          <w:lang w:val="hy-AM"/>
        </w:rPr>
        <w:tab/>
      </w:r>
      <w:r w:rsidRPr="005D0DF9">
        <w:rPr>
          <w:rFonts w:ascii="GHEA Grapalat" w:hAnsi="GHEA Grapalat" w:cs="GHEA Grapalat"/>
          <w:sz w:val="20"/>
          <w:szCs w:val="20"/>
          <w:u w:val="single"/>
          <w:lang w:val="hy-AM"/>
        </w:rPr>
        <w:tab/>
      </w:r>
      <w:r w:rsidRPr="005D0DF9">
        <w:rPr>
          <w:rFonts w:ascii="GHEA Grapalat" w:hAnsi="GHEA Grapalat" w:cs="GHEA Grapalat"/>
          <w:sz w:val="20"/>
          <w:szCs w:val="20"/>
          <w:u w:val="single"/>
          <w:lang w:val="hy-AM"/>
        </w:rPr>
        <w:tab/>
      </w:r>
      <w:r w:rsidRPr="005D0DF9">
        <w:rPr>
          <w:rFonts w:ascii="GHEA Grapalat" w:hAnsi="GHEA Grapalat" w:cs="GHEA Grapalat"/>
          <w:sz w:val="20"/>
          <w:szCs w:val="20"/>
          <w:u w:val="single"/>
          <w:lang w:val="hy-AM"/>
        </w:rPr>
        <w:tab/>
      </w:r>
      <w:r w:rsidRPr="005D0DF9">
        <w:rPr>
          <w:rFonts w:ascii="GHEA Grapalat" w:hAnsi="GHEA Grapalat" w:cs="GHEA Grapalat"/>
          <w:sz w:val="20"/>
          <w:szCs w:val="20"/>
          <w:u w:val="single"/>
          <w:lang w:val="hy-AM"/>
        </w:rPr>
        <w:tab/>
      </w:r>
    </w:p>
    <w:p w14:paraId="0DAE27EF" w14:textId="77777777" w:rsidR="00631658" w:rsidRPr="005D0DF9" w:rsidRDefault="00631658" w:rsidP="00631658">
      <w:pPr>
        <w:jc w:val="both"/>
        <w:rPr>
          <w:rFonts w:ascii="GHEA Grapalat" w:hAnsi="GHEA Grapalat"/>
          <w:sz w:val="20"/>
          <w:szCs w:val="20"/>
          <w:vertAlign w:val="superscript"/>
          <w:lang w:val="hy-AM"/>
        </w:rPr>
      </w:pPr>
      <w:r w:rsidRPr="005D0DF9">
        <w:rPr>
          <w:rFonts w:ascii="GHEA Grapalat" w:hAnsi="GHEA Grapalat"/>
          <w:sz w:val="20"/>
          <w:szCs w:val="20"/>
          <w:vertAlign w:val="superscript"/>
          <w:lang w:val="hy-AM"/>
        </w:rPr>
        <w:t xml:space="preserve">                               ընկերության անվանումը</w:t>
      </w:r>
    </w:p>
    <w:p w14:paraId="6D3EC421" w14:textId="77777777" w:rsidR="00631658" w:rsidRPr="005D0DF9" w:rsidRDefault="00631658" w:rsidP="00631658">
      <w:pPr>
        <w:jc w:val="both"/>
        <w:rPr>
          <w:rFonts w:ascii="GHEA Grapalat" w:hAnsi="GHEA Grapalat"/>
          <w:sz w:val="20"/>
          <w:szCs w:val="20"/>
          <w:u w:val="single"/>
          <w:vertAlign w:val="superscript"/>
          <w:lang w:val="hy-AM"/>
        </w:rPr>
      </w:pPr>
      <w:r w:rsidRPr="005D0DF9">
        <w:rPr>
          <w:rFonts w:ascii="GHEA Grapalat" w:hAnsi="GHEA Grapalat"/>
          <w:sz w:val="20"/>
          <w:szCs w:val="20"/>
          <w:vertAlign w:val="superscript"/>
          <w:lang w:val="hy-AM"/>
        </w:rPr>
        <w:t xml:space="preserve"> </w:t>
      </w:r>
      <w:r w:rsidRPr="005D0DF9">
        <w:rPr>
          <w:rFonts w:ascii="GHEA Grapalat" w:hAnsi="GHEA Grapalat"/>
          <w:sz w:val="20"/>
          <w:szCs w:val="20"/>
          <w:u w:val="single"/>
          <w:vertAlign w:val="superscript"/>
          <w:lang w:val="hy-AM"/>
        </w:rPr>
        <w:tab/>
      </w:r>
      <w:r w:rsidRPr="005D0DF9">
        <w:rPr>
          <w:rFonts w:ascii="GHEA Grapalat" w:hAnsi="GHEA Grapalat"/>
          <w:sz w:val="20"/>
          <w:szCs w:val="20"/>
          <w:u w:val="single"/>
          <w:vertAlign w:val="superscript"/>
          <w:lang w:val="hy-AM"/>
        </w:rPr>
        <w:tab/>
      </w:r>
      <w:r w:rsidRPr="005D0DF9">
        <w:rPr>
          <w:rFonts w:ascii="GHEA Grapalat" w:hAnsi="GHEA Grapalat"/>
          <w:sz w:val="20"/>
          <w:szCs w:val="20"/>
          <w:u w:val="single"/>
          <w:vertAlign w:val="superscript"/>
          <w:lang w:val="hy-AM"/>
        </w:rPr>
        <w:tab/>
      </w:r>
      <w:r w:rsidRPr="005D0DF9">
        <w:rPr>
          <w:rFonts w:ascii="GHEA Grapalat" w:hAnsi="GHEA Grapalat"/>
          <w:sz w:val="20"/>
          <w:szCs w:val="20"/>
          <w:u w:val="single"/>
          <w:vertAlign w:val="superscript"/>
          <w:lang w:val="hy-AM"/>
        </w:rPr>
        <w:tab/>
      </w:r>
      <w:r w:rsidRPr="005D0DF9">
        <w:rPr>
          <w:rFonts w:ascii="GHEA Grapalat" w:hAnsi="GHEA Grapalat"/>
          <w:sz w:val="20"/>
          <w:szCs w:val="20"/>
          <w:u w:val="single"/>
          <w:vertAlign w:val="superscript"/>
          <w:lang w:val="hy-AM"/>
        </w:rPr>
        <w:tab/>
      </w:r>
    </w:p>
    <w:p w14:paraId="1BF70AB2" w14:textId="77777777" w:rsidR="00631658" w:rsidRPr="005D0DF9" w:rsidRDefault="00631658" w:rsidP="00631658">
      <w:pPr>
        <w:jc w:val="both"/>
        <w:rPr>
          <w:rFonts w:ascii="GHEA Grapalat" w:hAnsi="GHEA Grapalat"/>
          <w:sz w:val="20"/>
          <w:szCs w:val="20"/>
          <w:vertAlign w:val="superscript"/>
          <w:lang w:val="hy-AM"/>
        </w:rPr>
      </w:pPr>
      <w:r w:rsidRPr="005D0DF9">
        <w:rPr>
          <w:rFonts w:ascii="GHEA Grapalat" w:hAnsi="GHEA Grapalat"/>
          <w:sz w:val="20"/>
          <w:szCs w:val="20"/>
          <w:vertAlign w:val="superscript"/>
          <w:lang w:val="hy-AM"/>
        </w:rPr>
        <w:t xml:space="preserve">                              ընկերության հասցեն</w:t>
      </w:r>
    </w:p>
    <w:p w14:paraId="6F6206EF" w14:textId="77777777" w:rsidR="00631658" w:rsidRPr="005D0DF9" w:rsidRDefault="00631658" w:rsidP="00631658">
      <w:pPr>
        <w:jc w:val="both"/>
        <w:rPr>
          <w:rFonts w:ascii="GHEA Grapalat" w:hAnsi="GHEA Grapalat"/>
          <w:sz w:val="20"/>
          <w:szCs w:val="20"/>
          <w:u w:val="single"/>
          <w:vertAlign w:val="superscript"/>
          <w:lang w:val="hy-AM"/>
        </w:rPr>
      </w:pPr>
      <w:r w:rsidRPr="005D0DF9">
        <w:rPr>
          <w:rFonts w:ascii="GHEA Grapalat" w:hAnsi="GHEA Grapalat"/>
          <w:sz w:val="20"/>
          <w:szCs w:val="20"/>
          <w:u w:val="single"/>
          <w:vertAlign w:val="superscript"/>
          <w:lang w:val="hy-AM"/>
        </w:rPr>
        <w:tab/>
      </w:r>
      <w:r w:rsidRPr="005D0DF9">
        <w:rPr>
          <w:rFonts w:ascii="GHEA Grapalat" w:hAnsi="GHEA Grapalat"/>
          <w:sz w:val="20"/>
          <w:szCs w:val="20"/>
          <w:u w:val="single"/>
          <w:vertAlign w:val="superscript"/>
          <w:lang w:val="hy-AM"/>
        </w:rPr>
        <w:tab/>
      </w:r>
      <w:r w:rsidRPr="005D0DF9">
        <w:rPr>
          <w:rFonts w:ascii="GHEA Grapalat" w:hAnsi="GHEA Grapalat"/>
          <w:sz w:val="20"/>
          <w:szCs w:val="20"/>
          <w:u w:val="single"/>
          <w:vertAlign w:val="superscript"/>
          <w:lang w:val="hy-AM"/>
        </w:rPr>
        <w:tab/>
      </w:r>
      <w:r w:rsidRPr="005D0DF9">
        <w:rPr>
          <w:rFonts w:ascii="GHEA Grapalat" w:hAnsi="GHEA Grapalat"/>
          <w:sz w:val="20"/>
          <w:szCs w:val="20"/>
          <w:u w:val="single"/>
          <w:vertAlign w:val="superscript"/>
          <w:lang w:val="hy-AM"/>
        </w:rPr>
        <w:tab/>
      </w:r>
      <w:r w:rsidRPr="005D0DF9">
        <w:rPr>
          <w:rFonts w:ascii="GHEA Grapalat" w:hAnsi="GHEA Grapalat"/>
          <w:sz w:val="20"/>
          <w:szCs w:val="20"/>
          <w:u w:val="single"/>
          <w:vertAlign w:val="superscript"/>
          <w:lang w:val="hy-AM"/>
        </w:rPr>
        <w:tab/>
      </w:r>
    </w:p>
    <w:p w14:paraId="1EB0E87A" w14:textId="77777777" w:rsidR="00631658" w:rsidRPr="005D0DF9" w:rsidRDefault="00631658" w:rsidP="00631658">
      <w:pPr>
        <w:jc w:val="both"/>
        <w:rPr>
          <w:rFonts w:ascii="GHEA Grapalat" w:hAnsi="GHEA Grapalat"/>
          <w:sz w:val="20"/>
          <w:szCs w:val="20"/>
          <w:vertAlign w:val="superscript"/>
          <w:lang w:val="hy-AM"/>
        </w:rPr>
      </w:pPr>
      <w:r w:rsidRPr="005D0DF9">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5D0DF9" w:rsidRDefault="00631658" w:rsidP="00631658">
      <w:pPr>
        <w:jc w:val="both"/>
        <w:rPr>
          <w:rFonts w:ascii="GHEA Grapalat" w:hAnsi="GHEA Grapalat"/>
          <w:sz w:val="20"/>
          <w:szCs w:val="20"/>
          <w:vertAlign w:val="superscript"/>
          <w:lang w:val="hy-AM"/>
        </w:rPr>
      </w:pPr>
      <w:r w:rsidRPr="005D0DF9">
        <w:rPr>
          <w:rFonts w:ascii="GHEA Grapalat" w:hAnsi="GHEA Grapalat"/>
          <w:sz w:val="20"/>
          <w:szCs w:val="20"/>
          <w:u w:val="single"/>
          <w:vertAlign w:val="superscript"/>
          <w:lang w:val="hy-AM"/>
        </w:rPr>
        <w:tab/>
      </w:r>
      <w:r w:rsidRPr="005D0DF9">
        <w:rPr>
          <w:rFonts w:ascii="GHEA Grapalat" w:hAnsi="GHEA Grapalat"/>
          <w:sz w:val="20"/>
          <w:szCs w:val="20"/>
          <w:u w:val="single"/>
          <w:vertAlign w:val="superscript"/>
          <w:lang w:val="hy-AM"/>
        </w:rPr>
        <w:tab/>
      </w:r>
      <w:r w:rsidRPr="005D0DF9">
        <w:rPr>
          <w:rFonts w:ascii="GHEA Grapalat" w:hAnsi="GHEA Grapalat"/>
          <w:sz w:val="20"/>
          <w:szCs w:val="20"/>
          <w:u w:val="single"/>
          <w:vertAlign w:val="superscript"/>
          <w:lang w:val="hy-AM"/>
        </w:rPr>
        <w:tab/>
      </w:r>
      <w:r w:rsidRPr="005D0DF9">
        <w:rPr>
          <w:rFonts w:ascii="GHEA Grapalat" w:hAnsi="GHEA Grapalat"/>
          <w:sz w:val="20"/>
          <w:szCs w:val="20"/>
          <w:u w:val="single"/>
          <w:vertAlign w:val="superscript"/>
          <w:lang w:val="hy-AM"/>
        </w:rPr>
        <w:tab/>
      </w:r>
      <w:r w:rsidRPr="005D0DF9">
        <w:rPr>
          <w:rFonts w:ascii="GHEA Grapalat" w:hAnsi="GHEA Grapalat"/>
          <w:sz w:val="20"/>
          <w:szCs w:val="20"/>
          <w:u w:val="single"/>
          <w:vertAlign w:val="superscript"/>
          <w:lang w:val="hy-AM"/>
        </w:rPr>
        <w:tab/>
      </w:r>
    </w:p>
    <w:p w14:paraId="5B893305" w14:textId="77777777" w:rsidR="00631658" w:rsidRPr="005D0DF9" w:rsidRDefault="00631658" w:rsidP="00631658">
      <w:pPr>
        <w:jc w:val="both"/>
        <w:rPr>
          <w:rFonts w:ascii="GHEA Grapalat" w:hAnsi="GHEA Grapalat"/>
          <w:sz w:val="20"/>
          <w:szCs w:val="20"/>
          <w:vertAlign w:val="superscript"/>
          <w:lang w:val="hy-AM"/>
        </w:rPr>
      </w:pPr>
      <w:r w:rsidRPr="005D0DF9">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5D0DF9" w:rsidRDefault="00631658" w:rsidP="00631658">
      <w:pPr>
        <w:jc w:val="both"/>
        <w:rPr>
          <w:rFonts w:ascii="GHEA Grapalat" w:hAnsi="GHEA Grapalat"/>
          <w:sz w:val="20"/>
          <w:szCs w:val="20"/>
          <w:vertAlign w:val="superscript"/>
          <w:lang w:val="hy-AM"/>
        </w:rPr>
      </w:pPr>
      <w:r w:rsidRPr="005D0DF9">
        <w:rPr>
          <w:rFonts w:ascii="GHEA Grapalat" w:hAnsi="GHEA Grapalat"/>
          <w:sz w:val="20"/>
          <w:szCs w:val="20"/>
          <w:u w:val="single"/>
          <w:vertAlign w:val="superscript"/>
          <w:lang w:val="hy-AM"/>
        </w:rPr>
        <w:tab/>
      </w:r>
      <w:r w:rsidRPr="005D0DF9">
        <w:rPr>
          <w:rFonts w:ascii="GHEA Grapalat" w:hAnsi="GHEA Grapalat"/>
          <w:sz w:val="20"/>
          <w:szCs w:val="20"/>
          <w:u w:val="single"/>
          <w:vertAlign w:val="superscript"/>
          <w:lang w:val="hy-AM"/>
        </w:rPr>
        <w:tab/>
      </w:r>
      <w:r w:rsidRPr="005D0DF9">
        <w:rPr>
          <w:rFonts w:ascii="GHEA Grapalat" w:hAnsi="GHEA Grapalat"/>
          <w:sz w:val="20"/>
          <w:szCs w:val="20"/>
          <w:u w:val="single"/>
          <w:vertAlign w:val="superscript"/>
          <w:lang w:val="hy-AM"/>
        </w:rPr>
        <w:tab/>
      </w:r>
      <w:r w:rsidRPr="005D0DF9">
        <w:rPr>
          <w:rFonts w:ascii="GHEA Grapalat" w:hAnsi="GHEA Grapalat"/>
          <w:sz w:val="20"/>
          <w:szCs w:val="20"/>
          <w:u w:val="single"/>
          <w:vertAlign w:val="superscript"/>
          <w:lang w:val="hy-AM"/>
        </w:rPr>
        <w:tab/>
      </w:r>
      <w:r w:rsidRPr="005D0DF9">
        <w:rPr>
          <w:rFonts w:ascii="GHEA Grapalat" w:hAnsi="GHEA Grapalat"/>
          <w:sz w:val="20"/>
          <w:szCs w:val="20"/>
          <w:u w:val="single"/>
          <w:vertAlign w:val="superscript"/>
          <w:lang w:val="hy-AM"/>
        </w:rPr>
        <w:tab/>
      </w:r>
    </w:p>
    <w:p w14:paraId="2D4BBAC1" w14:textId="77777777" w:rsidR="00631658" w:rsidRPr="005D0DF9" w:rsidRDefault="00631658" w:rsidP="00631658">
      <w:pPr>
        <w:jc w:val="both"/>
        <w:rPr>
          <w:rFonts w:ascii="GHEA Grapalat" w:hAnsi="GHEA Grapalat"/>
          <w:sz w:val="20"/>
          <w:szCs w:val="20"/>
          <w:vertAlign w:val="superscript"/>
          <w:lang w:val="hy-AM"/>
        </w:rPr>
      </w:pPr>
      <w:r w:rsidRPr="005D0DF9">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5D0DF9" w:rsidRDefault="00631658" w:rsidP="00631658">
      <w:pPr>
        <w:jc w:val="both"/>
        <w:rPr>
          <w:rFonts w:ascii="GHEA Grapalat" w:hAnsi="GHEA Grapalat"/>
          <w:sz w:val="20"/>
          <w:szCs w:val="20"/>
          <w:u w:val="single"/>
          <w:vertAlign w:val="superscript"/>
          <w:lang w:val="hy-AM"/>
        </w:rPr>
      </w:pPr>
      <w:r w:rsidRPr="005D0DF9">
        <w:rPr>
          <w:rFonts w:ascii="GHEA Grapalat" w:hAnsi="GHEA Grapalat"/>
          <w:sz w:val="20"/>
          <w:szCs w:val="20"/>
          <w:u w:val="single"/>
          <w:vertAlign w:val="superscript"/>
          <w:lang w:val="hy-AM"/>
        </w:rPr>
        <w:tab/>
      </w:r>
      <w:r w:rsidRPr="005D0DF9">
        <w:rPr>
          <w:rFonts w:ascii="GHEA Grapalat" w:hAnsi="GHEA Grapalat"/>
          <w:sz w:val="20"/>
          <w:szCs w:val="20"/>
          <w:u w:val="single"/>
          <w:vertAlign w:val="superscript"/>
          <w:lang w:val="hy-AM"/>
        </w:rPr>
        <w:tab/>
      </w:r>
      <w:r w:rsidRPr="005D0DF9">
        <w:rPr>
          <w:rFonts w:ascii="GHEA Grapalat" w:hAnsi="GHEA Grapalat"/>
          <w:sz w:val="20"/>
          <w:szCs w:val="20"/>
          <w:u w:val="single"/>
          <w:vertAlign w:val="superscript"/>
          <w:lang w:val="hy-AM"/>
        </w:rPr>
        <w:tab/>
      </w:r>
      <w:r w:rsidRPr="005D0DF9">
        <w:rPr>
          <w:rFonts w:ascii="GHEA Grapalat" w:hAnsi="GHEA Grapalat"/>
          <w:sz w:val="20"/>
          <w:szCs w:val="20"/>
          <w:u w:val="single"/>
          <w:vertAlign w:val="superscript"/>
          <w:lang w:val="hy-AM"/>
        </w:rPr>
        <w:tab/>
      </w:r>
      <w:r w:rsidRPr="005D0DF9">
        <w:rPr>
          <w:rFonts w:ascii="GHEA Grapalat" w:hAnsi="GHEA Grapalat"/>
          <w:sz w:val="20"/>
          <w:szCs w:val="20"/>
          <w:u w:val="single"/>
          <w:vertAlign w:val="superscript"/>
          <w:lang w:val="hy-AM"/>
        </w:rPr>
        <w:tab/>
      </w:r>
    </w:p>
    <w:p w14:paraId="665B3740" w14:textId="77777777" w:rsidR="00631658" w:rsidRPr="005D0DF9" w:rsidRDefault="00631658" w:rsidP="00631658">
      <w:pPr>
        <w:jc w:val="both"/>
        <w:rPr>
          <w:rFonts w:ascii="GHEA Grapalat" w:hAnsi="GHEA Grapalat"/>
          <w:sz w:val="20"/>
          <w:szCs w:val="20"/>
          <w:vertAlign w:val="superscript"/>
          <w:lang w:val="hy-AM"/>
        </w:rPr>
      </w:pPr>
      <w:r w:rsidRPr="005D0DF9">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5D0DF9" w:rsidRDefault="00631658" w:rsidP="00631658">
      <w:pPr>
        <w:jc w:val="both"/>
        <w:rPr>
          <w:rFonts w:ascii="GHEA Grapalat" w:hAnsi="GHEA Grapalat"/>
          <w:sz w:val="20"/>
          <w:szCs w:val="20"/>
          <w:lang w:val="hy-AM"/>
        </w:rPr>
      </w:pPr>
      <w:r w:rsidRPr="005D0DF9">
        <w:rPr>
          <w:rFonts w:ascii="GHEA Grapalat" w:hAnsi="GHEA Grapalat"/>
          <w:sz w:val="20"/>
          <w:szCs w:val="20"/>
          <w:lang w:val="hy-AM"/>
        </w:rPr>
        <w:t>Կ.Տ</w:t>
      </w:r>
    </w:p>
    <w:p w14:paraId="05DD3888" w14:textId="77777777" w:rsidR="00631658" w:rsidRPr="005D0DF9" w:rsidRDefault="00631658" w:rsidP="00631658">
      <w:pPr>
        <w:jc w:val="both"/>
        <w:rPr>
          <w:rFonts w:ascii="GHEA Grapalat" w:hAnsi="GHEA Grapalat"/>
          <w:sz w:val="20"/>
          <w:szCs w:val="20"/>
          <w:lang w:val="hy-AM"/>
        </w:rPr>
      </w:pPr>
    </w:p>
    <w:p w14:paraId="12CE6398" w14:textId="77777777" w:rsidR="00631658" w:rsidRPr="005D0DF9" w:rsidRDefault="00631658" w:rsidP="00631658">
      <w:pPr>
        <w:jc w:val="both"/>
        <w:rPr>
          <w:rFonts w:ascii="GHEA Grapalat" w:hAnsi="GHEA Grapalat"/>
          <w:sz w:val="20"/>
          <w:szCs w:val="20"/>
          <w:lang w:val="hy-AM"/>
        </w:rPr>
      </w:pPr>
      <w:r w:rsidRPr="005D0DF9">
        <w:rPr>
          <w:rFonts w:ascii="GHEA Grapalat" w:hAnsi="GHEA Grapalat"/>
          <w:sz w:val="20"/>
          <w:szCs w:val="20"/>
          <w:lang w:val="hy-AM"/>
        </w:rPr>
        <w:t>Օր/ամիս/տարի</w:t>
      </w:r>
    </w:p>
    <w:p w14:paraId="12CF7BD0" w14:textId="77777777" w:rsidR="00631658" w:rsidRPr="005D0DF9" w:rsidRDefault="00631658" w:rsidP="00631658">
      <w:pPr>
        <w:jc w:val="center"/>
        <w:rPr>
          <w:rFonts w:ascii="GHEA Grapalat" w:hAnsi="GHEA Grapalat" w:cs="GHEA Grapalat"/>
          <w:sz w:val="20"/>
          <w:szCs w:val="20"/>
          <w:lang w:val="hy-AM"/>
        </w:rPr>
      </w:pPr>
    </w:p>
    <w:p w14:paraId="369512DF" w14:textId="77777777" w:rsidR="00631658" w:rsidRPr="005D0DF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5D0DF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5D0DF9" w:rsidRDefault="00631658" w:rsidP="00334B2F">
      <w:pPr>
        <w:pStyle w:val="BodyTextIndent3"/>
        <w:spacing w:line="240" w:lineRule="auto"/>
        <w:jc w:val="right"/>
        <w:rPr>
          <w:rFonts w:ascii="GHEA Grapalat" w:hAnsi="GHEA Grapalat"/>
          <w:b/>
          <w:lang w:val="hy-AM"/>
        </w:rPr>
      </w:pPr>
      <w:r w:rsidRPr="005D0DF9">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334B2F" w:rsidRPr="005D0DF9" w14:paraId="594E9FA0" w14:textId="77777777" w:rsidTr="000248A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5D0DF9" w:rsidRDefault="00334B2F" w:rsidP="000248A3">
            <w:pPr>
              <w:rPr>
                <w:rFonts w:ascii="GHEA Grapalat" w:hAnsi="GHEA Grapalat" w:cs="Sylfaen"/>
                <w:b/>
                <w:bCs/>
                <w:sz w:val="20"/>
                <w:szCs w:val="20"/>
                <w:lang w:val="hy-AM"/>
              </w:rPr>
            </w:pPr>
            <w:r w:rsidRPr="005D0DF9">
              <w:rPr>
                <w:rFonts w:ascii="GHEA Grapalat" w:hAnsi="GHEA Grapalat" w:cs="Sylfaen"/>
                <w:sz w:val="20"/>
                <w:szCs w:val="20"/>
              </w:rPr>
              <w:lastRenderedPageBreak/>
              <w:t xml:space="preserve">1.                                                              </w:t>
            </w:r>
            <w:r w:rsidRPr="005D0DF9">
              <w:rPr>
                <w:rFonts w:ascii="GHEA Grapalat" w:hAnsi="GHEA Grapalat" w:cs="Sylfaen"/>
                <w:b/>
                <w:bCs/>
                <w:sz w:val="20"/>
                <w:szCs w:val="20"/>
              </w:rPr>
              <w:t>ՎՃԱՐՄԱՆ</w:t>
            </w:r>
            <w:r w:rsidRPr="005D0DF9">
              <w:rPr>
                <w:rFonts w:ascii="GHEA Grapalat" w:hAnsi="GHEA Grapalat" w:cs="Arial"/>
                <w:b/>
                <w:bCs/>
                <w:sz w:val="20"/>
                <w:szCs w:val="20"/>
              </w:rPr>
              <w:t xml:space="preserve"> </w:t>
            </w:r>
            <w:r w:rsidRPr="005D0DF9">
              <w:rPr>
                <w:rFonts w:ascii="GHEA Grapalat" w:hAnsi="GHEA Grapalat" w:cs="Sylfaen"/>
                <w:b/>
                <w:bCs/>
                <w:sz w:val="20"/>
                <w:szCs w:val="20"/>
              </w:rPr>
              <w:t xml:space="preserve">ՊԱՀԱՆՋԱԳԻՐ* </w:t>
            </w:r>
          </w:p>
          <w:p w14:paraId="5FE1177A" w14:textId="77777777" w:rsidR="00334B2F" w:rsidRPr="005D0DF9" w:rsidRDefault="00334B2F" w:rsidP="000248A3">
            <w:pPr>
              <w:jc w:val="center"/>
              <w:rPr>
                <w:rFonts w:ascii="GHEA Grapalat" w:hAnsi="GHEA Grapalat" w:cs="Arial"/>
                <w:bCs/>
                <w:i/>
                <w:sz w:val="20"/>
                <w:szCs w:val="20"/>
              </w:rPr>
            </w:pPr>
          </w:p>
        </w:tc>
      </w:tr>
      <w:tr w:rsidR="00334B2F" w:rsidRPr="005D0DF9" w14:paraId="3BF95CC5" w14:textId="77777777" w:rsidTr="000248A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5D0DF9" w:rsidRDefault="00334B2F" w:rsidP="000248A3">
            <w:pPr>
              <w:rPr>
                <w:rFonts w:ascii="GHEA Grapalat" w:hAnsi="GHEA Grapalat" w:cs="Sylfaen"/>
                <w:sz w:val="20"/>
                <w:szCs w:val="20"/>
                <w:lang w:val="hy-AM"/>
              </w:rPr>
            </w:pPr>
            <w:r w:rsidRPr="005D0DF9">
              <w:rPr>
                <w:rFonts w:ascii="GHEA Grapalat" w:hAnsi="GHEA Grapalat" w:cs="Sylfaen"/>
                <w:sz w:val="20"/>
                <w:szCs w:val="20"/>
                <w:lang w:val="hy-AM"/>
              </w:rPr>
              <w:t>2</w:t>
            </w:r>
            <w:r w:rsidRPr="005D0DF9">
              <w:rPr>
                <w:rFonts w:ascii="GHEA Grapalat" w:hAnsi="GHEA Grapalat" w:cs="Sylfaen"/>
                <w:sz w:val="20"/>
                <w:szCs w:val="20"/>
              </w:rPr>
              <w:t>.</w:t>
            </w:r>
            <w:r w:rsidRPr="005D0DF9">
              <w:rPr>
                <w:rFonts w:ascii="GHEA Grapalat" w:hAnsi="GHEA Grapalat" w:cs="Sylfaen"/>
                <w:sz w:val="20"/>
                <w:szCs w:val="20"/>
                <w:lang w:val="hy-AM"/>
              </w:rPr>
              <w:t xml:space="preserve"> Թիվ </w:t>
            </w:r>
          </w:p>
        </w:tc>
      </w:tr>
      <w:tr w:rsidR="00334B2F" w:rsidRPr="005D0DF9" w14:paraId="1866F9E9" w14:textId="77777777" w:rsidTr="000248A3">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5D0DF9" w:rsidRDefault="00334B2F" w:rsidP="000248A3">
            <w:pPr>
              <w:rPr>
                <w:rFonts w:ascii="GHEA Grapalat" w:hAnsi="GHEA Grapalat" w:cs="Sylfaen"/>
                <w:sz w:val="20"/>
                <w:szCs w:val="20"/>
              </w:rPr>
            </w:pPr>
            <w:r w:rsidRPr="005D0DF9">
              <w:rPr>
                <w:rFonts w:ascii="GHEA Grapalat" w:hAnsi="GHEA Grapalat" w:cs="Sylfaen"/>
                <w:sz w:val="20"/>
                <w:szCs w:val="20"/>
                <w:lang w:val="hy-AM"/>
              </w:rPr>
              <w:t>3</w:t>
            </w:r>
            <w:r w:rsidRPr="005D0DF9">
              <w:rPr>
                <w:rFonts w:ascii="GHEA Grapalat" w:hAnsi="GHEA Grapalat" w:cs="Sylfaen"/>
                <w:sz w:val="20"/>
                <w:szCs w:val="20"/>
              </w:rPr>
              <w:t>.                                                         Ներկայացման</w:t>
            </w:r>
            <w:r w:rsidRPr="005D0DF9">
              <w:rPr>
                <w:rFonts w:ascii="GHEA Grapalat" w:hAnsi="GHEA Grapalat" w:cs="Arial"/>
                <w:sz w:val="20"/>
                <w:szCs w:val="20"/>
              </w:rPr>
              <w:t xml:space="preserve"> </w:t>
            </w:r>
            <w:r w:rsidRPr="005D0DF9">
              <w:rPr>
                <w:rFonts w:ascii="GHEA Grapalat" w:hAnsi="GHEA Grapalat" w:cs="Sylfaen"/>
                <w:sz w:val="20"/>
                <w:szCs w:val="20"/>
              </w:rPr>
              <w:t>ամսաթիվը</w:t>
            </w:r>
            <w:r w:rsidRPr="005D0DF9">
              <w:rPr>
                <w:rFonts w:ascii="GHEA Grapalat" w:hAnsi="GHEA Grapalat" w:cs="Arial"/>
                <w:sz w:val="20"/>
                <w:szCs w:val="20"/>
              </w:rPr>
              <w:t xml:space="preserve">` </w:t>
            </w:r>
            <w:r w:rsidRPr="005D0DF9">
              <w:rPr>
                <w:rFonts w:ascii="GHEA Grapalat" w:hAnsi="GHEA Grapalat" w:cs="Tahoma"/>
                <w:color w:val="000000"/>
                <w:sz w:val="20"/>
                <w:szCs w:val="20"/>
              </w:rPr>
              <w:t xml:space="preserve">"___" </w:t>
            </w:r>
            <w:r w:rsidRPr="005D0DF9">
              <w:rPr>
                <w:rFonts w:ascii="GHEA Grapalat" w:hAnsi="GHEA Grapalat" w:cs="Sylfaen"/>
                <w:color w:val="000000"/>
                <w:sz w:val="20"/>
                <w:szCs w:val="20"/>
              </w:rPr>
              <w:t xml:space="preserve">___ </w:t>
            </w:r>
            <w:r w:rsidRPr="005D0DF9">
              <w:rPr>
                <w:rFonts w:ascii="GHEA Grapalat" w:hAnsi="GHEA Grapalat" w:cs="Tahoma"/>
                <w:color w:val="000000"/>
                <w:sz w:val="20"/>
                <w:szCs w:val="20"/>
              </w:rPr>
              <w:t>20___</w:t>
            </w:r>
            <w:r w:rsidRPr="005D0DF9">
              <w:rPr>
                <w:rFonts w:ascii="GHEA Grapalat" w:hAnsi="GHEA Grapalat" w:cs="Sylfaen"/>
                <w:color w:val="000000"/>
                <w:sz w:val="20"/>
                <w:szCs w:val="20"/>
              </w:rPr>
              <w:t>թ.</w:t>
            </w:r>
          </w:p>
        </w:tc>
      </w:tr>
      <w:tr w:rsidR="00334B2F" w:rsidRPr="005D0DF9" w14:paraId="05C4D84E" w14:textId="77777777" w:rsidTr="000248A3">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5D0DF9" w:rsidRDefault="00334B2F" w:rsidP="000248A3">
            <w:pPr>
              <w:rPr>
                <w:rFonts w:ascii="GHEA Grapalat" w:hAnsi="GHEA Grapalat" w:cs="Arial"/>
                <w:sz w:val="20"/>
                <w:szCs w:val="20"/>
              </w:rPr>
            </w:pPr>
            <w:r w:rsidRPr="005D0DF9">
              <w:rPr>
                <w:rFonts w:ascii="GHEA Grapalat" w:hAnsi="GHEA Grapalat" w:cs="Sylfaen"/>
                <w:sz w:val="20"/>
                <w:szCs w:val="20"/>
                <w:lang w:val="hy-AM"/>
              </w:rPr>
              <w:t>4</w:t>
            </w:r>
            <w:r w:rsidRPr="005D0DF9">
              <w:rPr>
                <w:rFonts w:ascii="GHEA Grapalat" w:hAnsi="GHEA Grapalat" w:cs="Sylfaen"/>
                <w:sz w:val="20"/>
                <w:szCs w:val="20"/>
              </w:rPr>
              <w:t xml:space="preserve">. </w:t>
            </w:r>
            <w:r w:rsidRPr="005D0DF9">
              <w:rPr>
                <w:rFonts w:ascii="GHEA Grapalat" w:hAnsi="GHEA Grapalat" w:cs="Sylfaen"/>
                <w:sz w:val="20"/>
                <w:szCs w:val="20"/>
                <w:lang w:val="hy-AM"/>
              </w:rPr>
              <w:t>Վճարողի անվանումը</w:t>
            </w:r>
            <w:r w:rsidRPr="005D0DF9">
              <w:rPr>
                <w:rFonts w:ascii="GHEA Grapalat" w:hAnsi="GHEA Grapalat" w:cs="Sylfaen"/>
                <w:sz w:val="20"/>
                <w:szCs w:val="20"/>
              </w:rPr>
              <w:t>,</w:t>
            </w:r>
            <w:r w:rsidRPr="005D0DF9">
              <w:rPr>
                <w:rFonts w:ascii="GHEA Grapalat" w:hAnsi="GHEA Grapalat" w:cs="Sylfaen"/>
                <w:sz w:val="20"/>
                <w:szCs w:val="20"/>
                <w:lang w:val="hy-AM"/>
              </w:rPr>
              <w:t xml:space="preserve"> կամ անուն ազգանուն </w:t>
            </w:r>
            <w:r w:rsidRPr="005D0DF9">
              <w:rPr>
                <w:rFonts w:ascii="GHEA Grapalat" w:hAnsi="GHEA Grapalat" w:cs="Sylfaen"/>
                <w:sz w:val="20"/>
                <w:szCs w:val="20"/>
              </w:rPr>
              <w:t xml:space="preserve">(Ընկերություն </w:t>
            </w:r>
            <w:r w:rsidRPr="005D0DF9">
              <w:rPr>
                <w:rFonts w:ascii="GHEA Grapalat" w:hAnsi="GHEA Grapalat" w:cs="Arial"/>
                <w:sz w:val="20"/>
                <w:szCs w:val="20"/>
              </w:rPr>
              <w:t>`</w:t>
            </w:r>
          </w:p>
        </w:tc>
      </w:tr>
      <w:tr w:rsidR="00334B2F" w:rsidRPr="005D0DF9" w14:paraId="132FFE37" w14:textId="77777777" w:rsidTr="000248A3">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5D0DF9" w:rsidRDefault="00334B2F" w:rsidP="000248A3">
            <w:pPr>
              <w:rPr>
                <w:rFonts w:ascii="GHEA Grapalat" w:hAnsi="GHEA Grapalat" w:cs="Arial"/>
                <w:sz w:val="20"/>
                <w:szCs w:val="20"/>
              </w:rPr>
            </w:pPr>
            <w:r w:rsidRPr="005D0DF9">
              <w:rPr>
                <w:rFonts w:ascii="GHEA Grapalat" w:hAnsi="GHEA Grapalat" w:cs="Sylfaen"/>
                <w:sz w:val="20"/>
                <w:szCs w:val="20"/>
                <w:lang w:val="hy-AM"/>
              </w:rPr>
              <w:t>5</w:t>
            </w:r>
            <w:r w:rsidRPr="005D0DF9">
              <w:rPr>
                <w:rFonts w:ascii="GHEA Grapalat" w:hAnsi="GHEA Grapalat" w:cs="Sylfaen"/>
                <w:sz w:val="20"/>
                <w:szCs w:val="20"/>
              </w:rPr>
              <w:t>. Վճարողի</w:t>
            </w:r>
            <w:r w:rsidRPr="005D0DF9">
              <w:rPr>
                <w:rFonts w:ascii="GHEA Grapalat" w:hAnsi="GHEA Grapalat" w:cs="Sylfaen"/>
                <w:sz w:val="20"/>
                <w:szCs w:val="20"/>
                <w:lang w:val="hy-AM"/>
              </w:rPr>
              <w:t xml:space="preserve">ն սպասարկող Ֆինանսական կազմակերպություն </w:t>
            </w:r>
            <w:r w:rsidRPr="005D0DF9">
              <w:rPr>
                <w:rFonts w:ascii="GHEA Grapalat" w:hAnsi="GHEA Grapalat" w:cs="Sylfaen"/>
                <w:sz w:val="20"/>
                <w:szCs w:val="20"/>
              </w:rPr>
              <w:t>(</w:t>
            </w:r>
            <w:r w:rsidRPr="005D0DF9">
              <w:rPr>
                <w:rFonts w:ascii="GHEA Grapalat" w:hAnsi="GHEA Grapalat" w:cs="Arial"/>
                <w:sz w:val="20"/>
                <w:szCs w:val="20"/>
              </w:rPr>
              <w:t xml:space="preserve"> </w:t>
            </w:r>
            <w:r w:rsidRPr="005D0DF9">
              <w:rPr>
                <w:rFonts w:ascii="GHEA Grapalat" w:hAnsi="GHEA Grapalat" w:cs="Sylfaen"/>
                <w:sz w:val="20"/>
                <w:szCs w:val="20"/>
              </w:rPr>
              <w:t>բանկ)</w:t>
            </w:r>
            <w:r w:rsidRPr="005D0DF9">
              <w:rPr>
                <w:rFonts w:ascii="GHEA Grapalat" w:hAnsi="GHEA Grapalat" w:cs="Arial"/>
                <w:sz w:val="20"/>
                <w:szCs w:val="20"/>
              </w:rPr>
              <w:t>`</w:t>
            </w:r>
          </w:p>
        </w:tc>
      </w:tr>
      <w:tr w:rsidR="00334B2F" w:rsidRPr="005D0DF9" w14:paraId="0E415A5A" w14:textId="77777777" w:rsidTr="000248A3">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5D0DF9" w:rsidRDefault="00334B2F" w:rsidP="000248A3">
            <w:pPr>
              <w:rPr>
                <w:rFonts w:ascii="GHEA Grapalat" w:hAnsi="GHEA Grapalat" w:cs="Arial"/>
                <w:sz w:val="20"/>
                <w:szCs w:val="20"/>
              </w:rPr>
            </w:pPr>
            <w:r w:rsidRPr="005D0DF9">
              <w:rPr>
                <w:rFonts w:ascii="GHEA Grapalat" w:hAnsi="GHEA Grapalat" w:cs="Sylfaen"/>
                <w:sz w:val="20"/>
                <w:szCs w:val="20"/>
                <w:lang w:val="hy-AM"/>
              </w:rPr>
              <w:t>6</w:t>
            </w:r>
            <w:r w:rsidRPr="005D0DF9">
              <w:rPr>
                <w:rFonts w:ascii="GHEA Grapalat" w:hAnsi="GHEA Grapalat" w:cs="Sylfaen"/>
                <w:sz w:val="20"/>
                <w:szCs w:val="20"/>
              </w:rPr>
              <w:t>. Վճարողի</w:t>
            </w:r>
            <w:r w:rsidRPr="005D0DF9">
              <w:rPr>
                <w:rFonts w:ascii="GHEA Grapalat" w:hAnsi="GHEA Grapalat" w:cs="Sylfaen"/>
                <w:sz w:val="20"/>
                <w:szCs w:val="20"/>
                <w:lang w:val="hy-AM"/>
              </w:rPr>
              <w:t xml:space="preserve"> </w:t>
            </w:r>
            <w:r w:rsidRPr="005D0DF9">
              <w:rPr>
                <w:rFonts w:ascii="GHEA Grapalat" w:hAnsi="GHEA Grapalat" w:cs="Sylfaen"/>
                <w:sz w:val="20"/>
                <w:szCs w:val="20"/>
              </w:rPr>
              <w:t>հաշվի</w:t>
            </w:r>
            <w:r w:rsidRPr="005D0DF9">
              <w:rPr>
                <w:rFonts w:ascii="GHEA Grapalat" w:hAnsi="GHEA Grapalat" w:cs="Arial"/>
                <w:sz w:val="20"/>
                <w:szCs w:val="20"/>
              </w:rPr>
              <w:t xml:space="preserve"> </w:t>
            </w:r>
            <w:r w:rsidRPr="005D0DF9">
              <w:rPr>
                <w:rFonts w:ascii="GHEA Grapalat" w:hAnsi="GHEA Grapalat" w:cs="Sylfaen"/>
                <w:sz w:val="20"/>
                <w:szCs w:val="20"/>
              </w:rPr>
              <w:t>համարը</w:t>
            </w:r>
            <w:r w:rsidRPr="005D0DF9">
              <w:rPr>
                <w:rFonts w:ascii="GHEA Grapalat" w:hAnsi="GHEA Grapalat" w:cs="Arial"/>
                <w:sz w:val="20"/>
                <w:szCs w:val="20"/>
              </w:rPr>
              <w:t>`</w:t>
            </w:r>
          </w:p>
        </w:tc>
      </w:tr>
      <w:tr w:rsidR="00334B2F" w:rsidRPr="005D0DF9" w14:paraId="6F1C30C6" w14:textId="77777777" w:rsidTr="000248A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5D0DF9" w:rsidRDefault="00334B2F" w:rsidP="000248A3">
            <w:pPr>
              <w:rPr>
                <w:rFonts w:ascii="GHEA Grapalat" w:hAnsi="GHEA Grapalat" w:cs="Arial"/>
                <w:sz w:val="20"/>
                <w:szCs w:val="20"/>
              </w:rPr>
            </w:pPr>
            <w:r w:rsidRPr="005D0DF9">
              <w:rPr>
                <w:rFonts w:ascii="GHEA Grapalat" w:hAnsi="GHEA Grapalat" w:cs="Sylfaen"/>
                <w:sz w:val="20"/>
                <w:szCs w:val="20"/>
                <w:lang w:val="hy-AM"/>
              </w:rPr>
              <w:t>7</w:t>
            </w:r>
            <w:r w:rsidRPr="005D0DF9">
              <w:rPr>
                <w:rFonts w:ascii="GHEA Grapalat" w:hAnsi="GHEA Grapalat" w:cs="Sylfaen"/>
                <w:sz w:val="20"/>
                <w:szCs w:val="20"/>
              </w:rPr>
              <w:t>. Վճարողի</w:t>
            </w:r>
            <w:r w:rsidRPr="005D0DF9">
              <w:rPr>
                <w:rFonts w:ascii="GHEA Grapalat" w:hAnsi="GHEA Grapalat" w:cs="Arial"/>
                <w:sz w:val="20"/>
                <w:szCs w:val="20"/>
              </w:rPr>
              <w:t xml:space="preserve"> </w:t>
            </w:r>
            <w:r w:rsidRPr="005D0DF9">
              <w:rPr>
                <w:rFonts w:ascii="GHEA Grapalat" w:hAnsi="GHEA Grapalat" w:cs="Sylfaen"/>
                <w:sz w:val="20"/>
                <w:szCs w:val="20"/>
              </w:rPr>
              <w:t>ՀՎՀՀ</w:t>
            </w:r>
            <w:r w:rsidRPr="005D0DF9">
              <w:rPr>
                <w:rFonts w:ascii="GHEA Grapalat" w:hAnsi="GHEA Grapalat" w:cs="Arial"/>
                <w:sz w:val="20"/>
                <w:szCs w:val="20"/>
              </w:rPr>
              <w:t>`</w:t>
            </w:r>
          </w:p>
        </w:tc>
      </w:tr>
      <w:tr w:rsidR="00334B2F" w:rsidRPr="005D0DF9" w14:paraId="27ACC424" w14:textId="77777777" w:rsidTr="000248A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5D0DF9" w:rsidRDefault="00334B2F" w:rsidP="000248A3">
            <w:pPr>
              <w:rPr>
                <w:rFonts w:ascii="GHEA Grapalat" w:hAnsi="GHEA Grapalat" w:cs="Arial"/>
                <w:sz w:val="20"/>
                <w:szCs w:val="20"/>
              </w:rPr>
            </w:pPr>
            <w:r w:rsidRPr="005D0DF9">
              <w:rPr>
                <w:rFonts w:ascii="GHEA Grapalat" w:hAnsi="GHEA Grapalat" w:cs="Sylfaen"/>
                <w:sz w:val="20"/>
                <w:szCs w:val="20"/>
                <w:lang w:val="hy-AM"/>
              </w:rPr>
              <w:t>8</w:t>
            </w:r>
            <w:r w:rsidRPr="005D0DF9">
              <w:rPr>
                <w:rFonts w:ascii="GHEA Grapalat" w:hAnsi="GHEA Grapalat" w:cs="Sylfaen"/>
                <w:sz w:val="20"/>
                <w:szCs w:val="20"/>
              </w:rPr>
              <w:t>. Վճարողի</w:t>
            </w:r>
            <w:r w:rsidRPr="005D0DF9">
              <w:rPr>
                <w:rFonts w:ascii="GHEA Grapalat" w:hAnsi="GHEA Grapalat" w:cs="Arial"/>
                <w:sz w:val="20"/>
                <w:szCs w:val="20"/>
              </w:rPr>
              <w:t xml:space="preserve"> </w:t>
            </w:r>
            <w:r w:rsidRPr="005D0DF9">
              <w:rPr>
                <w:rFonts w:ascii="GHEA Grapalat" w:hAnsi="GHEA Grapalat" w:cs="Sylfaen"/>
                <w:sz w:val="20"/>
                <w:szCs w:val="20"/>
              </w:rPr>
              <w:t>ՀԾՀ</w:t>
            </w:r>
            <w:r w:rsidRPr="005D0DF9">
              <w:rPr>
                <w:rFonts w:ascii="GHEA Grapalat" w:hAnsi="GHEA Grapalat" w:cs="Arial"/>
                <w:sz w:val="20"/>
                <w:szCs w:val="20"/>
              </w:rPr>
              <w:t>`</w:t>
            </w:r>
          </w:p>
        </w:tc>
      </w:tr>
      <w:tr w:rsidR="003F3205" w:rsidRPr="005D0DF9" w14:paraId="11FD39F9" w14:textId="77777777" w:rsidTr="000248A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0D5EFFD" w:rsidR="003F3205" w:rsidRPr="005D0DF9" w:rsidRDefault="003F3205" w:rsidP="000248A3">
            <w:pPr>
              <w:rPr>
                <w:rFonts w:ascii="GHEA Grapalat" w:hAnsi="GHEA Grapalat" w:cs="Arial"/>
                <w:sz w:val="20"/>
                <w:szCs w:val="20"/>
              </w:rPr>
            </w:pPr>
            <w:r w:rsidRPr="005D0DF9">
              <w:rPr>
                <w:rFonts w:ascii="GHEA Grapalat" w:hAnsi="GHEA Grapalat" w:cs="Sylfaen"/>
                <w:sz w:val="20"/>
                <w:szCs w:val="20"/>
                <w:lang w:val="hy-AM"/>
              </w:rPr>
              <w:t>9</w:t>
            </w:r>
            <w:r w:rsidRPr="005D0DF9">
              <w:rPr>
                <w:rFonts w:ascii="GHEA Grapalat" w:hAnsi="GHEA Grapalat" w:cs="Sylfaen"/>
                <w:sz w:val="20"/>
                <w:szCs w:val="20"/>
              </w:rPr>
              <w:t>. Շահառու</w:t>
            </w:r>
            <w:r w:rsidRPr="005D0DF9">
              <w:rPr>
                <w:rFonts w:ascii="GHEA Grapalat" w:hAnsi="GHEA Grapalat" w:cs="Sylfaen"/>
                <w:sz w:val="20"/>
                <w:szCs w:val="20"/>
                <w:lang w:val="hy-AM"/>
              </w:rPr>
              <w:t>ի  անվանումը</w:t>
            </w:r>
            <w:r w:rsidRPr="005D0DF9">
              <w:rPr>
                <w:rFonts w:ascii="GHEA Grapalat" w:hAnsi="GHEA Grapalat" w:cs="Sylfaen"/>
                <w:sz w:val="20"/>
                <w:szCs w:val="20"/>
              </w:rPr>
              <w:t>,</w:t>
            </w:r>
            <w:r w:rsidRPr="005D0DF9">
              <w:rPr>
                <w:rFonts w:ascii="GHEA Grapalat" w:hAnsi="GHEA Grapalat" w:cs="Sylfaen"/>
                <w:sz w:val="20"/>
                <w:szCs w:val="20"/>
                <w:lang w:val="hy-AM"/>
              </w:rPr>
              <w:t xml:space="preserve"> կամ անուն ազգանուն </w:t>
            </w:r>
            <w:r w:rsidRPr="005D0DF9">
              <w:rPr>
                <w:rFonts w:ascii="GHEA Grapalat" w:hAnsi="GHEA Grapalat" w:cs="Arial"/>
                <w:sz w:val="20"/>
                <w:szCs w:val="20"/>
              </w:rPr>
              <w:t>`</w:t>
            </w:r>
            <w:r w:rsidRPr="005D0DF9">
              <w:rPr>
                <w:rFonts w:ascii="GHEA Grapalat" w:hAnsi="GHEA Grapalat" w:cs="Sylfaen"/>
                <w:b/>
                <w:sz w:val="20"/>
                <w:szCs w:val="20"/>
                <w:lang w:val="hy-AM"/>
              </w:rPr>
              <w:t xml:space="preserve"> Հայաստանի Հանրապետության կրթության, գիտության, մշակույթի և սպորտի նախարարություն</w:t>
            </w:r>
          </w:p>
        </w:tc>
      </w:tr>
      <w:tr w:rsidR="003F3205" w:rsidRPr="005D0DF9" w14:paraId="048EC529" w14:textId="77777777" w:rsidTr="000248A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E7F865D" w:rsidR="003F3205" w:rsidRPr="005D0DF9" w:rsidRDefault="003F3205" w:rsidP="000248A3">
            <w:pPr>
              <w:rPr>
                <w:rFonts w:ascii="GHEA Grapalat" w:hAnsi="GHEA Grapalat" w:cs="Sylfaen"/>
                <w:sz w:val="20"/>
                <w:szCs w:val="20"/>
                <w:lang w:val="ru-RU"/>
              </w:rPr>
            </w:pPr>
            <w:r w:rsidRPr="005D0DF9">
              <w:rPr>
                <w:rFonts w:ascii="GHEA Grapalat" w:hAnsi="GHEA Grapalat" w:cs="Sylfaen"/>
                <w:sz w:val="20"/>
                <w:szCs w:val="20"/>
                <w:lang w:val="ru-RU"/>
              </w:rPr>
              <w:t xml:space="preserve">10. </w:t>
            </w:r>
            <w:r w:rsidRPr="005D0DF9">
              <w:rPr>
                <w:rFonts w:ascii="GHEA Grapalat" w:hAnsi="GHEA Grapalat" w:cs="Sylfaen"/>
                <w:sz w:val="20"/>
                <w:szCs w:val="20"/>
              </w:rPr>
              <w:t xml:space="preserve"> Շահառուի</w:t>
            </w:r>
            <w:r w:rsidRPr="005D0DF9">
              <w:rPr>
                <w:rFonts w:ascii="GHEA Grapalat" w:hAnsi="GHEA Grapalat" w:cs="Arial"/>
                <w:sz w:val="20"/>
                <w:szCs w:val="20"/>
              </w:rPr>
              <w:t xml:space="preserve"> </w:t>
            </w:r>
            <w:r w:rsidRPr="005D0DF9">
              <w:rPr>
                <w:rFonts w:ascii="GHEA Grapalat" w:hAnsi="GHEA Grapalat" w:cs="Sylfaen"/>
                <w:sz w:val="20"/>
                <w:szCs w:val="20"/>
              </w:rPr>
              <w:t xml:space="preserve"> ՀԾՀ</w:t>
            </w:r>
            <w:r w:rsidRPr="005D0DF9">
              <w:rPr>
                <w:rFonts w:ascii="GHEA Grapalat" w:hAnsi="GHEA Grapalat" w:cs="Sylfaen"/>
                <w:sz w:val="20"/>
                <w:szCs w:val="20"/>
                <w:lang w:val="ru-RU"/>
              </w:rPr>
              <w:t xml:space="preserve"> (</w:t>
            </w:r>
            <w:r w:rsidRPr="005D0DF9">
              <w:rPr>
                <w:rFonts w:ascii="GHEA Grapalat" w:hAnsi="GHEA Grapalat" w:cs="Sylfaen"/>
                <w:sz w:val="20"/>
                <w:szCs w:val="20"/>
                <w:lang w:val="hy-AM"/>
              </w:rPr>
              <w:t>չի լրացվում</w:t>
            </w:r>
            <w:r w:rsidRPr="005D0DF9">
              <w:rPr>
                <w:rFonts w:ascii="GHEA Grapalat" w:hAnsi="GHEA Grapalat" w:cs="Sylfaen"/>
                <w:sz w:val="20"/>
                <w:szCs w:val="20"/>
                <w:lang w:val="ru-RU"/>
              </w:rPr>
              <w:t>)</w:t>
            </w:r>
          </w:p>
        </w:tc>
      </w:tr>
      <w:tr w:rsidR="003F3205" w:rsidRPr="005D0DF9" w14:paraId="351141BA" w14:textId="77777777" w:rsidTr="000248A3">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01D22CA" w:rsidR="003F3205" w:rsidRPr="005D0DF9" w:rsidRDefault="003F3205" w:rsidP="000248A3">
            <w:pPr>
              <w:rPr>
                <w:rFonts w:ascii="GHEA Grapalat" w:hAnsi="GHEA Grapalat" w:cs="Arial"/>
                <w:sz w:val="20"/>
                <w:szCs w:val="20"/>
              </w:rPr>
            </w:pPr>
            <w:r w:rsidRPr="005D0DF9">
              <w:rPr>
                <w:rFonts w:ascii="GHEA Grapalat" w:hAnsi="GHEA Grapalat" w:cs="Sylfaen"/>
                <w:sz w:val="20"/>
                <w:szCs w:val="20"/>
                <w:lang w:val="hy-AM"/>
              </w:rPr>
              <w:t>11</w:t>
            </w:r>
            <w:r w:rsidRPr="005D0DF9">
              <w:rPr>
                <w:rFonts w:ascii="GHEA Grapalat" w:hAnsi="GHEA Grapalat" w:cs="Sylfaen"/>
                <w:sz w:val="20"/>
                <w:szCs w:val="20"/>
              </w:rPr>
              <w:t>. Շահառուի</w:t>
            </w:r>
            <w:r w:rsidRPr="005D0DF9">
              <w:rPr>
                <w:rFonts w:ascii="GHEA Grapalat" w:hAnsi="GHEA Grapalat" w:cs="Arial"/>
                <w:sz w:val="20"/>
                <w:szCs w:val="20"/>
              </w:rPr>
              <w:t xml:space="preserve"> </w:t>
            </w:r>
            <w:r w:rsidRPr="005D0DF9">
              <w:rPr>
                <w:rFonts w:ascii="GHEA Grapalat" w:hAnsi="GHEA Grapalat" w:cs="Sylfaen"/>
                <w:sz w:val="20"/>
                <w:szCs w:val="20"/>
              </w:rPr>
              <w:t>ՀՎՀՀ</w:t>
            </w:r>
            <w:r w:rsidRPr="005D0DF9">
              <w:rPr>
                <w:rFonts w:ascii="GHEA Grapalat" w:hAnsi="GHEA Grapalat" w:cs="Arial"/>
                <w:sz w:val="20"/>
                <w:szCs w:val="20"/>
              </w:rPr>
              <w:t>`</w:t>
            </w:r>
            <w:r w:rsidRPr="005D0DF9">
              <w:rPr>
                <w:rFonts w:ascii="GHEA Grapalat" w:hAnsi="GHEA Grapalat" w:cs="Arial"/>
                <w:sz w:val="20"/>
                <w:szCs w:val="20"/>
                <w:lang w:val="hy-AM"/>
              </w:rPr>
              <w:t xml:space="preserve"> </w:t>
            </w:r>
            <w:r w:rsidRPr="005D0DF9">
              <w:rPr>
                <w:rFonts w:ascii="GHEA Grapalat" w:hAnsi="GHEA Grapalat"/>
                <w:b/>
                <w:sz w:val="20"/>
                <w:szCs w:val="20"/>
                <w:lang w:val="hy-AM" w:eastAsia="ru-RU"/>
              </w:rPr>
              <w:t>02698732</w:t>
            </w:r>
          </w:p>
        </w:tc>
      </w:tr>
      <w:tr w:rsidR="003F3205" w:rsidRPr="005D0DF9" w14:paraId="67F5ADB3" w14:textId="77777777" w:rsidTr="000248A3">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55C4802" w:rsidR="003F3205" w:rsidRPr="005D0DF9" w:rsidRDefault="003F3205" w:rsidP="000248A3">
            <w:pPr>
              <w:rPr>
                <w:rFonts w:ascii="GHEA Grapalat" w:hAnsi="GHEA Grapalat" w:cs="Arial"/>
                <w:sz w:val="20"/>
                <w:szCs w:val="20"/>
              </w:rPr>
            </w:pPr>
            <w:r w:rsidRPr="005D0DF9">
              <w:rPr>
                <w:rFonts w:ascii="GHEA Grapalat" w:hAnsi="GHEA Grapalat" w:cs="Sylfaen"/>
                <w:sz w:val="20"/>
                <w:szCs w:val="20"/>
              </w:rPr>
              <w:t>1</w:t>
            </w:r>
            <w:r w:rsidRPr="005D0DF9">
              <w:rPr>
                <w:rFonts w:ascii="GHEA Grapalat" w:hAnsi="GHEA Grapalat" w:cs="Sylfaen"/>
                <w:sz w:val="20"/>
                <w:szCs w:val="20"/>
                <w:lang w:val="hy-AM"/>
              </w:rPr>
              <w:t>2</w:t>
            </w:r>
            <w:r w:rsidRPr="005D0DF9">
              <w:rPr>
                <w:rFonts w:ascii="GHEA Grapalat" w:hAnsi="GHEA Grapalat" w:cs="Sylfaen"/>
                <w:sz w:val="20"/>
                <w:szCs w:val="20"/>
              </w:rPr>
              <w:t>.Շահառուի</w:t>
            </w:r>
            <w:r w:rsidRPr="005D0DF9">
              <w:rPr>
                <w:rFonts w:ascii="GHEA Grapalat" w:hAnsi="GHEA Grapalat" w:cs="Sylfaen"/>
                <w:sz w:val="20"/>
                <w:szCs w:val="20"/>
                <w:lang w:val="hy-AM"/>
              </w:rPr>
              <w:t>ն</w:t>
            </w:r>
            <w:r w:rsidRPr="005D0DF9">
              <w:rPr>
                <w:rFonts w:ascii="GHEA Grapalat" w:hAnsi="GHEA Grapalat" w:cs="Arial"/>
                <w:sz w:val="20"/>
                <w:szCs w:val="20"/>
              </w:rPr>
              <w:t xml:space="preserve"> </w:t>
            </w:r>
            <w:r w:rsidRPr="005D0DF9">
              <w:rPr>
                <w:rFonts w:ascii="GHEA Grapalat" w:hAnsi="GHEA Grapalat" w:cs="Sylfaen"/>
                <w:sz w:val="20"/>
                <w:szCs w:val="20"/>
                <w:lang w:val="hy-AM"/>
              </w:rPr>
              <w:t xml:space="preserve"> սպասարկող Ֆինանսական կազմակերպություն</w:t>
            </w:r>
            <w:r w:rsidRPr="005D0DF9">
              <w:rPr>
                <w:rFonts w:ascii="GHEA Grapalat" w:hAnsi="GHEA Grapalat" w:cs="Sylfaen"/>
                <w:sz w:val="20"/>
                <w:szCs w:val="20"/>
              </w:rPr>
              <w:t xml:space="preserve"> (բանկ)</w:t>
            </w:r>
            <w:r w:rsidRPr="005D0DF9">
              <w:rPr>
                <w:rFonts w:ascii="GHEA Grapalat" w:hAnsi="GHEA Grapalat" w:cs="Arial"/>
                <w:sz w:val="20"/>
                <w:szCs w:val="20"/>
              </w:rPr>
              <w:t>`</w:t>
            </w:r>
            <w:r w:rsidRPr="005D0DF9">
              <w:rPr>
                <w:rFonts w:ascii="GHEA Grapalat" w:hAnsi="GHEA Grapalat" w:cs="Arial"/>
                <w:sz w:val="20"/>
                <w:szCs w:val="20"/>
                <w:lang w:val="hy-AM"/>
              </w:rPr>
              <w:t xml:space="preserve"> </w:t>
            </w:r>
            <w:r w:rsidRPr="005D0DF9">
              <w:rPr>
                <w:rFonts w:ascii="GHEA Grapalat" w:hAnsi="GHEA Grapalat" w:cs="Sylfaen"/>
                <w:b/>
                <w:spacing w:val="-2"/>
                <w:sz w:val="20"/>
                <w:szCs w:val="20"/>
                <w:lang w:val="hy-AM"/>
              </w:rPr>
              <w:t xml:space="preserve"> ՀՀ ֆի</w:t>
            </w:r>
            <w:r w:rsidRPr="005D0DF9">
              <w:rPr>
                <w:rFonts w:ascii="GHEA Grapalat" w:hAnsi="GHEA Grapalat" w:cs="Sylfaen"/>
                <w:b/>
                <w:spacing w:val="-2"/>
                <w:sz w:val="20"/>
                <w:szCs w:val="20"/>
                <w:lang w:val="hy-AM"/>
              </w:rPr>
              <w:softHyphen/>
              <w:t>նանս</w:t>
            </w:r>
            <w:r w:rsidRPr="005D0DF9">
              <w:rPr>
                <w:rFonts w:ascii="GHEA Grapalat" w:hAnsi="GHEA Grapalat" w:cs="Sylfaen"/>
                <w:b/>
                <w:spacing w:val="-2"/>
                <w:sz w:val="20"/>
                <w:szCs w:val="20"/>
                <w:lang w:val="hy-AM"/>
              </w:rPr>
              <w:softHyphen/>
              <w:t>ների նախարարության գործառնա</w:t>
            </w:r>
            <w:r w:rsidRPr="005D0DF9">
              <w:rPr>
                <w:rFonts w:ascii="GHEA Grapalat" w:hAnsi="GHEA Grapalat" w:cs="Sylfaen"/>
                <w:b/>
                <w:spacing w:val="-2"/>
                <w:sz w:val="20"/>
                <w:szCs w:val="20"/>
                <w:lang w:val="hy-AM"/>
              </w:rPr>
              <w:softHyphen/>
              <w:t>կան վարչությու</w:t>
            </w:r>
            <w:r w:rsidRPr="005D0DF9">
              <w:rPr>
                <w:rFonts w:ascii="GHEA Grapalat" w:hAnsi="GHEA Grapalat" w:cs="Sylfaen"/>
                <w:b/>
                <w:spacing w:val="-2"/>
                <w:sz w:val="20"/>
                <w:szCs w:val="20"/>
                <w:lang w:val="hy-AM"/>
              </w:rPr>
              <w:softHyphen/>
              <w:t>ն</w:t>
            </w:r>
          </w:p>
        </w:tc>
      </w:tr>
      <w:tr w:rsidR="003F3205" w:rsidRPr="005D0DF9" w14:paraId="7080DE86" w14:textId="77777777" w:rsidTr="000248A3">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5B04E61" w:rsidR="003F3205" w:rsidRPr="005D0DF9" w:rsidRDefault="003F3205" w:rsidP="000248A3">
            <w:pPr>
              <w:rPr>
                <w:rFonts w:ascii="GHEA Grapalat" w:hAnsi="GHEA Grapalat" w:cs="Arial"/>
                <w:sz w:val="20"/>
                <w:szCs w:val="20"/>
              </w:rPr>
            </w:pPr>
            <w:r w:rsidRPr="005D0DF9">
              <w:rPr>
                <w:rFonts w:ascii="GHEA Grapalat" w:hAnsi="GHEA Grapalat" w:cs="Sylfaen"/>
                <w:sz w:val="20"/>
                <w:szCs w:val="20"/>
              </w:rPr>
              <w:t>1</w:t>
            </w:r>
            <w:r w:rsidRPr="005D0DF9">
              <w:rPr>
                <w:rFonts w:ascii="GHEA Grapalat" w:hAnsi="GHEA Grapalat" w:cs="Sylfaen"/>
                <w:sz w:val="20"/>
                <w:szCs w:val="20"/>
                <w:lang w:val="hy-AM"/>
              </w:rPr>
              <w:t>3</w:t>
            </w:r>
            <w:r w:rsidRPr="005D0DF9">
              <w:rPr>
                <w:rFonts w:ascii="GHEA Grapalat" w:hAnsi="GHEA Grapalat" w:cs="Sylfaen"/>
                <w:sz w:val="20"/>
                <w:szCs w:val="20"/>
              </w:rPr>
              <w:t>.Շահառուի</w:t>
            </w:r>
            <w:r w:rsidRPr="005D0DF9">
              <w:rPr>
                <w:rFonts w:ascii="GHEA Grapalat" w:hAnsi="GHEA Grapalat" w:cs="Arial"/>
                <w:sz w:val="20"/>
                <w:szCs w:val="20"/>
              </w:rPr>
              <w:t xml:space="preserve"> </w:t>
            </w:r>
            <w:r w:rsidRPr="005D0DF9">
              <w:rPr>
                <w:rFonts w:ascii="GHEA Grapalat" w:hAnsi="GHEA Grapalat" w:cs="Sylfaen"/>
                <w:sz w:val="20"/>
                <w:szCs w:val="20"/>
              </w:rPr>
              <w:t>հաշվի</w:t>
            </w:r>
            <w:r w:rsidRPr="005D0DF9">
              <w:rPr>
                <w:rFonts w:ascii="GHEA Grapalat" w:hAnsi="GHEA Grapalat" w:cs="Arial"/>
                <w:sz w:val="20"/>
                <w:szCs w:val="20"/>
              </w:rPr>
              <w:t xml:space="preserve"> </w:t>
            </w:r>
            <w:r w:rsidRPr="005D0DF9">
              <w:rPr>
                <w:rFonts w:ascii="GHEA Grapalat" w:hAnsi="GHEA Grapalat" w:cs="Sylfaen"/>
                <w:sz w:val="20"/>
                <w:szCs w:val="20"/>
              </w:rPr>
              <w:t>համարը</w:t>
            </w:r>
            <w:r w:rsidRPr="005D0DF9">
              <w:rPr>
                <w:rFonts w:ascii="GHEA Grapalat" w:hAnsi="GHEA Grapalat" w:cs="Arial"/>
                <w:sz w:val="20"/>
                <w:szCs w:val="20"/>
              </w:rPr>
              <w:t xml:space="preserve"> (</w:t>
            </w:r>
            <w:r w:rsidRPr="005D0DF9">
              <w:rPr>
                <w:rFonts w:ascii="GHEA Grapalat" w:hAnsi="GHEA Grapalat" w:cs="Sylfaen"/>
                <w:sz w:val="20"/>
                <w:szCs w:val="20"/>
              </w:rPr>
              <w:t>հշ</w:t>
            </w:r>
            <w:r w:rsidRPr="005D0DF9">
              <w:rPr>
                <w:rFonts w:ascii="GHEA Grapalat" w:hAnsi="GHEA Grapalat" w:cs="Arial"/>
                <w:sz w:val="20"/>
                <w:szCs w:val="20"/>
              </w:rPr>
              <w:t>.N)</w:t>
            </w:r>
            <w:r w:rsidRPr="005D0DF9">
              <w:rPr>
                <w:rFonts w:ascii="GHEA Grapalat" w:hAnsi="GHEA Grapalat" w:cs="Arial"/>
                <w:sz w:val="20"/>
                <w:szCs w:val="20"/>
                <w:lang w:val="hy-AM"/>
              </w:rPr>
              <w:t xml:space="preserve"> </w:t>
            </w:r>
            <w:r w:rsidRPr="005D0DF9">
              <w:rPr>
                <w:rFonts w:ascii="GHEA Grapalat" w:hAnsi="GHEA Grapalat" w:cs="Sylfaen"/>
                <w:b/>
                <w:sz w:val="20"/>
                <w:szCs w:val="20"/>
              </w:rPr>
              <w:t>900005000758</w:t>
            </w:r>
          </w:p>
        </w:tc>
      </w:tr>
      <w:tr w:rsidR="00334B2F" w:rsidRPr="005D0DF9" w14:paraId="786D96CC" w14:textId="77777777" w:rsidTr="000248A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5D0DF9" w:rsidRDefault="00334B2F" w:rsidP="000248A3">
            <w:pPr>
              <w:rPr>
                <w:rFonts w:ascii="GHEA Grapalat" w:hAnsi="GHEA Grapalat" w:cs="Arial"/>
                <w:sz w:val="20"/>
                <w:szCs w:val="20"/>
              </w:rPr>
            </w:pPr>
            <w:r w:rsidRPr="005D0DF9">
              <w:rPr>
                <w:rFonts w:ascii="GHEA Grapalat" w:hAnsi="GHEA Grapalat" w:cs="Sylfaen"/>
                <w:sz w:val="20"/>
                <w:szCs w:val="20"/>
              </w:rPr>
              <w:t>1</w:t>
            </w:r>
            <w:r w:rsidRPr="005D0DF9">
              <w:rPr>
                <w:rFonts w:ascii="GHEA Grapalat" w:hAnsi="GHEA Grapalat" w:cs="Sylfaen"/>
                <w:sz w:val="20"/>
                <w:szCs w:val="20"/>
                <w:lang w:val="hy-AM"/>
              </w:rPr>
              <w:t>4</w:t>
            </w:r>
            <w:r w:rsidRPr="005D0DF9">
              <w:rPr>
                <w:rFonts w:ascii="GHEA Grapalat" w:hAnsi="GHEA Grapalat" w:cs="Sylfaen"/>
                <w:sz w:val="20"/>
                <w:szCs w:val="20"/>
              </w:rPr>
              <w:t>.Գումարը</w:t>
            </w:r>
            <w:r w:rsidRPr="005D0DF9">
              <w:rPr>
                <w:rFonts w:ascii="GHEA Grapalat" w:hAnsi="GHEA Grapalat" w:cs="Arial"/>
                <w:sz w:val="20"/>
                <w:szCs w:val="20"/>
              </w:rPr>
              <w:t xml:space="preserve"> </w:t>
            </w:r>
            <w:r w:rsidRPr="005D0DF9">
              <w:rPr>
                <w:rFonts w:ascii="GHEA Grapalat" w:hAnsi="GHEA Grapalat" w:cs="Arial"/>
                <w:sz w:val="20"/>
                <w:szCs w:val="20"/>
                <w:lang w:val="ru-RU"/>
              </w:rPr>
              <w:t>(</w:t>
            </w:r>
            <w:r w:rsidRPr="005D0DF9">
              <w:rPr>
                <w:rFonts w:ascii="GHEA Grapalat" w:hAnsi="GHEA Grapalat" w:cs="Sylfaen"/>
                <w:sz w:val="20"/>
                <w:szCs w:val="20"/>
              </w:rPr>
              <w:t>թվերով</w:t>
            </w:r>
            <w:r w:rsidRPr="005D0DF9">
              <w:rPr>
                <w:rFonts w:ascii="GHEA Grapalat" w:hAnsi="GHEA Grapalat" w:cs="Arial"/>
                <w:sz w:val="20"/>
                <w:szCs w:val="20"/>
              </w:rPr>
              <w:t xml:space="preserve"> </w:t>
            </w:r>
            <w:r w:rsidRPr="005D0DF9">
              <w:rPr>
                <w:rFonts w:ascii="GHEA Grapalat" w:hAnsi="GHEA Grapalat" w:cs="Sylfaen"/>
                <w:sz w:val="20"/>
                <w:szCs w:val="20"/>
              </w:rPr>
              <w:t>և</w:t>
            </w:r>
            <w:r w:rsidRPr="005D0DF9">
              <w:rPr>
                <w:rFonts w:ascii="GHEA Grapalat" w:hAnsi="GHEA Grapalat" w:cs="Arial"/>
                <w:sz w:val="20"/>
                <w:szCs w:val="20"/>
              </w:rPr>
              <w:t xml:space="preserve"> </w:t>
            </w:r>
            <w:r w:rsidRPr="005D0DF9">
              <w:rPr>
                <w:rFonts w:ascii="GHEA Grapalat" w:hAnsi="GHEA Grapalat" w:cs="Sylfaen"/>
                <w:sz w:val="20"/>
                <w:szCs w:val="20"/>
              </w:rPr>
              <w:t>բառերով</w:t>
            </w:r>
            <w:r w:rsidRPr="005D0DF9">
              <w:rPr>
                <w:rFonts w:ascii="GHEA Grapalat" w:hAnsi="GHEA Grapalat" w:cs="Sylfaen"/>
                <w:sz w:val="20"/>
                <w:szCs w:val="20"/>
                <w:lang w:val="ru-RU"/>
              </w:rPr>
              <w:t>)</w:t>
            </w:r>
            <w:r w:rsidRPr="005D0DF9">
              <w:rPr>
                <w:rFonts w:ascii="GHEA Grapalat" w:hAnsi="GHEA Grapalat" w:cs="Arial"/>
                <w:sz w:val="20"/>
                <w:szCs w:val="20"/>
              </w:rPr>
              <w:t>`</w:t>
            </w:r>
          </w:p>
        </w:tc>
      </w:tr>
      <w:tr w:rsidR="00334B2F" w:rsidRPr="005D0DF9" w14:paraId="4EEC1B0E" w14:textId="77777777" w:rsidTr="000248A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5D0DF9" w:rsidRDefault="00334B2F" w:rsidP="000248A3">
            <w:pPr>
              <w:rPr>
                <w:rFonts w:ascii="GHEA Grapalat" w:hAnsi="GHEA Grapalat" w:cs="Sylfaen"/>
                <w:sz w:val="20"/>
                <w:szCs w:val="20"/>
              </w:rPr>
            </w:pPr>
            <w:r w:rsidRPr="005D0DF9">
              <w:rPr>
                <w:rFonts w:ascii="GHEA Grapalat" w:hAnsi="GHEA Grapalat" w:cs="Sylfaen"/>
                <w:sz w:val="20"/>
                <w:szCs w:val="20"/>
              </w:rPr>
              <w:t xml:space="preserve">15. </w:t>
            </w:r>
            <w:r w:rsidRPr="005D0DF9">
              <w:rPr>
                <w:rFonts w:ascii="GHEA Grapalat" w:hAnsi="GHEA Grapalat" w:cs="Sylfaen"/>
                <w:sz w:val="20"/>
                <w:szCs w:val="20"/>
                <w:lang w:val="hy-AM"/>
              </w:rPr>
              <w:t xml:space="preserve">Ակցեպտավորված գումարը՝ </w:t>
            </w:r>
            <w:r w:rsidRPr="005D0DF9">
              <w:rPr>
                <w:rFonts w:ascii="GHEA Grapalat" w:hAnsi="GHEA Grapalat" w:cs="Sylfaen"/>
                <w:sz w:val="20"/>
                <w:szCs w:val="20"/>
              </w:rPr>
              <w:t xml:space="preserve"> (թվերով</w:t>
            </w:r>
            <w:r w:rsidRPr="005D0DF9">
              <w:rPr>
                <w:rFonts w:ascii="GHEA Grapalat" w:hAnsi="GHEA Grapalat" w:cs="Arial"/>
                <w:sz w:val="20"/>
                <w:szCs w:val="20"/>
              </w:rPr>
              <w:t xml:space="preserve"> </w:t>
            </w:r>
            <w:r w:rsidRPr="005D0DF9">
              <w:rPr>
                <w:rFonts w:ascii="GHEA Grapalat" w:hAnsi="GHEA Grapalat" w:cs="Sylfaen"/>
                <w:sz w:val="20"/>
                <w:szCs w:val="20"/>
              </w:rPr>
              <w:t>և</w:t>
            </w:r>
            <w:r w:rsidRPr="005D0DF9">
              <w:rPr>
                <w:rFonts w:ascii="GHEA Grapalat" w:hAnsi="GHEA Grapalat" w:cs="Arial"/>
                <w:sz w:val="20"/>
                <w:szCs w:val="20"/>
              </w:rPr>
              <w:t xml:space="preserve"> </w:t>
            </w:r>
            <w:r w:rsidRPr="005D0DF9">
              <w:rPr>
                <w:rFonts w:ascii="GHEA Grapalat" w:hAnsi="GHEA Grapalat" w:cs="Sylfaen"/>
                <w:sz w:val="20"/>
                <w:szCs w:val="20"/>
              </w:rPr>
              <w:t>բառերով)</w:t>
            </w:r>
            <w:r w:rsidRPr="005D0DF9">
              <w:rPr>
                <w:rFonts w:ascii="GHEA Grapalat" w:hAnsi="GHEA Grapalat" w:cs="Sylfaen"/>
                <w:sz w:val="20"/>
                <w:szCs w:val="20"/>
                <w:lang w:val="hy-AM"/>
              </w:rPr>
              <w:t xml:space="preserve">  </w:t>
            </w:r>
            <w:r w:rsidRPr="005D0DF9">
              <w:rPr>
                <w:rFonts w:ascii="GHEA Grapalat" w:hAnsi="GHEA Grapalat" w:cs="Sylfaen"/>
                <w:sz w:val="20"/>
                <w:szCs w:val="20"/>
              </w:rPr>
              <w:t>(</w:t>
            </w:r>
            <w:r w:rsidRPr="005D0DF9">
              <w:rPr>
                <w:rFonts w:ascii="GHEA Grapalat" w:hAnsi="GHEA Grapalat" w:cs="Sylfaen"/>
                <w:sz w:val="20"/>
                <w:szCs w:val="20"/>
                <w:lang w:val="hy-AM"/>
              </w:rPr>
              <w:t>նախատեսված է նշված գումարի մասնակի ակցեպտի համար, որը չի կիրառվում</w:t>
            </w:r>
            <w:r w:rsidRPr="005D0DF9">
              <w:rPr>
                <w:rFonts w:ascii="GHEA Grapalat" w:hAnsi="GHEA Grapalat" w:cs="Sylfaen"/>
                <w:sz w:val="20"/>
                <w:szCs w:val="20"/>
              </w:rPr>
              <w:t>)</w:t>
            </w:r>
          </w:p>
        </w:tc>
      </w:tr>
      <w:tr w:rsidR="00334B2F" w:rsidRPr="005D0DF9" w14:paraId="16CE70C2" w14:textId="77777777" w:rsidTr="000248A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5D0DF9" w:rsidRDefault="00334B2F" w:rsidP="000248A3">
            <w:pPr>
              <w:rPr>
                <w:rFonts w:ascii="GHEA Grapalat" w:hAnsi="GHEA Grapalat" w:cs="Arial"/>
                <w:sz w:val="20"/>
                <w:szCs w:val="20"/>
              </w:rPr>
            </w:pPr>
            <w:r w:rsidRPr="005D0DF9">
              <w:rPr>
                <w:rFonts w:ascii="GHEA Grapalat" w:hAnsi="GHEA Grapalat" w:cs="Sylfaen"/>
                <w:sz w:val="20"/>
                <w:szCs w:val="20"/>
              </w:rPr>
              <w:t>1</w:t>
            </w:r>
            <w:r w:rsidRPr="005D0DF9">
              <w:rPr>
                <w:rFonts w:ascii="GHEA Grapalat" w:hAnsi="GHEA Grapalat" w:cs="Sylfaen"/>
                <w:sz w:val="20"/>
                <w:szCs w:val="20"/>
                <w:lang w:val="ru-RU"/>
              </w:rPr>
              <w:t>6</w:t>
            </w:r>
            <w:r w:rsidRPr="005D0DF9">
              <w:rPr>
                <w:rFonts w:ascii="GHEA Grapalat" w:hAnsi="GHEA Grapalat" w:cs="Sylfaen"/>
                <w:sz w:val="20"/>
                <w:szCs w:val="20"/>
              </w:rPr>
              <w:t>.Արժույթը</w:t>
            </w:r>
            <w:r w:rsidRPr="005D0DF9">
              <w:rPr>
                <w:rFonts w:ascii="GHEA Grapalat" w:hAnsi="GHEA Grapalat" w:cs="Arial"/>
                <w:sz w:val="20"/>
                <w:szCs w:val="20"/>
              </w:rPr>
              <w:t xml:space="preserve"> (</w:t>
            </w:r>
            <w:r w:rsidRPr="005D0DF9">
              <w:rPr>
                <w:rFonts w:ascii="GHEA Grapalat" w:hAnsi="GHEA Grapalat" w:cs="Sylfaen"/>
                <w:sz w:val="20"/>
                <w:szCs w:val="20"/>
              </w:rPr>
              <w:t>բառերով</w:t>
            </w:r>
            <w:r w:rsidRPr="005D0DF9">
              <w:rPr>
                <w:rFonts w:ascii="GHEA Grapalat" w:hAnsi="GHEA Grapalat" w:cs="Arial"/>
                <w:sz w:val="20"/>
                <w:szCs w:val="20"/>
              </w:rPr>
              <w:t xml:space="preserve"> </w:t>
            </w:r>
            <w:r w:rsidRPr="005D0DF9">
              <w:rPr>
                <w:rFonts w:ascii="GHEA Grapalat" w:hAnsi="GHEA Grapalat" w:cs="Sylfaen"/>
                <w:sz w:val="20"/>
                <w:szCs w:val="20"/>
              </w:rPr>
              <w:t>և</w:t>
            </w:r>
            <w:r w:rsidRPr="005D0DF9">
              <w:rPr>
                <w:rFonts w:ascii="GHEA Grapalat" w:hAnsi="GHEA Grapalat" w:cs="Arial"/>
                <w:sz w:val="20"/>
                <w:szCs w:val="20"/>
              </w:rPr>
              <w:t xml:space="preserve"> </w:t>
            </w:r>
            <w:r w:rsidRPr="005D0DF9">
              <w:rPr>
                <w:rFonts w:ascii="GHEA Grapalat" w:hAnsi="GHEA Grapalat" w:cs="Sylfaen"/>
                <w:sz w:val="20"/>
                <w:szCs w:val="20"/>
              </w:rPr>
              <w:t>կոդով</w:t>
            </w:r>
            <w:r w:rsidRPr="005D0DF9">
              <w:rPr>
                <w:rFonts w:ascii="GHEA Grapalat" w:hAnsi="GHEA Grapalat" w:cs="Arial"/>
                <w:sz w:val="20"/>
                <w:szCs w:val="20"/>
              </w:rPr>
              <w:t>)`</w:t>
            </w:r>
          </w:p>
        </w:tc>
      </w:tr>
      <w:tr w:rsidR="00334B2F" w:rsidRPr="005D0DF9" w14:paraId="119D928F" w14:textId="77777777" w:rsidTr="000248A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7494CE9" w:rsidR="00334B2F" w:rsidRPr="005D0DF9" w:rsidRDefault="00334B2F" w:rsidP="000248A3">
            <w:pPr>
              <w:rPr>
                <w:rFonts w:ascii="GHEA Grapalat" w:hAnsi="GHEA Grapalat" w:cs="Arial"/>
                <w:sz w:val="20"/>
                <w:szCs w:val="20"/>
                <w:lang w:val="hy-AM"/>
              </w:rPr>
            </w:pPr>
            <w:r w:rsidRPr="005D0DF9">
              <w:rPr>
                <w:rFonts w:ascii="GHEA Grapalat" w:hAnsi="GHEA Grapalat" w:cs="Sylfaen"/>
                <w:sz w:val="20"/>
                <w:szCs w:val="20"/>
              </w:rPr>
              <w:t>1</w:t>
            </w:r>
            <w:r w:rsidRPr="005D0DF9">
              <w:rPr>
                <w:rFonts w:ascii="GHEA Grapalat" w:hAnsi="GHEA Grapalat" w:cs="Sylfaen"/>
                <w:sz w:val="20"/>
                <w:szCs w:val="20"/>
                <w:lang w:val="hy-AM"/>
              </w:rPr>
              <w:t>7</w:t>
            </w:r>
            <w:r w:rsidRPr="005D0DF9">
              <w:rPr>
                <w:rFonts w:ascii="GHEA Grapalat" w:hAnsi="GHEA Grapalat" w:cs="Sylfaen"/>
                <w:sz w:val="20"/>
                <w:szCs w:val="20"/>
              </w:rPr>
              <w:t>.Գործարքի</w:t>
            </w:r>
            <w:r w:rsidRPr="005D0DF9">
              <w:rPr>
                <w:rFonts w:ascii="GHEA Grapalat" w:hAnsi="GHEA Grapalat" w:cs="Arial"/>
                <w:sz w:val="20"/>
                <w:szCs w:val="20"/>
              </w:rPr>
              <w:t xml:space="preserve"> (</w:t>
            </w:r>
            <w:r w:rsidRPr="005D0DF9">
              <w:rPr>
                <w:rFonts w:ascii="GHEA Grapalat" w:hAnsi="GHEA Grapalat" w:cs="Sylfaen"/>
                <w:sz w:val="20"/>
                <w:szCs w:val="20"/>
              </w:rPr>
              <w:t>վճարման</w:t>
            </w:r>
            <w:r w:rsidRPr="005D0DF9">
              <w:rPr>
                <w:rFonts w:ascii="GHEA Grapalat" w:hAnsi="GHEA Grapalat" w:cs="Arial"/>
                <w:sz w:val="20"/>
                <w:szCs w:val="20"/>
              </w:rPr>
              <w:t xml:space="preserve">) </w:t>
            </w:r>
            <w:r w:rsidRPr="005D0DF9">
              <w:rPr>
                <w:rFonts w:ascii="GHEA Grapalat" w:hAnsi="GHEA Grapalat" w:cs="Sylfaen"/>
                <w:sz w:val="20"/>
                <w:szCs w:val="20"/>
              </w:rPr>
              <w:t>նպատակը</w:t>
            </w:r>
            <w:r w:rsidRPr="005D0DF9">
              <w:rPr>
                <w:rFonts w:ascii="GHEA Grapalat" w:hAnsi="GHEA Grapalat" w:cs="Arial"/>
                <w:sz w:val="20"/>
                <w:szCs w:val="20"/>
              </w:rPr>
              <w:t>`</w:t>
            </w:r>
            <w:r w:rsidRPr="005D0DF9">
              <w:rPr>
                <w:rFonts w:ascii="GHEA Grapalat" w:hAnsi="GHEA Grapalat" w:cs="Arial"/>
                <w:sz w:val="20"/>
                <w:szCs w:val="20"/>
                <w:lang w:val="hy-AM"/>
              </w:rPr>
              <w:t xml:space="preserve">  </w:t>
            </w:r>
            <w:r w:rsidRPr="005D0DF9">
              <w:rPr>
                <w:rFonts w:ascii="GHEA Grapalat" w:hAnsi="GHEA Grapalat" w:cs="Sylfaen"/>
                <w:bCs/>
                <w:i/>
                <w:sz w:val="20"/>
                <w:szCs w:val="20"/>
              </w:rPr>
              <w:t>(</w:t>
            </w:r>
            <w:r w:rsidR="00532A65" w:rsidRPr="005D0DF9">
              <w:rPr>
                <w:rFonts w:ascii="GHEA Grapalat" w:hAnsi="GHEA Grapalat" w:cs="Sylfaen"/>
                <w:bCs/>
                <w:i/>
                <w:sz w:val="20"/>
                <w:szCs w:val="20"/>
                <w:lang w:val="hy-AM"/>
              </w:rPr>
              <w:t>պայմանագրի կատարման</w:t>
            </w:r>
            <w:r w:rsidR="00DF6313" w:rsidRPr="005D0DF9">
              <w:rPr>
                <w:rFonts w:ascii="GHEA Grapalat" w:hAnsi="GHEA Grapalat" w:cs="Sylfaen"/>
                <w:bCs/>
                <w:i/>
                <w:sz w:val="20"/>
                <w:szCs w:val="20"/>
                <w:lang w:val="hy-AM"/>
              </w:rPr>
              <w:t xml:space="preserve"> </w:t>
            </w:r>
            <w:r w:rsidRPr="005D0DF9">
              <w:rPr>
                <w:rFonts w:ascii="GHEA Grapalat" w:hAnsi="GHEA Grapalat" w:cs="Sylfaen"/>
                <w:bCs/>
                <w:i/>
                <w:sz w:val="20"/>
                <w:szCs w:val="20"/>
              </w:rPr>
              <w:t>ապահովմ</w:t>
            </w:r>
            <w:r w:rsidRPr="005D0DF9">
              <w:rPr>
                <w:rFonts w:ascii="GHEA Grapalat" w:hAnsi="GHEA Grapalat" w:cs="Sylfaen"/>
                <w:bCs/>
                <w:i/>
                <w:sz w:val="20"/>
                <w:szCs w:val="20"/>
                <w:lang w:val="hy-AM"/>
              </w:rPr>
              <w:t>ան համար</w:t>
            </w:r>
            <w:r w:rsidRPr="005D0DF9">
              <w:rPr>
                <w:rFonts w:ascii="GHEA Grapalat" w:hAnsi="GHEA Grapalat" w:cs="Sylfaen"/>
                <w:bCs/>
                <w:i/>
                <w:sz w:val="20"/>
                <w:szCs w:val="20"/>
              </w:rPr>
              <w:t>)</w:t>
            </w:r>
          </w:p>
        </w:tc>
      </w:tr>
      <w:tr w:rsidR="00334B2F" w:rsidRPr="005D0DF9" w14:paraId="4ECEF103" w14:textId="77777777" w:rsidTr="000248A3">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5D0DF9" w:rsidRDefault="00334B2F" w:rsidP="000248A3">
            <w:pPr>
              <w:rPr>
                <w:rFonts w:ascii="GHEA Grapalat" w:hAnsi="GHEA Grapalat" w:cs="Arial"/>
                <w:sz w:val="20"/>
                <w:szCs w:val="20"/>
              </w:rPr>
            </w:pPr>
            <w:r w:rsidRPr="005D0DF9">
              <w:rPr>
                <w:rFonts w:ascii="GHEA Grapalat" w:hAnsi="GHEA Grapalat" w:cs="Sylfaen"/>
                <w:sz w:val="20"/>
                <w:szCs w:val="20"/>
              </w:rPr>
              <w:t>1</w:t>
            </w:r>
            <w:r w:rsidRPr="005D0DF9">
              <w:rPr>
                <w:rFonts w:ascii="GHEA Grapalat" w:hAnsi="GHEA Grapalat" w:cs="Sylfaen"/>
                <w:sz w:val="20"/>
                <w:szCs w:val="20"/>
                <w:lang w:val="hy-AM"/>
              </w:rPr>
              <w:t>8</w:t>
            </w:r>
            <w:r w:rsidRPr="005D0DF9">
              <w:rPr>
                <w:rFonts w:ascii="GHEA Grapalat" w:hAnsi="GHEA Grapalat" w:cs="Sylfaen"/>
                <w:sz w:val="20"/>
                <w:szCs w:val="20"/>
              </w:rPr>
              <w:t xml:space="preserve">. </w:t>
            </w:r>
            <w:r w:rsidRPr="005D0DF9">
              <w:rPr>
                <w:rFonts w:ascii="GHEA Grapalat" w:hAnsi="GHEA Grapalat" w:cs="Sylfaen"/>
                <w:sz w:val="20"/>
                <w:szCs w:val="20"/>
                <w:lang w:val="hy-AM"/>
              </w:rPr>
              <w:t xml:space="preserve">Վճարման կատարման հիմքերը՝ </w:t>
            </w:r>
            <w:r w:rsidRPr="005D0DF9">
              <w:rPr>
                <w:rFonts w:ascii="GHEA Grapalat" w:hAnsi="GHEA Grapalat" w:cs="Sylfaen"/>
                <w:sz w:val="20"/>
                <w:szCs w:val="20"/>
              </w:rPr>
              <w:t>(</w:t>
            </w:r>
            <w:r w:rsidRPr="005D0DF9">
              <w:rPr>
                <w:rFonts w:ascii="GHEA Grapalat" w:hAnsi="GHEA Grapalat" w:cs="Sylfaen"/>
                <w:sz w:val="20"/>
                <w:szCs w:val="20"/>
                <w:lang w:val="hy-AM"/>
              </w:rPr>
              <w:t>Փաստաթղթերի</w:t>
            </w:r>
            <w:r w:rsidRPr="005D0DF9">
              <w:rPr>
                <w:rFonts w:ascii="GHEA Grapalat" w:hAnsi="GHEA Grapalat" w:cs="Arial"/>
                <w:sz w:val="20"/>
                <w:szCs w:val="20"/>
                <w:lang w:val="hy-AM"/>
              </w:rPr>
              <w:t xml:space="preserve"> անվանումը</w:t>
            </w:r>
            <w:r w:rsidRPr="005D0DF9">
              <w:rPr>
                <w:rFonts w:ascii="GHEA Grapalat" w:hAnsi="GHEA Grapalat" w:cs="Arial"/>
                <w:sz w:val="20"/>
                <w:szCs w:val="20"/>
              </w:rPr>
              <w:t>,</w:t>
            </w:r>
            <w:r w:rsidRPr="005D0DF9">
              <w:rPr>
                <w:rFonts w:ascii="GHEA Grapalat" w:hAnsi="GHEA Grapalat" w:cs="Arial"/>
                <w:sz w:val="20"/>
                <w:szCs w:val="20"/>
                <w:lang w:val="hy-AM"/>
              </w:rPr>
              <w:t xml:space="preserve"> այդ թվում՝ տուժանքի մասին համաձայնագիրը, </w:t>
            </w:r>
            <w:r w:rsidRPr="005D0DF9">
              <w:rPr>
                <w:rFonts w:ascii="GHEA Grapalat" w:hAnsi="GHEA Grapalat" w:cs="Sylfaen"/>
                <w:sz w:val="20"/>
                <w:szCs w:val="20"/>
                <w:lang w:val="hy-AM"/>
              </w:rPr>
              <w:t>դրանց</w:t>
            </w:r>
            <w:r w:rsidRPr="005D0DF9">
              <w:rPr>
                <w:rFonts w:ascii="GHEA Grapalat" w:hAnsi="GHEA Grapalat" w:cs="Arial"/>
                <w:sz w:val="20"/>
                <w:szCs w:val="20"/>
                <w:lang w:val="hy-AM"/>
              </w:rPr>
              <w:t xml:space="preserve"> </w:t>
            </w:r>
            <w:r w:rsidRPr="005D0DF9">
              <w:rPr>
                <w:rFonts w:ascii="GHEA Grapalat" w:hAnsi="GHEA Grapalat" w:cs="Sylfaen"/>
                <w:sz w:val="20"/>
                <w:szCs w:val="20"/>
                <w:lang w:val="hy-AM"/>
              </w:rPr>
              <w:t>համարները</w:t>
            </w:r>
            <w:r w:rsidRPr="005D0DF9">
              <w:rPr>
                <w:rFonts w:ascii="GHEA Grapalat" w:hAnsi="GHEA Grapalat" w:cs="Arial"/>
                <w:sz w:val="20"/>
                <w:szCs w:val="20"/>
                <w:lang w:val="hy-AM"/>
              </w:rPr>
              <w:t>,</w:t>
            </w:r>
            <w:r w:rsidRPr="005D0DF9">
              <w:rPr>
                <w:rFonts w:ascii="GHEA Grapalat" w:hAnsi="GHEA Grapalat" w:cs="Arial"/>
                <w:sz w:val="20"/>
                <w:szCs w:val="20"/>
              </w:rPr>
              <w:t xml:space="preserve"> </w:t>
            </w:r>
            <w:r w:rsidRPr="005D0DF9">
              <w:rPr>
                <w:rFonts w:ascii="GHEA Grapalat" w:hAnsi="GHEA Grapalat" w:cs="Sylfaen"/>
                <w:sz w:val="20"/>
                <w:szCs w:val="20"/>
                <w:lang w:val="hy-AM"/>
              </w:rPr>
              <w:t>պ</w:t>
            </w:r>
            <w:r w:rsidRPr="005D0DF9">
              <w:rPr>
                <w:rFonts w:ascii="GHEA Grapalat" w:hAnsi="GHEA Grapalat" w:cs="Sylfaen"/>
                <w:sz w:val="20"/>
                <w:szCs w:val="20"/>
              </w:rPr>
              <w:t xml:space="preserve">այմանագրի </w:t>
            </w:r>
            <w:r w:rsidRPr="005D0DF9">
              <w:rPr>
                <w:rFonts w:ascii="GHEA Grapalat" w:hAnsi="GHEA Grapalat" w:cs="Arial"/>
                <w:sz w:val="20"/>
                <w:szCs w:val="20"/>
              </w:rPr>
              <w:t xml:space="preserve"> </w:t>
            </w:r>
            <w:r w:rsidRPr="005D0DF9">
              <w:rPr>
                <w:rFonts w:ascii="GHEA Grapalat" w:hAnsi="GHEA Grapalat" w:cs="Sylfaen"/>
                <w:sz w:val="20"/>
                <w:szCs w:val="20"/>
              </w:rPr>
              <w:t>ծածկագիրը</w:t>
            </w:r>
            <w:r w:rsidRPr="005D0DF9">
              <w:rPr>
                <w:rFonts w:ascii="GHEA Grapalat" w:hAnsi="GHEA Grapalat" w:cs="Arial"/>
                <w:sz w:val="20"/>
                <w:szCs w:val="20"/>
                <w:lang w:val="hy-AM"/>
              </w:rPr>
              <w:t xml:space="preserve"> որի հիման վրա կատարվում է  գանձումը</w:t>
            </w:r>
            <w:r w:rsidRPr="005D0DF9">
              <w:rPr>
                <w:rFonts w:ascii="GHEA Grapalat" w:hAnsi="GHEA Grapalat" w:cs="Arial"/>
                <w:sz w:val="20"/>
                <w:szCs w:val="20"/>
              </w:rPr>
              <w:t>)</w:t>
            </w:r>
            <w:r w:rsidRPr="005D0DF9">
              <w:rPr>
                <w:rFonts w:ascii="GHEA Grapalat" w:hAnsi="GHEA Grapalat" w:cs="Sylfaen"/>
                <w:sz w:val="20"/>
                <w:szCs w:val="20"/>
              </w:rPr>
              <w:t>`</w:t>
            </w:r>
          </w:p>
          <w:p w14:paraId="21BC45D0" w14:textId="77777777" w:rsidR="00334B2F" w:rsidRPr="005D0DF9" w:rsidRDefault="00334B2F" w:rsidP="000248A3">
            <w:pPr>
              <w:rPr>
                <w:rFonts w:ascii="GHEA Grapalat" w:hAnsi="GHEA Grapalat" w:cs="Arial"/>
                <w:sz w:val="20"/>
                <w:szCs w:val="20"/>
              </w:rPr>
            </w:pPr>
          </w:p>
        </w:tc>
      </w:tr>
      <w:tr w:rsidR="00334B2F" w:rsidRPr="005D0DF9" w14:paraId="608FC74D" w14:textId="77777777" w:rsidTr="000248A3">
        <w:trPr>
          <w:trHeight w:val="704"/>
          <w:jc w:val="center"/>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5D0DF9" w:rsidRDefault="00334B2F" w:rsidP="000248A3">
            <w:pPr>
              <w:rPr>
                <w:rFonts w:ascii="GHEA Grapalat" w:hAnsi="GHEA Grapalat" w:cs="Arial"/>
                <w:sz w:val="20"/>
                <w:szCs w:val="20"/>
                <w:lang w:val="hy-AM"/>
              </w:rPr>
            </w:pPr>
          </w:p>
        </w:tc>
      </w:tr>
      <w:tr w:rsidR="00334B2F" w:rsidRPr="005D0DF9" w14:paraId="05C1BFD5" w14:textId="77777777" w:rsidTr="000248A3">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5D0DF9" w:rsidRDefault="00334B2F" w:rsidP="000248A3">
            <w:pPr>
              <w:rPr>
                <w:rFonts w:ascii="GHEA Grapalat" w:hAnsi="GHEA Grapalat" w:cs="Sylfaen"/>
                <w:sz w:val="20"/>
                <w:szCs w:val="20"/>
                <w:lang w:val="hy-AM"/>
              </w:rPr>
            </w:pPr>
            <w:r w:rsidRPr="005D0DF9">
              <w:rPr>
                <w:rFonts w:ascii="GHEA Grapalat" w:hAnsi="GHEA Grapalat" w:cs="Sylfaen"/>
                <w:sz w:val="20"/>
                <w:szCs w:val="20"/>
                <w:lang w:val="hy-AM"/>
              </w:rPr>
              <w:t>19. Վճարման պայմանները՝                                &lt;ակցեպտավորված վճարում&gt;</w:t>
            </w:r>
          </w:p>
          <w:p w14:paraId="064AFC67" w14:textId="77777777" w:rsidR="00334B2F" w:rsidRPr="005D0DF9" w:rsidRDefault="00334B2F" w:rsidP="000248A3">
            <w:pPr>
              <w:rPr>
                <w:rFonts w:ascii="GHEA Grapalat" w:hAnsi="GHEA Grapalat" w:cs="Sylfaen"/>
                <w:sz w:val="20"/>
                <w:szCs w:val="20"/>
                <w:lang w:val="ru-RU"/>
              </w:rPr>
            </w:pPr>
          </w:p>
        </w:tc>
      </w:tr>
      <w:tr w:rsidR="00334B2F" w:rsidRPr="005D0DF9" w14:paraId="0FB65BFA" w14:textId="77777777" w:rsidTr="000248A3">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5D0DF9" w:rsidRDefault="00334B2F" w:rsidP="000248A3">
            <w:pPr>
              <w:rPr>
                <w:rFonts w:ascii="GHEA Grapalat" w:hAnsi="GHEA Grapalat" w:cs="Sylfaen"/>
                <w:sz w:val="20"/>
                <w:szCs w:val="20"/>
              </w:rPr>
            </w:pPr>
            <w:r w:rsidRPr="005D0DF9">
              <w:rPr>
                <w:rFonts w:ascii="GHEA Grapalat" w:hAnsi="GHEA Grapalat" w:cs="Sylfaen"/>
                <w:sz w:val="20"/>
                <w:szCs w:val="20"/>
                <w:lang w:val="hy-AM"/>
              </w:rPr>
              <w:t xml:space="preserve">20. Առդիր էջերի քանակը՝    </w:t>
            </w:r>
            <w:r w:rsidRPr="005D0DF9">
              <w:rPr>
                <w:rFonts w:ascii="GHEA Grapalat" w:hAnsi="GHEA Grapalat" w:cs="Arial"/>
                <w:sz w:val="20"/>
                <w:szCs w:val="20"/>
              </w:rPr>
              <w:t xml:space="preserve">--- </w:t>
            </w:r>
            <w:r w:rsidRPr="005D0DF9">
              <w:rPr>
                <w:rFonts w:ascii="GHEA Grapalat" w:hAnsi="GHEA Grapalat" w:cs="Arial"/>
                <w:sz w:val="20"/>
                <w:szCs w:val="20"/>
                <w:lang w:val="hy-AM"/>
              </w:rPr>
              <w:t xml:space="preserve">    </w:t>
            </w:r>
            <w:r w:rsidRPr="005D0DF9">
              <w:rPr>
                <w:rFonts w:ascii="GHEA Grapalat" w:hAnsi="GHEA Grapalat" w:cs="Sylfaen"/>
                <w:sz w:val="20"/>
                <w:szCs w:val="20"/>
              </w:rPr>
              <w:t>էջ</w:t>
            </w:r>
          </w:p>
          <w:p w14:paraId="290A6AF7" w14:textId="77777777" w:rsidR="00334B2F" w:rsidRPr="005D0DF9" w:rsidRDefault="00334B2F" w:rsidP="000248A3">
            <w:pPr>
              <w:rPr>
                <w:rFonts w:ascii="GHEA Grapalat" w:hAnsi="GHEA Grapalat" w:cs="Sylfaen"/>
                <w:sz w:val="20"/>
                <w:szCs w:val="20"/>
                <w:lang w:val="hy-AM"/>
              </w:rPr>
            </w:pPr>
          </w:p>
        </w:tc>
      </w:tr>
      <w:tr w:rsidR="00334B2F" w:rsidRPr="005D0DF9" w14:paraId="27A421AC" w14:textId="77777777" w:rsidTr="000248A3">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5D0DF9" w:rsidRDefault="00334B2F" w:rsidP="000248A3">
            <w:pPr>
              <w:rPr>
                <w:rFonts w:ascii="GHEA Grapalat" w:hAnsi="GHEA Grapalat" w:cs="Sylfaen"/>
                <w:sz w:val="20"/>
                <w:szCs w:val="20"/>
              </w:rPr>
            </w:pPr>
            <w:r w:rsidRPr="005D0DF9">
              <w:rPr>
                <w:rFonts w:ascii="Courier New" w:hAnsi="Courier New" w:cs="Courier New"/>
                <w:sz w:val="20"/>
                <w:szCs w:val="20"/>
              </w:rPr>
              <w:t> </w:t>
            </w:r>
            <w:r w:rsidRPr="005D0DF9">
              <w:rPr>
                <w:rFonts w:ascii="GHEA Grapalat" w:hAnsi="GHEA Grapalat" w:cs="Arial"/>
                <w:sz w:val="20"/>
                <w:szCs w:val="20"/>
                <w:lang w:val="hy-AM"/>
              </w:rPr>
              <w:t>22</w:t>
            </w:r>
            <w:r w:rsidRPr="005D0DF9">
              <w:rPr>
                <w:rFonts w:ascii="GHEA Grapalat" w:hAnsi="GHEA Grapalat" w:cs="Arial"/>
                <w:sz w:val="20"/>
                <w:szCs w:val="20"/>
              </w:rPr>
              <w:t>.</w:t>
            </w:r>
            <w:r w:rsidRPr="005D0DF9">
              <w:rPr>
                <w:rFonts w:ascii="GHEA Grapalat" w:hAnsi="GHEA Grapalat" w:cs="Sylfaen"/>
                <w:sz w:val="20"/>
                <w:szCs w:val="20"/>
              </w:rPr>
              <w:t>ա. Շահառուի ստորագրությունները</w:t>
            </w:r>
          </w:p>
          <w:p w14:paraId="4B4E85C1" w14:textId="77777777" w:rsidR="00334B2F" w:rsidRPr="005D0DF9" w:rsidRDefault="00334B2F" w:rsidP="000248A3">
            <w:pPr>
              <w:rPr>
                <w:rFonts w:ascii="GHEA Grapalat" w:hAnsi="GHEA Grapalat" w:cs="Sylfaen"/>
                <w:sz w:val="20"/>
                <w:szCs w:val="20"/>
              </w:rPr>
            </w:pPr>
          </w:p>
          <w:p w14:paraId="1E6E1FB9" w14:textId="77777777" w:rsidR="00334B2F" w:rsidRPr="005D0DF9" w:rsidRDefault="00334B2F" w:rsidP="000248A3">
            <w:pPr>
              <w:jc w:val="right"/>
              <w:rPr>
                <w:rFonts w:ascii="GHEA Grapalat" w:hAnsi="GHEA Grapalat" w:cs="Tahoma"/>
                <w:color w:val="000000"/>
                <w:sz w:val="20"/>
                <w:szCs w:val="20"/>
              </w:rPr>
            </w:pPr>
            <w:r w:rsidRPr="005D0DF9">
              <w:rPr>
                <w:rFonts w:ascii="GHEA Grapalat" w:hAnsi="GHEA Grapalat" w:cs="Tahoma"/>
                <w:color w:val="000000"/>
                <w:sz w:val="20"/>
                <w:szCs w:val="20"/>
              </w:rPr>
              <w:t>/____________________/</w:t>
            </w:r>
          </w:p>
          <w:p w14:paraId="01C3B12F" w14:textId="77777777" w:rsidR="00334B2F" w:rsidRPr="005D0DF9" w:rsidRDefault="00334B2F" w:rsidP="000248A3">
            <w:pPr>
              <w:rPr>
                <w:rFonts w:ascii="GHEA Grapalat" w:hAnsi="GHEA Grapalat" w:cs="Tahoma"/>
                <w:color w:val="000000"/>
                <w:sz w:val="20"/>
                <w:szCs w:val="20"/>
              </w:rPr>
            </w:pPr>
          </w:p>
          <w:p w14:paraId="4B711BA9" w14:textId="77777777" w:rsidR="00334B2F" w:rsidRPr="005D0DF9" w:rsidRDefault="00334B2F" w:rsidP="000248A3">
            <w:pPr>
              <w:rPr>
                <w:rFonts w:ascii="GHEA Grapalat" w:hAnsi="GHEA Grapalat" w:cs="Sylfaen"/>
                <w:sz w:val="20"/>
                <w:szCs w:val="20"/>
              </w:rPr>
            </w:pPr>
          </w:p>
          <w:p w14:paraId="4D3EF617" w14:textId="77777777" w:rsidR="00334B2F" w:rsidRPr="005D0DF9" w:rsidRDefault="00334B2F" w:rsidP="000248A3">
            <w:pPr>
              <w:jc w:val="right"/>
              <w:rPr>
                <w:rFonts w:ascii="GHEA Grapalat" w:hAnsi="GHEA Grapalat" w:cs="Sylfaen"/>
                <w:sz w:val="20"/>
                <w:szCs w:val="20"/>
              </w:rPr>
            </w:pPr>
            <w:r w:rsidRPr="005D0DF9">
              <w:rPr>
                <w:rFonts w:ascii="GHEA Grapalat" w:hAnsi="GHEA Grapalat" w:cs="Tahoma"/>
                <w:color w:val="000000"/>
                <w:sz w:val="20"/>
                <w:szCs w:val="20"/>
              </w:rPr>
              <w:t>/____________________/</w:t>
            </w:r>
          </w:p>
          <w:p w14:paraId="0373BD15" w14:textId="77777777" w:rsidR="00334B2F" w:rsidRPr="005D0DF9" w:rsidRDefault="00334B2F" w:rsidP="000248A3">
            <w:pPr>
              <w:rPr>
                <w:rFonts w:ascii="GHEA Grapalat" w:hAnsi="GHEA Grapalat" w:cs="Sylfaen"/>
                <w:sz w:val="20"/>
                <w:szCs w:val="20"/>
              </w:rPr>
            </w:pPr>
          </w:p>
          <w:p w14:paraId="0A297140" w14:textId="77777777" w:rsidR="00334B2F" w:rsidRPr="005D0DF9" w:rsidRDefault="00334B2F" w:rsidP="000248A3">
            <w:pPr>
              <w:rPr>
                <w:rFonts w:ascii="GHEA Grapalat" w:hAnsi="GHEA Grapalat" w:cs="Sylfaen"/>
                <w:sz w:val="20"/>
                <w:szCs w:val="20"/>
              </w:rPr>
            </w:pPr>
            <w:r w:rsidRPr="005D0DF9">
              <w:rPr>
                <w:rFonts w:ascii="GHEA Grapalat" w:hAnsi="GHEA Grapalat" w:cs="Sylfaen"/>
                <w:sz w:val="20"/>
                <w:szCs w:val="20"/>
                <w:lang w:val="hy-AM"/>
              </w:rPr>
              <w:t>22</w:t>
            </w:r>
            <w:r w:rsidRPr="005D0DF9">
              <w:rPr>
                <w:rFonts w:ascii="GHEA Grapalat" w:hAnsi="GHEA Grapalat" w:cs="Sylfaen"/>
                <w:sz w:val="20"/>
                <w:szCs w:val="20"/>
              </w:rPr>
              <w:t>.բ.</w:t>
            </w:r>
          </w:p>
          <w:p w14:paraId="72EA5493" w14:textId="77777777" w:rsidR="00334B2F" w:rsidRPr="005D0DF9" w:rsidRDefault="00334B2F" w:rsidP="000248A3">
            <w:pPr>
              <w:rPr>
                <w:rFonts w:ascii="GHEA Grapalat" w:hAnsi="GHEA Grapalat" w:cs="Sylfaen"/>
                <w:sz w:val="20"/>
                <w:szCs w:val="20"/>
              </w:rPr>
            </w:pPr>
            <w:r w:rsidRPr="005D0DF9">
              <w:rPr>
                <w:rFonts w:ascii="GHEA Grapalat" w:hAnsi="GHEA Grapalat" w:cs="Sylfaen"/>
                <w:sz w:val="20"/>
                <w:szCs w:val="20"/>
              </w:rPr>
              <w:t xml:space="preserve">                                                                             Կ.Տ.</w:t>
            </w:r>
          </w:p>
          <w:p w14:paraId="22BB91AD" w14:textId="77777777" w:rsidR="00334B2F" w:rsidRPr="005D0DF9" w:rsidRDefault="00334B2F" w:rsidP="000248A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5D0DF9" w:rsidRDefault="00334B2F" w:rsidP="000248A3">
            <w:pPr>
              <w:rPr>
                <w:rFonts w:ascii="GHEA Grapalat" w:hAnsi="GHEA Grapalat" w:cs="Sylfaen"/>
                <w:sz w:val="20"/>
                <w:szCs w:val="20"/>
              </w:rPr>
            </w:pPr>
            <w:r w:rsidRPr="005D0DF9">
              <w:rPr>
                <w:rFonts w:ascii="GHEA Grapalat" w:hAnsi="GHEA Grapalat" w:cs="Arial"/>
                <w:sz w:val="20"/>
                <w:szCs w:val="20"/>
                <w:lang w:val="hy-AM"/>
              </w:rPr>
              <w:t>2</w:t>
            </w:r>
            <w:r w:rsidRPr="005D0DF9">
              <w:rPr>
                <w:rFonts w:ascii="GHEA Grapalat" w:hAnsi="GHEA Grapalat" w:cs="Arial"/>
                <w:sz w:val="20"/>
                <w:szCs w:val="20"/>
              </w:rPr>
              <w:t>1.</w:t>
            </w:r>
            <w:r w:rsidRPr="005D0DF9">
              <w:rPr>
                <w:rFonts w:ascii="GHEA Grapalat" w:hAnsi="GHEA Grapalat" w:cs="Sylfaen"/>
                <w:sz w:val="20"/>
                <w:szCs w:val="20"/>
              </w:rPr>
              <w:t xml:space="preserve">ա. </w:t>
            </w:r>
            <w:r w:rsidRPr="005D0DF9">
              <w:rPr>
                <w:rFonts w:ascii="Courier New" w:hAnsi="Courier New" w:cs="Courier New"/>
                <w:sz w:val="20"/>
                <w:szCs w:val="20"/>
              </w:rPr>
              <w:t> </w:t>
            </w:r>
            <w:r w:rsidRPr="005D0DF9">
              <w:rPr>
                <w:rFonts w:ascii="GHEA Grapalat" w:hAnsi="GHEA Grapalat" w:cs="Sylfaen"/>
                <w:sz w:val="20"/>
                <w:szCs w:val="20"/>
              </w:rPr>
              <w:t>Վճարողի ստորագրությունները`</w:t>
            </w:r>
          </w:p>
          <w:p w14:paraId="251319B8" w14:textId="77777777" w:rsidR="00334B2F" w:rsidRPr="005D0DF9" w:rsidRDefault="00334B2F" w:rsidP="000248A3">
            <w:pPr>
              <w:jc w:val="right"/>
              <w:rPr>
                <w:rFonts w:ascii="GHEA Grapalat" w:hAnsi="GHEA Grapalat" w:cs="Sylfaen"/>
                <w:sz w:val="20"/>
                <w:szCs w:val="20"/>
              </w:rPr>
            </w:pPr>
          </w:p>
          <w:p w14:paraId="68CE6E0D" w14:textId="77777777" w:rsidR="00334B2F" w:rsidRPr="005D0DF9" w:rsidRDefault="00334B2F" w:rsidP="000248A3">
            <w:pPr>
              <w:rPr>
                <w:rFonts w:ascii="GHEA Grapalat" w:hAnsi="GHEA Grapalat" w:cs="Sylfaen"/>
                <w:sz w:val="20"/>
                <w:szCs w:val="20"/>
              </w:rPr>
            </w:pPr>
            <w:r w:rsidRPr="005D0DF9">
              <w:rPr>
                <w:rFonts w:ascii="GHEA Grapalat" w:hAnsi="GHEA Grapalat" w:cs="Tahoma"/>
                <w:color w:val="000000"/>
                <w:sz w:val="20"/>
                <w:szCs w:val="20"/>
              </w:rPr>
              <w:t xml:space="preserve">                                               /____________________/</w:t>
            </w:r>
          </w:p>
          <w:p w14:paraId="5260CA21" w14:textId="77777777" w:rsidR="00334B2F" w:rsidRPr="005D0DF9" w:rsidRDefault="00334B2F" w:rsidP="000248A3">
            <w:pPr>
              <w:jc w:val="right"/>
              <w:rPr>
                <w:rFonts w:ascii="GHEA Grapalat" w:hAnsi="GHEA Grapalat" w:cs="Tahoma"/>
                <w:color w:val="000000"/>
                <w:sz w:val="20"/>
                <w:szCs w:val="20"/>
              </w:rPr>
            </w:pPr>
          </w:p>
          <w:p w14:paraId="663732EC" w14:textId="77777777" w:rsidR="00334B2F" w:rsidRPr="005D0DF9" w:rsidRDefault="00334B2F" w:rsidP="000248A3">
            <w:pPr>
              <w:jc w:val="right"/>
              <w:rPr>
                <w:rFonts w:ascii="GHEA Grapalat" w:hAnsi="GHEA Grapalat" w:cs="Tahoma"/>
                <w:color w:val="000000"/>
                <w:sz w:val="20"/>
                <w:szCs w:val="20"/>
              </w:rPr>
            </w:pPr>
          </w:p>
          <w:p w14:paraId="6EA966E4" w14:textId="77777777" w:rsidR="00334B2F" w:rsidRPr="005D0DF9" w:rsidRDefault="00334B2F" w:rsidP="000248A3">
            <w:pPr>
              <w:jc w:val="right"/>
              <w:rPr>
                <w:rFonts w:ascii="GHEA Grapalat" w:hAnsi="GHEA Grapalat" w:cs="Sylfaen"/>
                <w:sz w:val="20"/>
                <w:szCs w:val="20"/>
              </w:rPr>
            </w:pPr>
            <w:r w:rsidRPr="005D0DF9">
              <w:rPr>
                <w:rFonts w:ascii="GHEA Grapalat" w:hAnsi="GHEA Grapalat" w:cs="Tahoma"/>
                <w:color w:val="000000"/>
                <w:sz w:val="20"/>
                <w:szCs w:val="20"/>
              </w:rPr>
              <w:t>/____________________/</w:t>
            </w:r>
          </w:p>
          <w:p w14:paraId="73DD2CE4" w14:textId="77777777" w:rsidR="00334B2F" w:rsidRPr="005D0DF9" w:rsidRDefault="00334B2F" w:rsidP="000248A3">
            <w:pPr>
              <w:jc w:val="right"/>
              <w:rPr>
                <w:rFonts w:ascii="GHEA Grapalat" w:hAnsi="GHEA Grapalat" w:cs="Sylfaen"/>
                <w:sz w:val="20"/>
                <w:szCs w:val="20"/>
              </w:rPr>
            </w:pPr>
          </w:p>
          <w:p w14:paraId="07100E9C" w14:textId="77777777" w:rsidR="00334B2F" w:rsidRPr="005D0DF9" w:rsidRDefault="00334B2F" w:rsidP="000248A3">
            <w:pPr>
              <w:jc w:val="right"/>
              <w:rPr>
                <w:rFonts w:ascii="GHEA Grapalat" w:hAnsi="GHEA Grapalat" w:cs="Sylfaen"/>
                <w:sz w:val="20"/>
                <w:szCs w:val="20"/>
              </w:rPr>
            </w:pPr>
            <w:r w:rsidRPr="005D0DF9">
              <w:rPr>
                <w:rFonts w:ascii="GHEA Grapalat" w:hAnsi="GHEA Grapalat" w:cs="Sylfaen"/>
                <w:sz w:val="20"/>
                <w:szCs w:val="20"/>
                <w:lang w:val="hy-AM"/>
              </w:rPr>
              <w:t>2</w:t>
            </w:r>
            <w:r w:rsidRPr="005D0DF9">
              <w:rPr>
                <w:rFonts w:ascii="GHEA Grapalat" w:hAnsi="GHEA Grapalat" w:cs="Sylfaen"/>
                <w:sz w:val="20"/>
                <w:szCs w:val="20"/>
              </w:rPr>
              <w:t>1.բ.                                                                    Կ.Տ.</w:t>
            </w:r>
          </w:p>
          <w:p w14:paraId="0E0D19D1" w14:textId="77777777" w:rsidR="00334B2F" w:rsidRPr="005D0DF9" w:rsidRDefault="00334B2F" w:rsidP="000248A3">
            <w:pPr>
              <w:jc w:val="right"/>
              <w:rPr>
                <w:rFonts w:ascii="GHEA Grapalat" w:hAnsi="GHEA Grapalat" w:cs="Sylfaen"/>
                <w:sz w:val="20"/>
                <w:szCs w:val="20"/>
              </w:rPr>
            </w:pPr>
          </w:p>
        </w:tc>
      </w:tr>
      <w:tr w:rsidR="00334B2F" w:rsidRPr="005D0DF9" w14:paraId="4C3C4EFA" w14:textId="77777777" w:rsidTr="000248A3">
        <w:trPr>
          <w:trHeight w:val="2058"/>
          <w:jc w:val="center"/>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5D0DF9" w:rsidRDefault="00334B2F" w:rsidP="000248A3">
            <w:pPr>
              <w:rPr>
                <w:rFonts w:ascii="GHEA Grapalat" w:hAnsi="GHEA Grapalat" w:cs="Tahoma"/>
                <w:color w:val="000000"/>
                <w:sz w:val="20"/>
                <w:szCs w:val="20"/>
              </w:rPr>
            </w:pPr>
            <w:r w:rsidRPr="005D0DF9">
              <w:rPr>
                <w:rFonts w:ascii="GHEA Grapalat" w:hAnsi="GHEA Grapalat" w:cs="Tahoma"/>
                <w:color w:val="000000"/>
                <w:sz w:val="20"/>
                <w:szCs w:val="20"/>
              </w:rPr>
              <w:t>2</w:t>
            </w:r>
            <w:r w:rsidRPr="005D0DF9">
              <w:rPr>
                <w:rFonts w:ascii="GHEA Grapalat" w:hAnsi="GHEA Grapalat" w:cs="Tahoma"/>
                <w:color w:val="000000"/>
                <w:sz w:val="20"/>
                <w:szCs w:val="20"/>
                <w:lang w:val="hy-AM"/>
              </w:rPr>
              <w:t>4</w:t>
            </w:r>
            <w:r w:rsidRPr="005D0DF9">
              <w:rPr>
                <w:rFonts w:ascii="GHEA Grapalat" w:hAnsi="GHEA Grapalat" w:cs="Tahoma"/>
                <w:color w:val="000000"/>
                <w:sz w:val="20"/>
                <w:szCs w:val="20"/>
              </w:rPr>
              <w:t xml:space="preserve">.ա.   </w:t>
            </w:r>
            <w:r w:rsidRPr="005D0DF9">
              <w:rPr>
                <w:rFonts w:ascii="GHEA Grapalat" w:hAnsi="GHEA Grapalat" w:cs="Tahoma"/>
                <w:color w:val="000000"/>
                <w:sz w:val="20"/>
                <w:szCs w:val="20"/>
                <w:lang w:val="hy-AM"/>
              </w:rPr>
              <w:t>Շահառուին  սպասարկող ֆինանսական կազմակերպություն</w:t>
            </w:r>
            <w:r w:rsidRPr="005D0DF9">
              <w:rPr>
                <w:rFonts w:ascii="GHEA Grapalat" w:hAnsi="GHEA Grapalat" w:cs="Tahoma"/>
                <w:color w:val="000000"/>
                <w:sz w:val="20"/>
                <w:szCs w:val="20"/>
              </w:rPr>
              <w:t xml:space="preserve"> </w:t>
            </w:r>
          </w:p>
          <w:p w14:paraId="1BB27224" w14:textId="77777777" w:rsidR="00334B2F" w:rsidRPr="005D0DF9" w:rsidRDefault="00334B2F" w:rsidP="000248A3">
            <w:pPr>
              <w:rPr>
                <w:rFonts w:ascii="GHEA Grapalat" w:hAnsi="GHEA Grapalat" w:cs="Tahoma"/>
                <w:color w:val="000000"/>
                <w:sz w:val="20"/>
                <w:szCs w:val="20"/>
                <w:lang w:val="hy-AM"/>
              </w:rPr>
            </w:pPr>
            <w:r w:rsidRPr="005D0DF9">
              <w:rPr>
                <w:rFonts w:ascii="GHEA Grapalat" w:hAnsi="GHEA Grapalat" w:cs="Tahoma"/>
                <w:color w:val="000000"/>
                <w:sz w:val="20"/>
                <w:szCs w:val="20"/>
              </w:rPr>
              <w:t xml:space="preserve">                             </w:t>
            </w:r>
            <w:r w:rsidRPr="005D0DF9">
              <w:rPr>
                <w:rFonts w:ascii="GHEA Grapalat" w:hAnsi="GHEA Grapalat" w:cs="Tahoma"/>
                <w:color w:val="000000"/>
                <w:sz w:val="20"/>
                <w:szCs w:val="20"/>
                <w:lang w:val="hy-AM"/>
              </w:rPr>
              <w:t xml:space="preserve">                 </w:t>
            </w:r>
          </w:p>
          <w:p w14:paraId="27D19B48" w14:textId="77777777" w:rsidR="00334B2F" w:rsidRPr="005D0DF9" w:rsidRDefault="00334B2F" w:rsidP="000248A3">
            <w:pPr>
              <w:rPr>
                <w:rFonts w:ascii="GHEA Grapalat" w:hAnsi="GHEA Grapalat" w:cs="Tahoma"/>
                <w:color w:val="000000"/>
                <w:sz w:val="20"/>
                <w:szCs w:val="20"/>
              </w:rPr>
            </w:pPr>
            <w:r w:rsidRPr="005D0DF9">
              <w:rPr>
                <w:rFonts w:ascii="GHEA Grapalat" w:hAnsi="GHEA Grapalat" w:cs="Tahoma"/>
                <w:color w:val="000000"/>
                <w:sz w:val="20"/>
                <w:szCs w:val="20"/>
                <w:lang w:val="hy-AM"/>
              </w:rPr>
              <w:t xml:space="preserve">                                                 </w:t>
            </w:r>
            <w:r w:rsidRPr="005D0DF9">
              <w:rPr>
                <w:rFonts w:ascii="GHEA Grapalat" w:hAnsi="GHEA Grapalat" w:cs="Tahoma"/>
                <w:color w:val="000000"/>
                <w:sz w:val="20"/>
                <w:szCs w:val="20"/>
              </w:rPr>
              <w:t xml:space="preserve">   /____________________/</w:t>
            </w:r>
          </w:p>
          <w:p w14:paraId="2F3EE895" w14:textId="77777777" w:rsidR="00334B2F" w:rsidRPr="005D0DF9" w:rsidRDefault="00334B2F" w:rsidP="000248A3">
            <w:pPr>
              <w:rPr>
                <w:rFonts w:ascii="GHEA Grapalat" w:hAnsi="GHEA Grapalat" w:cs="Sylfaen"/>
                <w:sz w:val="20"/>
                <w:szCs w:val="20"/>
              </w:rPr>
            </w:pPr>
            <w:r w:rsidRPr="005D0DF9">
              <w:rPr>
                <w:rFonts w:ascii="GHEA Grapalat" w:hAnsi="GHEA Grapalat" w:cs="Sylfaen"/>
                <w:sz w:val="20"/>
                <w:szCs w:val="20"/>
              </w:rPr>
              <w:t xml:space="preserve">  </w:t>
            </w:r>
          </w:p>
          <w:p w14:paraId="1B6D644A" w14:textId="77777777" w:rsidR="00334B2F" w:rsidRPr="005D0DF9" w:rsidRDefault="00334B2F" w:rsidP="000248A3">
            <w:pPr>
              <w:rPr>
                <w:rFonts w:ascii="GHEA Grapalat" w:hAnsi="GHEA Grapalat" w:cs="Sylfaen"/>
                <w:sz w:val="20"/>
                <w:szCs w:val="20"/>
              </w:rPr>
            </w:pPr>
            <w:r w:rsidRPr="005D0DF9">
              <w:rPr>
                <w:rFonts w:ascii="GHEA Grapalat" w:hAnsi="GHEA Grapalat" w:cs="Sylfaen"/>
                <w:sz w:val="20"/>
                <w:szCs w:val="20"/>
              </w:rPr>
              <w:t xml:space="preserve">                                                       /ստորագրություն/</w:t>
            </w:r>
          </w:p>
          <w:p w14:paraId="4EAD1B49" w14:textId="77777777" w:rsidR="00334B2F" w:rsidRPr="005D0DF9" w:rsidRDefault="00334B2F" w:rsidP="000248A3">
            <w:pPr>
              <w:rPr>
                <w:rFonts w:ascii="GHEA Grapalat" w:hAnsi="GHEA Grapalat" w:cs="Tahoma"/>
                <w:color w:val="000000"/>
                <w:sz w:val="20"/>
                <w:szCs w:val="20"/>
              </w:rPr>
            </w:pPr>
          </w:p>
          <w:p w14:paraId="61FCA665" w14:textId="77777777" w:rsidR="00334B2F" w:rsidRPr="005D0DF9" w:rsidRDefault="00334B2F" w:rsidP="000248A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5D0DF9" w:rsidRDefault="00334B2F" w:rsidP="000248A3">
            <w:pPr>
              <w:rPr>
                <w:rFonts w:ascii="GHEA Grapalat" w:hAnsi="GHEA Grapalat" w:cs="Tahoma"/>
                <w:color w:val="000000"/>
                <w:sz w:val="20"/>
                <w:szCs w:val="20"/>
              </w:rPr>
            </w:pPr>
            <w:r w:rsidRPr="005D0DF9">
              <w:rPr>
                <w:rFonts w:ascii="GHEA Grapalat" w:hAnsi="GHEA Grapalat" w:cs="Tahoma"/>
                <w:color w:val="000000"/>
                <w:sz w:val="20"/>
                <w:szCs w:val="20"/>
              </w:rPr>
              <w:t>2</w:t>
            </w:r>
            <w:r w:rsidRPr="005D0DF9">
              <w:rPr>
                <w:rFonts w:ascii="GHEA Grapalat" w:hAnsi="GHEA Grapalat" w:cs="Tahoma"/>
                <w:color w:val="000000"/>
                <w:sz w:val="20"/>
                <w:szCs w:val="20"/>
                <w:lang w:val="hy-AM"/>
              </w:rPr>
              <w:t>3</w:t>
            </w:r>
            <w:r w:rsidRPr="005D0DF9">
              <w:rPr>
                <w:rFonts w:ascii="GHEA Grapalat" w:hAnsi="GHEA Grapalat" w:cs="Tahoma"/>
                <w:color w:val="000000"/>
                <w:sz w:val="20"/>
                <w:szCs w:val="20"/>
              </w:rPr>
              <w:t xml:space="preserve">.ա.   </w:t>
            </w:r>
            <w:r w:rsidRPr="005D0DF9">
              <w:rPr>
                <w:rFonts w:ascii="GHEA Grapalat" w:hAnsi="GHEA Grapalat" w:cs="Tahoma"/>
                <w:color w:val="000000"/>
                <w:sz w:val="20"/>
                <w:szCs w:val="20"/>
                <w:lang w:val="hy-AM"/>
              </w:rPr>
              <w:t>Վճարողին  սպասարկող ֆինանսական կազմակերպություն</w:t>
            </w:r>
            <w:r w:rsidRPr="005D0DF9">
              <w:rPr>
                <w:rFonts w:ascii="GHEA Grapalat" w:hAnsi="GHEA Grapalat" w:cs="Tahoma"/>
                <w:color w:val="000000"/>
                <w:sz w:val="20"/>
                <w:szCs w:val="20"/>
              </w:rPr>
              <w:t xml:space="preserve"> </w:t>
            </w:r>
          </w:p>
          <w:p w14:paraId="6DE1DB15" w14:textId="77777777" w:rsidR="00334B2F" w:rsidRPr="005D0DF9" w:rsidRDefault="00334B2F" w:rsidP="000248A3">
            <w:pPr>
              <w:jc w:val="right"/>
              <w:rPr>
                <w:rFonts w:ascii="GHEA Grapalat" w:hAnsi="GHEA Grapalat" w:cs="Tahoma"/>
                <w:color w:val="000000"/>
                <w:sz w:val="20"/>
                <w:szCs w:val="20"/>
              </w:rPr>
            </w:pPr>
          </w:p>
          <w:p w14:paraId="0C9E9DAF" w14:textId="77777777" w:rsidR="00334B2F" w:rsidRPr="005D0DF9" w:rsidRDefault="00334B2F" w:rsidP="000248A3">
            <w:pPr>
              <w:jc w:val="right"/>
              <w:rPr>
                <w:rFonts w:ascii="GHEA Grapalat" w:hAnsi="GHEA Grapalat" w:cs="Tahoma"/>
                <w:color w:val="000000"/>
                <w:sz w:val="20"/>
                <w:szCs w:val="20"/>
              </w:rPr>
            </w:pPr>
          </w:p>
          <w:p w14:paraId="3C13E92A" w14:textId="77777777" w:rsidR="00334B2F" w:rsidRPr="005D0DF9" w:rsidRDefault="00334B2F" w:rsidP="000248A3">
            <w:pPr>
              <w:jc w:val="right"/>
              <w:rPr>
                <w:rFonts w:ascii="GHEA Grapalat" w:hAnsi="GHEA Grapalat" w:cs="Tahoma"/>
                <w:color w:val="000000"/>
                <w:sz w:val="20"/>
                <w:szCs w:val="20"/>
              </w:rPr>
            </w:pPr>
            <w:r w:rsidRPr="005D0DF9">
              <w:rPr>
                <w:rFonts w:ascii="GHEA Grapalat" w:hAnsi="GHEA Grapalat" w:cs="Tahoma"/>
                <w:color w:val="000000"/>
                <w:sz w:val="20"/>
                <w:szCs w:val="20"/>
              </w:rPr>
              <w:t>/____________________/</w:t>
            </w:r>
          </w:p>
          <w:p w14:paraId="62E4B8A3" w14:textId="77777777" w:rsidR="00334B2F" w:rsidRPr="005D0DF9" w:rsidRDefault="00334B2F" w:rsidP="000248A3">
            <w:pPr>
              <w:jc w:val="center"/>
              <w:rPr>
                <w:rFonts w:ascii="GHEA Grapalat" w:hAnsi="GHEA Grapalat" w:cs="Sylfaen"/>
                <w:sz w:val="20"/>
                <w:szCs w:val="20"/>
              </w:rPr>
            </w:pPr>
            <w:r w:rsidRPr="005D0DF9">
              <w:rPr>
                <w:rFonts w:ascii="GHEA Grapalat" w:hAnsi="GHEA Grapalat" w:cs="Tahoma"/>
                <w:color w:val="000000"/>
                <w:sz w:val="20"/>
                <w:szCs w:val="20"/>
              </w:rPr>
              <w:t xml:space="preserve">                                                   </w:t>
            </w:r>
            <w:r w:rsidRPr="005D0DF9">
              <w:rPr>
                <w:rFonts w:ascii="GHEA Grapalat" w:hAnsi="GHEA Grapalat" w:cs="Sylfaen"/>
                <w:sz w:val="20"/>
                <w:szCs w:val="20"/>
              </w:rPr>
              <w:t>/ստորագրություն/</w:t>
            </w:r>
          </w:p>
          <w:p w14:paraId="7B8C30E2" w14:textId="77777777" w:rsidR="00334B2F" w:rsidRPr="005D0DF9" w:rsidRDefault="00334B2F" w:rsidP="000248A3">
            <w:pPr>
              <w:jc w:val="right"/>
              <w:rPr>
                <w:rFonts w:ascii="GHEA Grapalat" w:hAnsi="GHEA Grapalat" w:cs="Arial"/>
                <w:sz w:val="20"/>
                <w:szCs w:val="20"/>
                <w:lang w:val="hy-AM"/>
              </w:rPr>
            </w:pPr>
          </w:p>
        </w:tc>
      </w:tr>
      <w:tr w:rsidR="00334B2F" w:rsidRPr="005D0DF9" w14:paraId="65DE3BDE" w14:textId="77777777" w:rsidTr="000248A3">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5D0DF9" w:rsidRDefault="00334B2F" w:rsidP="000248A3">
            <w:pPr>
              <w:rPr>
                <w:rFonts w:ascii="GHEA Grapalat" w:hAnsi="GHEA Grapalat" w:cs="Sylfaen"/>
                <w:sz w:val="20"/>
                <w:szCs w:val="20"/>
              </w:rPr>
            </w:pPr>
            <w:r w:rsidRPr="005D0DF9">
              <w:rPr>
                <w:rFonts w:ascii="GHEA Grapalat" w:hAnsi="GHEA Grapalat" w:cs="Sylfaen"/>
                <w:sz w:val="20"/>
                <w:szCs w:val="20"/>
              </w:rPr>
              <w:lastRenderedPageBreak/>
              <w:t>24.բ.                                                       Կ.Տ.</w:t>
            </w:r>
          </w:p>
          <w:p w14:paraId="09A95723" w14:textId="77777777" w:rsidR="00334B2F" w:rsidRPr="005D0DF9" w:rsidRDefault="00334B2F" w:rsidP="000248A3">
            <w:pPr>
              <w:rPr>
                <w:rFonts w:ascii="GHEA Grapalat" w:hAnsi="GHEA Grapalat" w:cs="Sylfaen"/>
                <w:sz w:val="20"/>
                <w:szCs w:val="20"/>
              </w:rPr>
            </w:pPr>
          </w:p>
          <w:p w14:paraId="408084F3" w14:textId="77777777" w:rsidR="00334B2F" w:rsidRPr="005D0DF9" w:rsidRDefault="00334B2F" w:rsidP="000248A3">
            <w:pPr>
              <w:rPr>
                <w:rFonts w:ascii="GHEA Grapalat" w:hAnsi="GHEA Grapalat" w:cs="Sylfaen"/>
                <w:sz w:val="20"/>
                <w:szCs w:val="20"/>
              </w:rPr>
            </w:pPr>
          </w:p>
          <w:p w14:paraId="1D7930B3" w14:textId="77777777" w:rsidR="00334B2F" w:rsidRPr="005D0DF9" w:rsidRDefault="00334B2F" w:rsidP="000248A3">
            <w:pPr>
              <w:rPr>
                <w:rFonts w:ascii="GHEA Grapalat" w:hAnsi="GHEA Grapalat" w:cs="Sylfaen"/>
                <w:sz w:val="20"/>
                <w:szCs w:val="20"/>
              </w:rPr>
            </w:pPr>
            <w:r w:rsidRPr="005D0DF9">
              <w:rPr>
                <w:rFonts w:ascii="GHEA Grapalat" w:hAnsi="GHEA Grapalat" w:cs="Tahoma"/>
                <w:color w:val="000000"/>
                <w:sz w:val="20"/>
                <w:szCs w:val="20"/>
              </w:rPr>
              <w:t xml:space="preserve"> </w:t>
            </w:r>
            <w:r w:rsidRPr="005D0DF9">
              <w:rPr>
                <w:rFonts w:ascii="GHEA Grapalat" w:hAnsi="GHEA Grapalat" w:cs="Sylfaen"/>
                <w:sz w:val="20"/>
                <w:szCs w:val="20"/>
              </w:rPr>
              <w:t>2</w:t>
            </w:r>
            <w:r w:rsidRPr="005D0DF9">
              <w:rPr>
                <w:rFonts w:ascii="GHEA Grapalat" w:hAnsi="GHEA Grapalat" w:cs="Sylfaen"/>
                <w:sz w:val="20"/>
                <w:szCs w:val="20"/>
                <w:lang w:val="hy-AM"/>
              </w:rPr>
              <w:t>4</w:t>
            </w:r>
            <w:r w:rsidRPr="005D0DF9">
              <w:rPr>
                <w:rFonts w:ascii="GHEA Grapalat" w:hAnsi="GHEA Grapalat" w:cs="Sylfaen"/>
                <w:sz w:val="20"/>
                <w:szCs w:val="20"/>
              </w:rPr>
              <w:t>.</w:t>
            </w:r>
            <w:r w:rsidRPr="005D0DF9">
              <w:rPr>
                <w:rFonts w:ascii="GHEA Grapalat" w:hAnsi="GHEA Grapalat" w:cs="Sylfaen"/>
                <w:sz w:val="20"/>
                <w:szCs w:val="20"/>
                <w:lang w:val="hy-AM"/>
              </w:rPr>
              <w:t>գ</w:t>
            </w:r>
            <w:r w:rsidRPr="005D0DF9">
              <w:rPr>
                <w:rFonts w:ascii="GHEA Grapalat" w:hAnsi="GHEA Grapalat" w:cs="Tahoma"/>
                <w:color w:val="000000"/>
                <w:sz w:val="20"/>
                <w:szCs w:val="20"/>
              </w:rPr>
              <w:t xml:space="preserve">                                                 "___" </w:t>
            </w:r>
            <w:r w:rsidRPr="005D0DF9">
              <w:rPr>
                <w:rFonts w:ascii="GHEA Grapalat" w:hAnsi="GHEA Grapalat" w:cs="Sylfaen"/>
                <w:color w:val="000000"/>
                <w:sz w:val="20"/>
                <w:szCs w:val="20"/>
              </w:rPr>
              <w:t xml:space="preserve">___ </w:t>
            </w:r>
            <w:r w:rsidRPr="005D0DF9">
              <w:rPr>
                <w:rFonts w:ascii="GHEA Grapalat" w:hAnsi="GHEA Grapalat" w:cs="Tahoma"/>
                <w:color w:val="000000"/>
                <w:sz w:val="20"/>
                <w:szCs w:val="20"/>
              </w:rPr>
              <w:t xml:space="preserve">20___ </w:t>
            </w:r>
            <w:r w:rsidRPr="005D0DF9">
              <w:rPr>
                <w:rFonts w:ascii="GHEA Grapalat" w:hAnsi="GHEA Grapalat" w:cs="Sylfaen"/>
                <w:color w:val="000000"/>
                <w:sz w:val="20"/>
                <w:szCs w:val="20"/>
              </w:rPr>
              <w:t>թ.</w:t>
            </w:r>
            <w:r w:rsidRPr="005D0DF9">
              <w:rPr>
                <w:rFonts w:ascii="GHEA Grapalat" w:hAnsi="GHEA Grapalat" w:cs="Sylfaen"/>
                <w:sz w:val="20"/>
                <w:szCs w:val="20"/>
              </w:rPr>
              <w:t xml:space="preserve"> </w:t>
            </w:r>
          </w:p>
          <w:p w14:paraId="4D4E1560" w14:textId="77777777" w:rsidR="00334B2F" w:rsidRPr="005D0DF9" w:rsidRDefault="00334B2F" w:rsidP="000248A3">
            <w:pPr>
              <w:rPr>
                <w:rFonts w:ascii="GHEA Grapalat" w:hAnsi="GHEA Grapalat" w:cs="Sylfaen"/>
                <w:sz w:val="20"/>
                <w:szCs w:val="20"/>
              </w:rPr>
            </w:pPr>
          </w:p>
          <w:p w14:paraId="4796CF41" w14:textId="77777777" w:rsidR="00334B2F" w:rsidRPr="005D0DF9" w:rsidRDefault="00334B2F" w:rsidP="000248A3">
            <w:pPr>
              <w:rPr>
                <w:rFonts w:ascii="GHEA Grapalat" w:hAnsi="GHEA Grapalat" w:cs="Sylfaen"/>
                <w:sz w:val="20"/>
                <w:szCs w:val="20"/>
              </w:rPr>
            </w:pPr>
            <w:r w:rsidRPr="005D0DF9">
              <w:rPr>
                <w:rFonts w:ascii="GHEA Grapalat" w:hAnsi="GHEA Grapalat" w:cs="Sylfaen"/>
                <w:sz w:val="20"/>
                <w:szCs w:val="20"/>
              </w:rPr>
              <w:t xml:space="preserve">  </w:t>
            </w:r>
          </w:p>
          <w:p w14:paraId="7F99C01C" w14:textId="77777777" w:rsidR="00334B2F" w:rsidRPr="005D0DF9" w:rsidRDefault="00334B2F" w:rsidP="000248A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5D0DF9" w:rsidRDefault="00334B2F" w:rsidP="000248A3">
            <w:pPr>
              <w:rPr>
                <w:rFonts w:ascii="GHEA Grapalat" w:hAnsi="GHEA Grapalat" w:cs="Sylfaen"/>
                <w:sz w:val="20"/>
                <w:szCs w:val="20"/>
              </w:rPr>
            </w:pPr>
            <w:r w:rsidRPr="005D0DF9">
              <w:rPr>
                <w:rFonts w:ascii="GHEA Grapalat" w:hAnsi="GHEA Grapalat" w:cs="Sylfaen"/>
                <w:sz w:val="20"/>
                <w:szCs w:val="20"/>
              </w:rPr>
              <w:t xml:space="preserve">23.բ.                                                                 Կ.Տ.    </w:t>
            </w:r>
          </w:p>
          <w:p w14:paraId="6EA3110A" w14:textId="77777777" w:rsidR="00334B2F" w:rsidRPr="005D0DF9" w:rsidRDefault="00334B2F" w:rsidP="000248A3">
            <w:pPr>
              <w:rPr>
                <w:rFonts w:ascii="GHEA Grapalat" w:hAnsi="GHEA Grapalat" w:cs="Sylfaen"/>
                <w:sz w:val="20"/>
                <w:szCs w:val="20"/>
              </w:rPr>
            </w:pPr>
          </w:p>
          <w:p w14:paraId="00D193E3" w14:textId="77777777" w:rsidR="00334B2F" w:rsidRPr="005D0DF9" w:rsidRDefault="00334B2F" w:rsidP="000248A3">
            <w:pPr>
              <w:rPr>
                <w:rFonts w:ascii="GHEA Grapalat" w:hAnsi="GHEA Grapalat" w:cs="Sylfaen"/>
                <w:sz w:val="20"/>
                <w:szCs w:val="20"/>
              </w:rPr>
            </w:pPr>
            <w:r w:rsidRPr="005D0DF9">
              <w:rPr>
                <w:rFonts w:ascii="GHEA Grapalat" w:hAnsi="GHEA Grapalat" w:cs="Sylfaen"/>
                <w:sz w:val="20"/>
                <w:szCs w:val="20"/>
              </w:rPr>
              <w:t xml:space="preserve">                     </w:t>
            </w:r>
          </w:p>
          <w:p w14:paraId="03232AA2" w14:textId="77777777" w:rsidR="00334B2F" w:rsidRPr="005D0DF9" w:rsidRDefault="00334B2F" w:rsidP="000248A3">
            <w:pPr>
              <w:rPr>
                <w:rFonts w:ascii="GHEA Grapalat" w:hAnsi="GHEA Grapalat" w:cs="Sylfaen"/>
                <w:color w:val="000000"/>
                <w:sz w:val="20"/>
                <w:szCs w:val="20"/>
              </w:rPr>
            </w:pPr>
            <w:r w:rsidRPr="005D0DF9">
              <w:rPr>
                <w:rFonts w:ascii="GHEA Grapalat" w:hAnsi="GHEA Grapalat" w:cs="Sylfaen"/>
                <w:sz w:val="20"/>
                <w:szCs w:val="20"/>
              </w:rPr>
              <w:t>23.</w:t>
            </w:r>
            <w:r w:rsidRPr="005D0DF9">
              <w:rPr>
                <w:rFonts w:ascii="GHEA Grapalat" w:hAnsi="GHEA Grapalat" w:cs="Sylfaen"/>
                <w:sz w:val="20"/>
                <w:szCs w:val="20"/>
                <w:lang w:val="hy-AM"/>
              </w:rPr>
              <w:t>գ</w:t>
            </w:r>
            <w:r w:rsidRPr="005D0DF9">
              <w:rPr>
                <w:rFonts w:ascii="GHEA Grapalat" w:hAnsi="GHEA Grapalat" w:cs="Sylfaen"/>
                <w:sz w:val="20"/>
                <w:szCs w:val="20"/>
              </w:rPr>
              <w:t xml:space="preserve">.Կատարման ամսաթիվը`           </w:t>
            </w:r>
            <w:r w:rsidRPr="005D0DF9">
              <w:rPr>
                <w:rFonts w:ascii="GHEA Grapalat" w:hAnsi="GHEA Grapalat" w:cs="Tahoma"/>
                <w:color w:val="000000"/>
                <w:sz w:val="20"/>
                <w:szCs w:val="20"/>
              </w:rPr>
              <w:t xml:space="preserve">"___" </w:t>
            </w:r>
            <w:r w:rsidRPr="005D0DF9">
              <w:rPr>
                <w:rFonts w:ascii="GHEA Grapalat" w:hAnsi="GHEA Grapalat" w:cs="Sylfaen"/>
                <w:color w:val="000000"/>
                <w:sz w:val="20"/>
                <w:szCs w:val="20"/>
              </w:rPr>
              <w:t xml:space="preserve">___ </w:t>
            </w:r>
            <w:r w:rsidRPr="005D0DF9">
              <w:rPr>
                <w:rFonts w:ascii="GHEA Grapalat" w:hAnsi="GHEA Grapalat" w:cs="Tahoma"/>
                <w:color w:val="000000"/>
                <w:sz w:val="20"/>
                <w:szCs w:val="20"/>
              </w:rPr>
              <w:t>20___</w:t>
            </w:r>
            <w:r w:rsidRPr="005D0DF9">
              <w:rPr>
                <w:rFonts w:ascii="GHEA Grapalat" w:hAnsi="GHEA Grapalat" w:cs="Sylfaen"/>
                <w:color w:val="000000"/>
                <w:sz w:val="20"/>
                <w:szCs w:val="20"/>
              </w:rPr>
              <w:t>թ.</w:t>
            </w:r>
          </w:p>
          <w:p w14:paraId="7727410C" w14:textId="77777777" w:rsidR="00334B2F" w:rsidRPr="005D0DF9" w:rsidRDefault="00334B2F" w:rsidP="000248A3">
            <w:pPr>
              <w:rPr>
                <w:rFonts w:ascii="GHEA Grapalat" w:hAnsi="GHEA Grapalat" w:cs="Sylfaen"/>
                <w:color w:val="000000"/>
                <w:sz w:val="20"/>
                <w:szCs w:val="20"/>
              </w:rPr>
            </w:pPr>
          </w:p>
          <w:p w14:paraId="37F7578A" w14:textId="77777777" w:rsidR="00334B2F" w:rsidRPr="005D0DF9" w:rsidRDefault="00334B2F" w:rsidP="000248A3">
            <w:pPr>
              <w:rPr>
                <w:rFonts w:ascii="GHEA Grapalat" w:hAnsi="GHEA Grapalat" w:cs="Sylfaen"/>
                <w:sz w:val="20"/>
                <w:szCs w:val="20"/>
              </w:rPr>
            </w:pPr>
          </w:p>
          <w:p w14:paraId="26E62320" w14:textId="77777777" w:rsidR="00334B2F" w:rsidRPr="005D0DF9" w:rsidRDefault="00334B2F" w:rsidP="000248A3">
            <w:pPr>
              <w:jc w:val="right"/>
              <w:rPr>
                <w:rFonts w:ascii="GHEA Grapalat" w:hAnsi="GHEA Grapalat" w:cs="Arial"/>
                <w:sz w:val="20"/>
                <w:szCs w:val="20"/>
              </w:rPr>
            </w:pPr>
          </w:p>
        </w:tc>
      </w:tr>
    </w:tbl>
    <w:p w14:paraId="7123B756" w14:textId="77777777" w:rsidR="00334B2F" w:rsidRPr="005D0DF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5D0DF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5D0DF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D0DF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5D0DF9" w:rsidRDefault="00334B2F" w:rsidP="00334B2F">
      <w:pPr>
        <w:jc w:val="center"/>
        <w:rPr>
          <w:rFonts w:ascii="GHEA Grapalat" w:hAnsi="GHEA Grapalat"/>
          <w:b/>
          <w:sz w:val="22"/>
          <w:szCs w:val="22"/>
          <w:lang w:val="nl-NL"/>
        </w:rPr>
      </w:pPr>
      <w:r w:rsidRPr="005D0DF9">
        <w:rPr>
          <w:rFonts w:ascii="GHEA Grapalat" w:hAnsi="GHEA Grapalat"/>
          <w:b/>
          <w:lang w:val="hy-AM"/>
        </w:rPr>
        <w:br w:type="page"/>
      </w:r>
      <w:r w:rsidRPr="005D0DF9">
        <w:rPr>
          <w:rFonts w:ascii="GHEA Grapalat" w:hAnsi="GHEA Grapalat"/>
          <w:b/>
          <w:sz w:val="22"/>
          <w:szCs w:val="22"/>
          <w:lang w:val="hy-AM"/>
        </w:rPr>
        <w:lastRenderedPageBreak/>
        <w:t>Վճարման</w:t>
      </w:r>
      <w:r w:rsidRPr="005D0DF9">
        <w:rPr>
          <w:rFonts w:ascii="GHEA Grapalat" w:hAnsi="GHEA Grapalat"/>
          <w:b/>
          <w:sz w:val="22"/>
          <w:szCs w:val="22"/>
          <w:lang w:val="nl-NL"/>
        </w:rPr>
        <w:t xml:space="preserve"> </w:t>
      </w:r>
      <w:r w:rsidRPr="005D0DF9">
        <w:rPr>
          <w:rFonts w:ascii="GHEA Grapalat" w:hAnsi="GHEA Grapalat"/>
          <w:b/>
          <w:sz w:val="22"/>
          <w:szCs w:val="22"/>
          <w:lang w:val="hy-AM"/>
        </w:rPr>
        <w:t>պահանջագրի</w:t>
      </w:r>
      <w:r w:rsidRPr="005D0DF9">
        <w:rPr>
          <w:rFonts w:ascii="GHEA Grapalat" w:hAnsi="GHEA Grapalat"/>
          <w:b/>
          <w:sz w:val="22"/>
          <w:szCs w:val="22"/>
          <w:lang w:val="nl-NL"/>
        </w:rPr>
        <w:t xml:space="preserve"> </w:t>
      </w:r>
      <w:r w:rsidRPr="005D0DF9">
        <w:rPr>
          <w:rFonts w:ascii="GHEA Grapalat" w:hAnsi="GHEA Grapalat"/>
          <w:b/>
          <w:sz w:val="22"/>
          <w:szCs w:val="22"/>
          <w:lang w:val="hy-AM"/>
        </w:rPr>
        <w:t>պարտադիր</w:t>
      </w:r>
      <w:r w:rsidRPr="005D0DF9">
        <w:rPr>
          <w:rFonts w:ascii="GHEA Grapalat" w:hAnsi="GHEA Grapalat"/>
          <w:b/>
          <w:sz w:val="22"/>
          <w:szCs w:val="22"/>
          <w:lang w:val="nl-NL"/>
        </w:rPr>
        <w:t xml:space="preserve"> </w:t>
      </w:r>
      <w:r w:rsidRPr="005D0DF9">
        <w:rPr>
          <w:rFonts w:ascii="GHEA Grapalat" w:hAnsi="GHEA Grapalat"/>
          <w:b/>
          <w:sz w:val="22"/>
          <w:szCs w:val="22"/>
          <w:lang w:val="hy-AM"/>
        </w:rPr>
        <w:t>վավերապայմանները</w:t>
      </w:r>
      <w:r w:rsidRPr="005D0DF9">
        <w:rPr>
          <w:rFonts w:ascii="GHEA Grapalat" w:hAnsi="GHEA Grapalat"/>
          <w:b/>
          <w:sz w:val="22"/>
          <w:szCs w:val="22"/>
          <w:lang w:val="nl-NL"/>
        </w:rPr>
        <w:t xml:space="preserve"> </w:t>
      </w:r>
      <w:r w:rsidRPr="005D0DF9">
        <w:rPr>
          <w:rFonts w:ascii="GHEA Grapalat" w:hAnsi="GHEA Grapalat"/>
          <w:b/>
          <w:sz w:val="22"/>
          <w:szCs w:val="22"/>
          <w:lang w:val="hy-AM"/>
        </w:rPr>
        <w:t>և</w:t>
      </w:r>
      <w:r w:rsidRPr="005D0DF9">
        <w:rPr>
          <w:rFonts w:ascii="GHEA Grapalat" w:hAnsi="GHEA Grapalat"/>
          <w:b/>
          <w:sz w:val="22"/>
          <w:szCs w:val="22"/>
          <w:lang w:val="nl-NL"/>
        </w:rPr>
        <w:t xml:space="preserve"> </w:t>
      </w:r>
      <w:r w:rsidRPr="005D0DF9">
        <w:rPr>
          <w:rFonts w:ascii="GHEA Grapalat" w:hAnsi="GHEA Grapalat"/>
          <w:b/>
          <w:sz w:val="22"/>
          <w:szCs w:val="22"/>
          <w:lang w:val="hy-AM"/>
        </w:rPr>
        <w:t>լրացման</w:t>
      </w:r>
      <w:r w:rsidRPr="005D0DF9">
        <w:rPr>
          <w:rFonts w:ascii="GHEA Grapalat" w:hAnsi="GHEA Grapalat"/>
          <w:b/>
          <w:sz w:val="22"/>
          <w:szCs w:val="22"/>
          <w:lang w:val="nl-NL"/>
        </w:rPr>
        <w:t xml:space="preserve"> </w:t>
      </w:r>
      <w:r w:rsidRPr="005D0DF9">
        <w:rPr>
          <w:rFonts w:ascii="GHEA Grapalat" w:hAnsi="GHEA Grapalat"/>
          <w:b/>
          <w:sz w:val="22"/>
          <w:szCs w:val="22"/>
          <w:lang w:val="hy-AM"/>
        </w:rPr>
        <w:t>ուղեցույցը</w:t>
      </w:r>
    </w:p>
    <w:p w14:paraId="33B25A19" w14:textId="77777777" w:rsidR="00334B2F" w:rsidRPr="005D0DF9"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D0DF9" w14:paraId="52E8A2F1"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5D0DF9" w:rsidRDefault="00334B2F" w:rsidP="00CB0ADE">
            <w:pPr>
              <w:jc w:val="both"/>
              <w:rPr>
                <w:rFonts w:ascii="GHEA Grapalat" w:hAnsi="GHEA Grapalat"/>
                <w:sz w:val="20"/>
                <w:szCs w:val="20"/>
              </w:rPr>
            </w:pPr>
            <w:r w:rsidRPr="005D0DF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5D0DF9" w:rsidRDefault="00334B2F" w:rsidP="00CB0ADE">
            <w:pPr>
              <w:jc w:val="center"/>
              <w:rPr>
                <w:rFonts w:ascii="GHEA Grapalat" w:hAnsi="GHEA Grapalat"/>
                <w:b/>
                <w:sz w:val="20"/>
                <w:szCs w:val="20"/>
              </w:rPr>
            </w:pPr>
            <w:r w:rsidRPr="005D0DF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D0DF9" w:rsidRDefault="00334B2F" w:rsidP="00CB0ADE">
            <w:pPr>
              <w:jc w:val="center"/>
              <w:rPr>
                <w:rFonts w:ascii="GHEA Grapalat" w:hAnsi="GHEA Grapalat"/>
                <w:b/>
                <w:sz w:val="20"/>
                <w:szCs w:val="20"/>
              </w:rPr>
            </w:pPr>
            <w:r w:rsidRPr="005D0DF9">
              <w:rPr>
                <w:rFonts w:ascii="GHEA Grapalat" w:hAnsi="GHEA Grapalat"/>
                <w:b/>
                <w:sz w:val="20"/>
                <w:szCs w:val="20"/>
              </w:rPr>
              <w:t>Նշված դաշտի/</w:t>
            </w:r>
          </w:p>
          <w:p w14:paraId="17C5AA93" w14:textId="77777777" w:rsidR="00334B2F" w:rsidRPr="005D0DF9" w:rsidRDefault="00334B2F" w:rsidP="00CB0ADE">
            <w:pPr>
              <w:jc w:val="center"/>
              <w:rPr>
                <w:rFonts w:ascii="GHEA Grapalat" w:hAnsi="GHEA Grapalat"/>
                <w:b/>
                <w:sz w:val="20"/>
                <w:szCs w:val="20"/>
              </w:rPr>
            </w:pPr>
            <w:r w:rsidRPr="005D0DF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D0DF9" w:rsidRDefault="00334B2F" w:rsidP="00CB0ADE">
            <w:pPr>
              <w:jc w:val="center"/>
              <w:rPr>
                <w:rFonts w:ascii="GHEA Grapalat" w:hAnsi="GHEA Grapalat"/>
                <w:b/>
                <w:sz w:val="20"/>
                <w:szCs w:val="20"/>
                <w:lang w:val="hy-AM"/>
              </w:rPr>
            </w:pPr>
            <w:r w:rsidRPr="005D0DF9">
              <w:rPr>
                <w:rFonts w:ascii="GHEA Grapalat" w:hAnsi="GHEA Grapalat"/>
                <w:b/>
                <w:sz w:val="20"/>
                <w:szCs w:val="20"/>
              </w:rPr>
              <w:t>Վավերապայմանի լրացման պահանջը</w:t>
            </w:r>
            <w:r w:rsidRPr="005D0DF9">
              <w:rPr>
                <w:rFonts w:ascii="GHEA Grapalat" w:hAnsi="GHEA Grapalat"/>
                <w:b/>
                <w:sz w:val="20"/>
                <w:szCs w:val="20"/>
                <w:lang w:val="hy-AM"/>
              </w:rPr>
              <w:t xml:space="preserve"> </w:t>
            </w:r>
          </w:p>
          <w:p w14:paraId="0E056AF0" w14:textId="77777777" w:rsidR="00334B2F" w:rsidRPr="005D0DF9" w:rsidRDefault="00334B2F" w:rsidP="00CB0ADE">
            <w:pPr>
              <w:jc w:val="center"/>
              <w:rPr>
                <w:rFonts w:ascii="GHEA Grapalat" w:hAnsi="GHEA Grapalat"/>
                <w:b/>
                <w:sz w:val="20"/>
                <w:szCs w:val="20"/>
              </w:rPr>
            </w:pPr>
            <w:r w:rsidRPr="005D0DF9">
              <w:rPr>
                <w:rFonts w:ascii="GHEA Grapalat" w:hAnsi="GHEA Grapalat"/>
                <w:b/>
                <w:sz w:val="20"/>
                <w:szCs w:val="20"/>
              </w:rPr>
              <w:t>(</w:t>
            </w:r>
            <w:r w:rsidRPr="005D0DF9">
              <w:rPr>
                <w:rFonts w:ascii="GHEA Grapalat" w:hAnsi="GHEA Grapalat"/>
                <w:b/>
                <w:sz w:val="20"/>
                <w:szCs w:val="20"/>
                <w:lang w:val="hy-AM"/>
              </w:rPr>
              <w:t>գնումների գործընթացի հետ կապված</w:t>
            </w:r>
            <w:r w:rsidRPr="005D0DF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D0DF9" w:rsidRDefault="00334B2F" w:rsidP="00CB0ADE">
            <w:pPr>
              <w:ind w:left="-588" w:firstLine="588"/>
              <w:jc w:val="center"/>
              <w:rPr>
                <w:rFonts w:ascii="GHEA Grapalat" w:hAnsi="GHEA Grapalat"/>
                <w:b/>
                <w:sz w:val="20"/>
                <w:szCs w:val="20"/>
              </w:rPr>
            </w:pPr>
            <w:r w:rsidRPr="005D0DF9">
              <w:rPr>
                <w:rFonts w:ascii="GHEA Grapalat" w:hAnsi="GHEA Grapalat"/>
                <w:b/>
                <w:sz w:val="20"/>
                <w:szCs w:val="20"/>
              </w:rPr>
              <w:t>Վավերապայմանը</w:t>
            </w:r>
          </w:p>
          <w:p w14:paraId="4E38D46B" w14:textId="77777777" w:rsidR="00334B2F" w:rsidRPr="005D0DF9" w:rsidRDefault="00334B2F" w:rsidP="00CB0ADE">
            <w:pPr>
              <w:ind w:left="-588" w:firstLine="588"/>
              <w:jc w:val="center"/>
              <w:rPr>
                <w:rFonts w:ascii="GHEA Grapalat" w:hAnsi="GHEA Grapalat"/>
                <w:b/>
                <w:sz w:val="20"/>
                <w:szCs w:val="20"/>
              </w:rPr>
            </w:pPr>
            <w:r w:rsidRPr="005D0DF9">
              <w:rPr>
                <w:rFonts w:ascii="GHEA Grapalat" w:hAnsi="GHEA Grapalat"/>
                <w:b/>
                <w:sz w:val="20"/>
                <w:szCs w:val="20"/>
              </w:rPr>
              <w:t xml:space="preserve">լրացնող կողմը` </w:t>
            </w:r>
          </w:p>
          <w:p w14:paraId="7539EE47" w14:textId="77777777" w:rsidR="00334B2F" w:rsidRPr="005D0DF9" w:rsidRDefault="00334B2F" w:rsidP="00CB0ADE">
            <w:pPr>
              <w:ind w:left="-588" w:firstLine="588"/>
              <w:jc w:val="center"/>
              <w:rPr>
                <w:rFonts w:ascii="GHEA Grapalat" w:hAnsi="GHEA Grapalat"/>
                <w:b/>
                <w:sz w:val="20"/>
                <w:szCs w:val="20"/>
              </w:rPr>
            </w:pPr>
            <w:r w:rsidRPr="005D0DF9">
              <w:rPr>
                <w:rFonts w:ascii="GHEA Grapalat" w:hAnsi="GHEA Grapalat"/>
                <w:b/>
                <w:sz w:val="20"/>
                <w:szCs w:val="20"/>
              </w:rPr>
              <w:t>շահառուն կամ վճարողը</w:t>
            </w:r>
          </w:p>
          <w:p w14:paraId="4A770431" w14:textId="77777777" w:rsidR="00334B2F" w:rsidRPr="005D0DF9" w:rsidRDefault="00334B2F" w:rsidP="00CB0ADE">
            <w:pPr>
              <w:ind w:left="-588" w:firstLine="588"/>
              <w:jc w:val="center"/>
              <w:rPr>
                <w:rFonts w:ascii="GHEA Grapalat" w:hAnsi="GHEA Grapalat"/>
                <w:b/>
                <w:sz w:val="20"/>
                <w:szCs w:val="20"/>
              </w:rPr>
            </w:pPr>
            <w:r w:rsidRPr="005D0DF9">
              <w:rPr>
                <w:rFonts w:ascii="GHEA Grapalat" w:hAnsi="GHEA Grapalat"/>
                <w:b/>
                <w:sz w:val="20"/>
                <w:szCs w:val="20"/>
              </w:rPr>
              <w:t>(</w:t>
            </w:r>
            <w:r w:rsidRPr="005D0DF9">
              <w:rPr>
                <w:rFonts w:ascii="GHEA Grapalat" w:hAnsi="GHEA Grapalat"/>
                <w:b/>
                <w:sz w:val="20"/>
                <w:szCs w:val="20"/>
                <w:lang w:val="hy-AM"/>
              </w:rPr>
              <w:t>գնումների գործընթացի հետ կապված</w:t>
            </w:r>
            <w:r w:rsidRPr="005D0DF9">
              <w:rPr>
                <w:rFonts w:ascii="GHEA Grapalat" w:hAnsi="GHEA Grapalat"/>
                <w:b/>
                <w:sz w:val="20"/>
                <w:szCs w:val="20"/>
              </w:rPr>
              <w:t>)</w:t>
            </w:r>
          </w:p>
        </w:tc>
      </w:tr>
      <w:tr w:rsidR="00334B2F" w:rsidRPr="005D0DF9" w14:paraId="3A6C4F92"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5D0DF9" w:rsidRDefault="00334B2F" w:rsidP="00CB0ADE">
            <w:pPr>
              <w:jc w:val="center"/>
              <w:rPr>
                <w:rFonts w:ascii="GHEA Grapalat" w:hAnsi="GHEA Grapalat"/>
                <w:b/>
                <w:sz w:val="20"/>
                <w:szCs w:val="20"/>
              </w:rPr>
            </w:pPr>
            <w:r w:rsidRPr="005D0DF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5D0DF9" w:rsidRDefault="00334B2F" w:rsidP="00CB0ADE">
            <w:pPr>
              <w:jc w:val="center"/>
              <w:rPr>
                <w:rFonts w:ascii="GHEA Grapalat" w:hAnsi="GHEA Grapalat"/>
                <w:b/>
                <w:sz w:val="20"/>
                <w:szCs w:val="20"/>
              </w:rPr>
            </w:pPr>
            <w:r w:rsidRPr="005D0DF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D0DF9" w:rsidRDefault="00334B2F" w:rsidP="00CB0ADE">
            <w:pPr>
              <w:jc w:val="center"/>
              <w:rPr>
                <w:rFonts w:ascii="GHEA Grapalat" w:hAnsi="GHEA Grapalat"/>
                <w:b/>
                <w:sz w:val="20"/>
                <w:szCs w:val="20"/>
              </w:rPr>
            </w:pPr>
            <w:r w:rsidRPr="005D0DF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D0DF9" w:rsidRDefault="00334B2F" w:rsidP="00CB0ADE">
            <w:pPr>
              <w:jc w:val="center"/>
              <w:rPr>
                <w:rFonts w:ascii="GHEA Grapalat" w:hAnsi="GHEA Grapalat"/>
                <w:b/>
                <w:sz w:val="20"/>
                <w:szCs w:val="20"/>
              </w:rPr>
            </w:pPr>
            <w:r w:rsidRPr="005D0DF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D0DF9" w:rsidRDefault="00334B2F" w:rsidP="00CB0ADE">
            <w:pPr>
              <w:jc w:val="center"/>
              <w:rPr>
                <w:rFonts w:ascii="GHEA Grapalat" w:hAnsi="GHEA Grapalat"/>
                <w:b/>
                <w:sz w:val="20"/>
                <w:szCs w:val="20"/>
              </w:rPr>
            </w:pPr>
            <w:r w:rsidRPr="005D0DF9">
              <w:rPr>
                <w:rFonts w:ascii="GHEA Grapalat" w:hAnsi="GHEA Grapalat"/>
                <w:b/>
                <w:sz w:val="20"/>
                <w:szCs w:val="20"/>
              </w:rPr>
              <w:t>5</w:t>
            </w:r>
          </w:p>
        </w:tc>
      </w:tr>
      <w:tr w:rsidR="00334B2F" w:rsidRPr="005D0DF9" w14:paraId="0C2B0706"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5D0DF9" w:rsidRDefault="00334B2F" w:rsidP="00CB0ADE">
            <w:pPr>
              <w:jc w:val="center"/>
              <w:rPr>
                <w:rFonts w:ascii="GHEA Grapalat" w:hAnsi="GHEA Grapalat"/>
                <w:sz w:val="20"/>
                <w:szCs w:val="20"/>
                <w:lang w:val="hy-AM"/>
              </w:rPr>
            </w:pPr>
            <w:r w:rsidRPr="005D0DF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5D0DF9" w:rsidRDefault="00334B2F" w:rsidP="00CB0ADE">
            <w:pPr>
              <w:jc w:val="center"/>
              <w:rPr>
                <w:rFonts w:ascii="GHEA Grapalat" w:hAnsi="GHEA Grapalat"/>
                <w:sz w:val="20"/>
                <w:szCs w:val="20"/>
                <w:lang w:val="hy-AM"/>
              </w:rPr>
            </w:pPr>
            <w:r w:rsidRPr="005D0DF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D0DF9" w:rsidRDefault="00334B2F" w:rsidP="00CB0ADE">
            <w:pPr>
              <w:jc w:val="center"/>
              <w:rPr>
                <w:rFonts w:ascii="GHEA Grapalat" w:hAnsi="GHEA Grapalat"/>
                <w:sz w:val="20"/>
                <w:szCs w:val="20"/>
                <w:lang w:val="hy-AM"/>
              </w:rPr>
            </w:pPr>
            <w:r w:rsidRPr="005D0DF9">
              <w:rPr>
                <w:rFonts w:ascii="GHEA Grapalat" w:hAnsi="GHEA Grapalat"/>
                <w:sz w:val="20"/>
                <w:szCs w:val="20"/>
                <w:lang w:val="hy-AM"/>
              </w:rPr>
              <w:t>Փաստաթղթի վրա նախապես լրացված է &lt;Վճարման պահանջագիր&gt;</w:t>
            </w:r>
          </w:p>
        </w:tc>
      </w:tr>
      <w:tr w:rsidR="00334B2F" w:rsidRPr="005D0DF9" w14:paraId="2D1C73D1"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5D0DF9" w:rsidRDefault="00334B2F" w:rsidP="00973C1D">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5D0DF9" w:rsidRDefault="00334B2F" w:rsidP="00CB0ADE">
            <w:pPr>
              <w:jc w:val="both"/>
              <w:rPr>
                <w:rFonts w:ascii="GHEA Grapalat" w:hAnsi="GHEA Grapalat"/>
                <w:sz w:val="20"/>
                <w:szCs w:val="20"/>
              </w:rPr>
            </w:pPr>
            <w:r w:rsidRPr="005D0DF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լրացվում է շահառուի կողմից` վճարողի բանկին վճարման պահանջագիրը ներկայացնելիս</w:t>
            </w:r>
          </w:p>
        </w:tc>
      </w:tr>
      <w:tr w:rsidR="00334B2F" w:rsidRPr="005D0DF9" w14:paraId="3BA5746E"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5D0DF9" w:rsidRDefault="00334B2F" w:rsidP="00973C1D">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5D0DF9" w:rsidRDefault="00334B2F" w:rsidP="00CB0ADE">
            <w:pPr>
              <w:jc w:val="both"/>
              <w:rPr>
                <w:rFonts w:ascii="GHEA Grapalat" w:hAnsi="GHEA Grapalat"/>
                <w:sz w:val="20"/>
                <w:szCs w:val="20"/>
              </w:rPr>
            </w:pPr>
            <w:r w:rsidRPr="005D0DF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p w14:paraId="20D99150" w14:textId="77777777" w:rsidR="00334B2F" w:rsidRPr="005D0DF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D0DF9" w:rsidRDefault="00334B2F" w:rsidP="00CB0ADE">
            <w:pPr>
              <w:ind w:left="132" w:hanging="132"/>
              <w:jc w:val="center"/>
              <w:rPr>
                <w:rFonts w:ascii="GHEA Grapalat" w:hAnsi="GHEA Grapalat"/>
                <w:sz w:val="20"/>
                <w:szCs w:val="20"/>
                <w:lang w:val="hy-AM"/>
              </w:rPr>
            </w:pPr>
            <w:r w:rsidRPr="005D0DF9">
              <w:rPr>
                <w:rFonts w:ascii="GHEA Grapalat" w:hAnsi="GHEA Grapalat"/>
                <w:sz w:val="20"/>
                <w:szCs w:val="20"/>
              </w:rPr>
              <w:t>լրացվում է շահառուի կողմից` վճարողի բանկին վճարման պահանջագրի ներկայացման օրը</w:t>
            </w:r>
            <w:r w:rsidRPr="005D0DF9">
              <w:rPr>
                <w:rFonts w:ascii="GHEA Grapalat" w:hAnsi="GHEA Grapalat"/>
                <w:sz w:val="20"/>
                <w:szCs w:val="20"/>
                <w:lang w:val="hy-AM"/>
              </w:rPr>
              <w:t xml:space="preserve">: </w:t>
            </w:r>
          </w:p>
        </w:tc>
      </w:tr>
      <w:tr w:rsidR="00334B2F" w:rsidRPr="005D0DF9" w14:paraId="21D15414"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5D0DF9" w:rsidRDefault="00334B2F" w:rsidP="00973C1D">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5D0DF9" w:rsidRDefault="00334B2F" w:rsidP="00CB0ADE">
            <w:pPr>
              <w:jc w:val="both"/>
              <w:rPr>
                <w:rFonts w:ascii="GHEA Grapalat" w:hAnsi="GHEA Grapalat"/>
                <w:sz w:val="20"/>
                <w:szCs w:val="20"/>
              </w:rPr>
            </w:pPr>
            <w:r w:rsidRPr="005D0DF9">
              <w:rPr>
                <w:rFonts w:ascii="GHEA Grapalat" w:hAnsi="GHEA Grapalat" w:cs="Sylfaen"/>
                <w:sz w:val="20"/>
                <w:szCs w:val="20"/>
                <w:lang w:val="hy-AM"/>
              </w:rPr>
              <w:t>Վճարողի անվանումը</w:t>
            </w:r>
            <w:r w:rsidRPr="005D0DF9">
              <w:rPr>
                <w:rFonts w:ascii="GHEA Grapalat" w:hAnsi="GHEA Grapalat" w:cs="Sylfaen"/>
                <w:sz w:val="20"/>
                <w:szCs w:val="20"/>
              </w:rPr>
              <w:t>,</w:t>
            </w:r>
            <w:r w:rsidRPr="005D0DF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p w14:paraId="1DCA4948"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D0DF9">
              <w:rPr>
                <w:rFonts w:ascii="GHEA Grapalat" w:hAnsi="GHEA Grapalat"/>
                <w:sz w:val="20"/>
                <w:szCs w:val="20"/>
                <w:lang w:val="hy-AM"/>
              </w:rPr>
              <w:t xml:space="preserve"> </w:t>
            </w:r>
            <w:r w:rsidRPr="005D0DF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D0DF9" w:rsidRDefault="00334B2F" w:rsidP="00CB0ADE">
            <w:pPr>
              <w:ind w:left="252" w:hanging="252"/>
              <w:jc w:val="center"/>
              <w:rPr>
                <w:rFonts w:ascii="GHEA Grapalat" w:hAnsi="GHEA Grapalat"/>
                <w:sz w:val="20"/>
                <w:szCs w:val="20"/>
              </w:rPr>
            </w:pPr>
            <w:r w:rsidRPr="005D0DF9">
              <w:rPr>
                <w:rFonts w:ascii="GHEA Grapalat" w:hAnsi="GHEA Grapalat"/>
                <w:sz w:val="20"/>
                <w:szCs w:val="20"/>
              </w:rPr>
              <w:t>լրացվում է վճարողի կողմից</w:t>
            </w:r>
          </w:p>
        </w:tc>
      </w:tr>
      <w:tr w:rsidR="00334B2F" w:rsidRPr="005D0DF9" w14:paraId="731B6DD5"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լրացվում է վճարողի կողմից</w:t>
            </w:r>
          </w:p>
        </w:tc>
      </w:tr>
      <w:tr w:rsidR="00334B2F" w:rsidRPr="005D0DF9" w14:paraId="37CAFB53"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p w14:paraId="3DF9AF7D"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լրացվում է վճարողի կողմից</w:t>
            </w:r>
          </w:p>
        </w:tc>
      </w:tr>
      <w:tr w:rsidR="00334B2F" w:rsidRPr="005D0DF9" w14:paraId="63E7490E"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ոչ պարտադիր</w:t>
            </w:r>
          </w:p>
          <w:p w14:paraId="742B8C79"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լրացվում է վճարողի կողմից</w:t>
            </w:r>
          </w:p>
        </w:tc>
      </w:tr>
      <w:tr w:rsidR="00334B2F" w:rsidRPr="005D0DF9" w14:paraId="594FB48A"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ոչ պարտադիր</w:t>
            </w:r>
          </w:p>
          <w:p w14:paraId="21505E55"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lastRenderedPageBreak/>
              <w:t>լրացվում է վճարողի կողմից</w:t>
            </w:r>
          </w:p>
        </w:tc>
      </w:tr>
      <w:tr w:rsidR="00334B2F" w:rsidRPr="005D0DF9" w14:paraId="35738A7C"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շահառու</w:t>
            </w:r>
            <w:r w:rsidRPr="005D0DF9">
              <w:rPr>
                <w:rFonts w:ascii="GHEA Grapalat" w:hAnsi="GHEA Grapalat" w:cs="Sylfaen"/>
                <w:sz w:val="20"/>
                <w:szCs w:val="20"/>
                <w:lang w:val="hy-AM"/>
              </w:rPr>
              <w:t>ի  անվանումը</w:t>
            </w:r>
            <w:r w:rsidRPr="005D0DF9">
              <w:rPr>
                <w:rFonts w:ascii="GHEA Grapalat" w:hAnsi="GHEA Grapalat" w:cs="Sylfaen"/>
                <w:sz w:val="20"/>
                <w:szCs w:val="20"/>
              </w:rPr>
              <w:t>,</w:t>
            </w:r>
            <w:r w:rsidRPr="005D0DF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p w14:paraId="2D5724F9"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նախապես լրացվում է շահառուի կողմից` հրավերով</w:t>
            </w:r>
          </w:p>
        </w:tc>
      </w:tr>
      <w:tr w:rsidR="00334B2F" w:rsidRPr="005D0DF9" w14:paraId="47CEAA4A"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5D0DF9" w:rsidRDefault="00334B2F" w:rsidP="00CB0ADE">
            <w:pPr>
              <w:jc w:val="center"/>
              <w:rPr>
                <w:rFonts w:ascii="GHEA Grapalat" w:hAnsi="GHEA Grapalat"/>
                <w:sz w:val="20"/>
                <w:szCs w:val="20"/>
                <w:lang w:val="hy-AM"/>
              </w:rPr>
            </w:pPr>
            <w:r w:rsidRPr="005D0DF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շահառուի Հ</w:t>
            </w:r>
            <w:r w:rsidRPr="005D0DF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ոչ պարտադիր</w:t>
            </w:r>
          </w:p>
          <w:p w14:paraId="33C3138A" w14:textId="77777777" w:rsidR="00334B2F" w:rsidRPr="005D0DF9" w:rsidRDefault="00334B2F" w:rsidP="00CB0ADE">
            <w:pPr>
              <w:jc w:val="center"/>
              <w:rPr>
                <w:rFonts w:ascii="GHEA Grapalat" w:hAnsi="GHEA Grapalat"/>
                <w:sz w:val="20"/>
                <w:szCs w:val="20"/>
              </w:rPr>
            </w:pPr>
            <w:r w:rsidRPr="005D0DF9">
              <w:rPr>
                <w:rFonts w:ascii="GHEA Grapalat" w:hAnsi="GHEA Grapalat" w:cs="Sylfaen"/>
                <w:sz w:val="20"/>
                <w:szCs w:val="20"/>
              </w:rPr>
              <w:t xml:space="preserve"> (</w:t>
            </w:r>
            <w:r w:rsidRPr="005D0DF9">
              <w:rPr>
                <w:rFonts w:ascii="GHEA Grapalat" w:hAnsi="GHEA Grapalat" w:cs="Sylfaen"/>
                <w:sz w:val="20"/>
                <w:szCs w:val="20"/>
                <w:lang w:val="hy-AM"/>
              </w:rPr>
              <w:t>գնումների հետ կապված գործընթացում չի լրացվում</w:t>
            </w:r>
            <w:r w:rsidRPr="005D0DF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D0DF9" w:rsidRDefault="00334B2F" w:rsidP="00CB0ADE">
            <w:pPr>
              <w:jc w:val="center"/>
              <w:rPr>
                <w:rFonts w:ascii="GHEA Grapalat" w:hAnsi="GHEA Grapalat"/>
                <w:sz w:val="20"/>
                <w:szCs w:val="20"/>
              </w:rPr>
            </w:pPr>
            <w:r w:rsidRPr="005D0DF9">
              <w:rPr>
                <w:rFonts w:ascii="GHEA Grapalat" w:hAnsi="GHEA Grapalat" w:cs="Sylfaen"/>
                <w:sz w:val="20"/>
                <w:szCs w:val="20"/>
                <w:lang w:val="ru-RU"/>
              </w:rPr>
              <w:t>(</w:t>
            </w:r>
            <w:r w:rsidRPr="005D0DF9">
              <w:rPr>
                <w:rFonts w:ascii="GHEA Grapalat" w:hAnsi="GHEA Grapalat" w:cs="Sylfaen"/>
                <w:sz w:val="20"/>
                <w:szCs w:val="20"/>
                <w:lang w:val="hy-AM"/>
              </w:rPr>
              <w:t>չի լրացվում</w:t>
            </w:r>
            <w:r w:rsidRPr="005D0DF9">
              <w:rPr>
                <w:rFonts w:ascii="GHEA Grapalat" w:hAnsi="GHEA Grapalat" w:cs="Sylfaen"/>
                <w:sz w:val="20"/>
                <w:szCs w:val="20"/>
                <w:lang w:val="ru-RU"/>
              </w:rPr>
              <w:t>)</w:t>
            </w:r>
          </w:p>
        </w:tc>
      </w:tr>
      <w:tr w:rsidR="00334B2F" w:rsidRPr="005D0DF9" w14:paraId="7D11FD26"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ոչ պարտադիր</w:t>
            </w:r>
          </w:p>
          <w:p w14:paraId="047A7F2B"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նախապես լրացվում է շահառուի կողմից` հրավերով</w:t>
            </w:r>
          </w:p>
        </w:tc>
      </w:tr>
      <w:tr w:rsidR="00334B2F" w:rsidRPr="005D0DF9" w14:paraId="46BF9939"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նախապես լրացվում է շահառուի կողմից` հրավերով</w:t>
            </w:r>
          </w:p>
        </w:tc>
      </w:tr>
      <w:tr w:rsidR="00334B2F" w:rsidRPr="005D0DF9" w14:paraId="0BC42A02"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p w14:paraId="68BC2E20"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լրացվում է շահառուի այն բանկային (</w:t>
            </w:r>
            <w:r w:rsidRPr="005D0DF9">
              <w:rPr>
                <w:rFonts w:ascii="GHEA Grapalat" w:hAnsi="GHEA Grapalat"/>
                <w:sz w:val="20"/>
                <w:szCs w:val="20"/>
                <w:lang w:val="hy-AM"/>
              </w:rPr>
              <w:t>գանձապետական</w:t>
            </w:r>
            <w:r w:rsidRPr="005D0DF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նախապես լրացվում է շահառուի կողմից` հրավերով</w:t>
            </w:r>
          </w:p>
        </w:tc>
      </w:tr>
      <w:tr w:rsidR="00334B2F" w:rsidRPr="005D0DF9" w14:paraId="61B447AA"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p w14:paraId="56E6B513"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D0DF9" w:rsidRDefault="00334B2F" w:rsidP="00CB0ADE">
            <w:pPr>
              <w:jc w:val="center"/>
              <w:rPr>
                <w:rFonts w:ascii="GHEA Grapalat" w:hAnsi="GHEA Grapalat"/>
                <w:sz w:val="20"/>
                <w:szCs w:val="20"/>
                <w:lang w:val="hy-AM"/>
              </w:rPr>
            </w:pPr>
            <w:r w:rsidRPr="005D0DF9">
              <w:rPr>
                <w:rFonts w:ascii="GHEA Grapalat" w:hAnsi="GHEA Grapalat"/>
                <w:sz w:val="20"/>
                <w:szCs w:val="20"/>
              </w:rPr>
              <w:t>լրացվում է վճարողի կողմից</w:t>
            </w:r>
            <w:r w:rsidRPr="005D0DF9">
              <w:rPr>
                <w:rFonts w:ascii="GHEA Grapalat" w:hAnsi="GHEA Grapalat"/>
                <w:sz w:val="20"/>
                <w:szCs w:val="20"/>
                <w:lang w:val="hy-AM"/>
              </w:rPr>
              <w:t xml:space="preserve"> </w:t>
            </w:r>
          </w:p>
        </w:tc>
      </w:tr>
      <w:tr w:rsidR="00334B2F" w:rsidRPr="00030346" w14:paraId="3537ABA5"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5D0DF9" w:rsidRDefault="00334B2F" w:rsidP="00CB0ADE">
            <w:pPr>
              <w:jc w:val="center"/>
              <w:rPr>
                <w:rFonts w:ascii="GHEA Grapalat" w:hAnsi="GHEA Grapalat"/>
                <w:sz w:val="20"/>
                <w:szCs w:val="20"/>
                <w:lang w:val="hy-AM"/>
              </w:rPr>
            </w:pPr>
            <w:r w:rsidRPr="005D0DF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5D0DF9" w:rsidRDefault="00334B2F" w:rsidP="00CB0ADE">
            <w:pPr>
              <w:jc w:val="center"/>
              <w:rPr>
                <w:rFonts w:ascii="GHEA Grapalat" w:hAnsi="GHEA Grapalat"/>
                <w:sz w:val="20"/>
                <w:szCs w:val="20"/>
                <w:lang w:val="hy-AM"/>
              </w:rPr>
            </w:pPr>
            <w:r w:rsidRPr="005D0DF9">
              <w:rPr>
                <w:rFonts w:ascii="GHEA Grapalat" w:hAnsi="GHEA Grapalat" w:cs="Sylfaen"/>
                <w:sz w:val="20"/>
                <w:szCs w:val="20"/>
                <w:lang w:val="hy-AM"/>
              </w:rPr>
              <w:t>Ակցեպտավորված գումարը՝  (թվերով</w:t>
            </w:r>
            <w:r w:rsidRPr="005D0DF9">
              <w:rPr>
                <w:rFonts w:ascii="GHEA Grapalat" w:hAnsi="GHEA Grapalat" w:cs="Arial"/>
                <w:sz w:val="20"/>
                <w:szCs w:val="20"/>
                <w:lang w:val="hy-AM"/>
              </w:rPr>
              <w:t xml:space="preserve"> </w:t>
            </w:r>
            <w:r w:rsidRPr="005D0DF9">
              <w:rPr>
                <w:rFonts w:ascii="GHEA Grapalat" w:hAnsi="GHEA Grapalat" w:cs="Sylfaen"/>
                <w:sz w:val="20"/>
                <w:szCs w:val="20"/>
                <w:lang w:val="hy-AM"/>
              </w:rPr>
              <w:t>և</w:t>
            </w:r>
            <w:r w:rsidRPr="005D0DF9">
              <w:rPr>
                <w:rFonts w:ascii="GHEA Grapalat" w:hAnsi="GHEA Grapalat" w:cs="Arial"/>
                <w:sz w:val="20"/>
                <w:szCs w:val="20"/>
                <w:lang w:val="hy-AM"/>
              </w:rPr>
              <w:t xml:space="preserve"> </w:t>
            </w:r>
            <w:r w:rsidRPr="005D0DF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D0DF9" w:rsidRDefault="00334B2F" w:rsidP="00CB0ADE">
            <w:pPr>
              <w:jc w:val="center"/>
              <w:rPr>
                <w:rFonts w:ascii="GHEA Grapalat" w:hAnsi="GHEA Grapalat"/>
                <w:sz w:val="20"/>
                <w:szCs w:val="20"/>
                <w:lang w:val="hy-AM"/>
              </w:rPr>
            </w:pPr>
            <w:r w:rsidRPr="005D0D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D0DF9" w:rsidRDefault="00334B2F" w:rsidP="00CB0ADE">
            <w:pPr>
              <w:jc w:val="center"/>
              <w:rPr>
                <w:rFonts w:ascii="GHEA Grapalat" w:hAnsi="GHEA Grapalat"/>
                <w:sz w:val="20"/>
                <w:szCs w:val="20"/>
                <w:lang w:val="hy-AM"/>
              </w:rPr>
            </w:pPr>
            <w:r w:rsidRPr="005D0DF9">
              <w:rPr>
                <w:rFonts w:ascii="GHEA Grapalat" w:hAnsi="GHEA Grapalat"/>
                <w:sz w:val="20"/>
                <w:szCs w:val="20"/>
                <w:lang w:val="hy-AM"/>
              </w:rPr>
              <w:t>ոչ պարտադիր</w:t>
            </w:r>
          </w:p>
          <w:p w14:paraId="710F5F3C" w14:textId="77777777" w:rsidR="00334B2F" w:rsidRPr="005D0DF9" w:rsidRDefault="00334B2F" w:rsidP="00CB0ADE">
            <w:pPr>
              <w:jc w:val="center"/>
              <w:rPr>
                <w:rFonts w:ascii="GHEA Grapalat" w:hAnsi="GHEA Grapalat"/>
                <w:sz w:val="20"/>
                <w:szCs w:val="20"/>
                <w:lang w:val="hy-AM"/>
              </w:rPr>
            </w:pPr>
            <w:r w:rsidRPr="005D0DF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D0DF9" w:rsidRDefault="00334B2F" w:rsidP="00CB0ADE">
            <w:pPr>
              <w:jc w:val="center"/>
              <w:rPr>
                <w:rFonts w:ascii="GHEA Grapalat" w:hAnsi="GHEA Grapalat"/>
                <w:sz w:val="20"/>
                <w:szCs w:val="20"/>
                <w:lang w:val="hy-AM"/>
              </w:rPr>
            </w:pPr>
            <w:r w:rsidRPr="005D0DF9">
              <w:rPr>
                <w:rFonts w:ascii="GHEA Grapalat" w:hAnsi="GHEA Grapalat" w:cs="Sylfaen"/>
                <w:sz w:val="20"/>
                <w:szCs w:val="20"/>
                <w:lang w:val="hy-AM"/>
              </w:rPr>
              <w:t>(չի լրացվում եւ չի կիրառվում)</w:t>
            </w:r>
          </w:p>
        </w:tc>
      </w:tr>
      <w:tr w:rsidR="00334B2F" w:rsidRPr="005D0DF9" w14:paraId="450DE2DE"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5D0DF9" w:rsidRDefault="00334B2F" w:rsidP="00CB0ADE">
            <w:pPr>
              <w:jc w:val="center"/>
              <w:rPr>
                <w:rFonts w:ascii="GHEA Grapalat" w:hAnsi="GHEA Grapalat"/>
                <w:sz w:val="20"/>
                <w:szCs w:val="20"/>
                <w:lang w:val="hy-AM"/>
              </w:rPr>
            </w:pPr>
            <w:r w:rsidRPr="005D0DF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լրացվում է վճարողի կողմից</w:t>
            </w:r>
          </w:p>
        </w:tc>
      </w:tr>
      <w:tr w:rsidR="00334B2F" w:rsidRPr="00030346" w14:paraId="012FA7F1"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D0DF9" w:rsidRDefault="00334B2F" w:rsidP="00CB0ADE">
            <w:pPr>
              <w:jc w:val="center"/>
              <w:rPr>
                <w:rFonts w:ascii="GHEA Grapalat" w:hAnsi="GHEA Grapalat"/>
                <w:sz w:val="20"/>
                <w:szCs w:val="20"/>
                <w:lang w:val="hy-AM"/>
              </w:rPr>
            </w:pPr>
            <w:r w:rsidRPr="005D0DF9">
              <w:rPr>
                <w:rFonts w:ascii="GHEA Grapalat" w:hAnsi="GHEA Grapalat"/>
                <w:sz w:val="20"/>
                <w:szCs w:val="20"/>
              </w:rPr>
              <w:t xml:space="preserve">Պարտադիր </w:t>
            </w:r>
            <w:r w:rsidRPr="005D0DF9">
              <w:rPr>
                <w:rFonts w:ascii="GHEA Grapalat" w:hAnsi="GHEA Grapalat"/>
                <w:sz w:val="20"/>
                <w:szCs w:val="20"/>
                <w:lang w:val="hy-AM"/>
              </w:rPr>
              <w:t xml:space="preserve">լրացվում է </w:t>
            </w:r>
            <w:r w:rsidRPr="005D0DF9">
              <w:rPr>
                <w:rFonts w:ascii="GHEA Grapalat" w:hAnsi="GHEA Grapalat"/>
                <w:sz w:val="20"/>
                <w:szCs w:val="20"/>
              </w:rPr>
              <w:t>«</w:t>
            </w:r>
            <w:r w:rsidRPr="005D0DF9">
              <w:rPr>
                <w:rFonts w:ascii="GHEA Grapalat" w:hAnsi="GHEA Grapalat"/>
                <w:sz w:val="20"/>
                <w:szCs w:val="20"/>
                <w:lang w:val="hy-AM"/>
              </w:rPr>
              <w:t>պայմանագրի կատարման ապահովման համար</w:t>
            </w:r>
            <w:r w:rsidRPr="005D0DF9">
              <w:rPr>
                <w:rFonts w:ascii="GHEA Grapalat" w:hAnsi="GHEA Grapalat"/>
                <w:sz w:val="20"/>
                <w:szCs w:val="20"/>
              </w:rPr>
              <w:t>»</w:t>
            </w:r>
            <w:r w:rsidRPr="005D0DF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D0DF9" w:rsidRDefault="00334B2F" w:rsidP="00CB0ADE">
            <w:pPr>
              <w:jc w:val="center"/>
              <w:rPr>
                <w:rFonts w:ascii="GHEA Grapalat" w:hAnsi="GHEA Grapalat"/>
                <w:sz w:val="20"/>
                <w:szCs w:val="20"/>
                <w:lang w:val="hy-AM"/>
              </w:rPr>
            </w:pPr>
            <w:r w:rsidRPr="005D0DF9">
              <w:rPr>
                <w:rFonts w:ascii="GHEA Grapalat" w:hAnsi="GHEA Grapalat"/>
                <w:sz w:val="20"/>
                <w:szCs w:val="20"/>
                <w:lang w:val="hy-AM"/>
              </w:rPr>
              <w:t>նախապես լրացվում է շահառուի կողմից` հրավերով</w:t>
            </w:r>
          </w:p>
        </w:tc>
      </w:tr>
      <w:tr w:rsidR="00334B2F" w:rsidRPr="005D0DF9" w14:paraId="495B67B9"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5D0DF9" w:rsidRDefault="00334B2F" w:rsidP="00CB0ADE">
            <w:pPr>
              <w:jc w:val="center"/>
              <w:rPr>
                <w:rFonts w:ascii="GHEA Grapalat" w:hAnsi="GHEA Grapalat"/>
                <w:sz w:val="20"/>
                <w:szCs w:val="20"/>
              </w:rPr>
            </w:pPr>
            <w:r w:rsidRPr="005D0DF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p w14:paraId="097812C6"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D0DF9">
              <w:rPr>
                <w:rFonts w:ascii="GHEA Grapalat" w:hAnsi="GHEA Grapalat"/>
                <w:sz w:val="20"/>
                <w:szCs w:val="20"/>
              </w:rPr>
              <w:lastRenderedPageBreak/>
              <w:t>լրացվում է պահանջագրի ներկայացման համար հիմք հանդիսացող պայմանագրի համարը</w:t>
            </w:r>
            <w:r w:rsidRPr="005D0DF9">
              <w:rPr>
                <w:rFonts w:ascii="GHEA Grapalat" w:hAnsi="GHEA Grapalat"/>
                <w:sz w:val="20"/>
                <w:szCs w:val="20"/>
                <w:lang w:val="hy-AM"/>
              </w:rPr>
              <w:t>,</w:t>
            </w:r>
            <w:r w:rsidRPr="005D0DF9">
              <w:rPr>
                <w:rFonts w:ascii="GHEA Grapalat" w:hAnsi="GHEA Grapalat" w:cs="Arial"/>
                <w:sz w:val="20"/>
                <w:szCs w:val="20"/>
                <w:lang w:val="hy-AM"/>
              </w:rPr>
              <w:t xml:space="preserve"> </w:t>
            </w:r>
            <w:r w:rsidRPr="005D0DF9">
              <w:rPr>
                <w:rFonts w:ascii="GHEA Grapalat" w:hAnsi="GHEA Grapalat"/>
                <w:sz w:val="20"/>
                <w:szCs w:val="20"/>
              </w:rPr>
              <w:t xml:space="preserve"> գնման ընթացակարգի ծածկագիրը</w:t>
            </w:r>
            <w:r w:rsidRPr="005D0DF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D0DF9" w:rsidRDefault="00334B2F" w:rsidP="00CB0ADE">
            <w:pPr>
              <w:jc w:val="center"/>
              <w:rPr>
                <w:rFonts w:ascii="GHEA Grapalat" w:hAnsi="GHEA Grapalat"/>
                <w:sz w:val="20"/>
                <w:szCs w:val="20"/>
                <w:lang w:val="hy-AM"/>
              </w:rPr>
            </w:pPr>
            <w:r w:rsidRPr="005D0DF9">
              <w:rPr>
                <w:rFonts w:ascii="GHEA Grapalat" w:hAnsi="GHEA Grapalat"/>
                <w:sz w:val="20"/>
                <w:szCs w:val="20"/>
              </w:rPr>
              <w:lastRenderedPageBreak/>
              <w:t xml:space="preserve">լրացվում է </w:t>
            </w:r>
            <w:r w:rsidRPr="005D0DF9">
              <w:rPr>
                <w:rFonts w:ascii="GHEA Grapalat" w:hAnsi="GHEA Grapalat"/>
                <w:sz w:val="20"/>
                <w:szCs w:val="20"/>
                <w:lang w:val="hy-AM"/>
              </w:rPr>
              <w:t>շահառու</w:t>
            </w:r>
            <w:r w:rsidRPr="005D0DF9">
              <w:rPr>
                <w:rFonts w:ascii="GHEA Grapalat" w:hAnsi="GHEA Grapalat"/>
                <w:sz w:val="20"/>
                <w:szCs w:val="20"/>
              </w:rPr>
              <w:t>ի կողմից</w:t>
            </w:r>
          </w:p>
        </w:tc>
      </w:tr>
      <w:tr w:rsidR="00334B2F" w:rsidRPr="00030346" w14:paraId="43B9BAD8"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5D0DF9" w:rsidDel="0010680B" w:rsidRDefault="00334B2F" w:rsidP="00CB0ADE">
            <w:pPr>
              <w:jc w:val="center"/>
              <w:rPr>
                <w:rFonts w:ascii="GHEA Grapalat" w:hAnsi="GHEA Grapalat"/>
                <w:sz w:val="20"/>
                <w:szCs w:val="20"/>
                <w:lang w:val="hy-AM"/>
              </w:rPr>
            </w:pPr>
            <w:r w:rsidRPr="005D0DF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5D0DF9" w:rsidRDefault="00334B2F" w:rsidP="00CB0ADE">
            <w:pPr>
              <w:jc w:val="center"/>
              <w:rPr>
                <w:rFonts w:ascii="GHEA Grapalat" w:hAnsi="GHEA Grapalat"/>
                <w:sz w:val="20"/>
                <w:szCs w:val="20"/>
              </w:rPr>
            </w:pPr>
            <w:r w:rsidRPr="005D0DF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D0DF9" w:rsidRDefault="00334B2F" w:rsidP="00CB0ADE">
            <w:pPr>
              <w:jc w:val="center"/>
              <w:rPr>
                <w:rFonts w:ascii="GHEA Grapalat" w:hAnsi="GHEA Grapalat" w:cs="Sylfaen"/>
                <w:sz w:val="20"/>
                <w:szCs w:val="20"/>
                <w:lang w:val="hy-AM"/>
              </w:rPr>
            </w:pPr>
            <w:r w:rsidRPr="005D0DF9">
              <w:rPr>
                <w:rFonts w:ascii="GHEA Grapalat" w:hAnsi="GHEA Grapalat"/>
                <w:sz w:val="20"/>
                <w:szCs w:val="20"/>
              </w:rPr>
              <w:t>պարտադիր</w:t>
            </w:r>
            <w:r w:rsidRPr="005D0DF9">
              <w:rPr>
                <w:rFonts w:ascii="GHEA Grapalat" w:hAnsi="GHEA Grapalat" w:cs="Sylfaen"/>
                <w:sz w:val="20"/>
                <w:szCs w:val="20"/>
                <w:lang w:val="hy-AM"/>
              </w:rPr>
              <w:t xml:space="preserve"> </w:t>
            </w:r>
          </w:p>
          <w:p w14:paraId="10F25F24" w14:textId="77777777" w:rsidR="00334B2F" w:rsidRPr="005D0DF9" w:rsidRDefault="00334B2F" w:rsidP="00CB0ADE">
            <w:pPr>
              <w:jc w:val="center"/>
              <w:rPr>
                <w:rFonts w:ascii="GHEA Grapalat" w:hAnsi="GHEA Grapalat" w:cs="Sylfaen"/>
                <w:sz w:val="20"/>
                <w:szCs w:val="20"/>
                <w:lang w:val="hy-AM"/>
              </w:rPr>
            </w:pPr>
            <w:r w:rsidRPr="005D0DF9">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5D0DF9" w:rsidRDefault="00334B2F" w:rsidP="00CB0ADE">
            <w:pPr>
              <w:jc w:val="center"/>
              <w:rPr>
                <w:rFonts w:ascii="GHEA Grapalat" w:hAnsi="GHEA Grapalat"/>
                <w:sz w:val="20"/>
                <w:szCs w:val="20"/>
                <w:lang w:val="hy-AM"/>
              </w:rPr>
            </w:pPr>
            <w:r w:rsidRPr="005D0DF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D0DF9" w:rsidRDefault="00334B2F" w:rsidP="00CB0ADE">
            <w:pPr>
              <w:jc w:val="center"/>
              <w:rPr>
                <w:rFonts w:ascii="GHEA Grapalat" w:hAnsi="GHEA Grapalat"/>
                <w:sz w:val="20"/>
                <w:szCs w:val="20"/>
                <w:lang w:val="hy-AM"/>
              </w:rPr>
            </w:pPr>
            <w:r w:rsidRPr="005D0DF9">
              <w:rPr>
                <w:rFonts w:ascii="GHEA Grapalat" w:hAnsi="GHEA Grapalat"/>
                <w:sz w:val="20"/>
                <w:szCs w:val="20"/>
                <w:lang w:val="hy-AM"/>
              </w:rPr>
              <w:t xml:space="preserve">նախապես լրացվում է շահառուի կողմից </w:t>
            </w:r>
          </w:p>
        </w:tc>
      </w:tr>
      <w:tr w:rsidR="00334B2F" w:rsidRPr="005D0DF9" w14:paraId="1E248159"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5D0DF9" w:rsidRDefault="00334B2F" w:rsidP="00CB0ADE">
            <w:pPr>
              <w:jc w:val="center"/>
              <w:rPr>
                <w:rFonts w:ascii="GHEA Grapalat" w:hAnsi="GHEA Grapalat"/>
                <w:sz w:val="20"/>
                <w:szCs w:val="20"/>
                <w:lang w:val="hy-AM"/>
              </w:rPr>
            </w:pPr>
            <w:r w:rsidRPr="005D0DF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ոչ պարտադիր</w:t>
            </w:r>
          </w:p>
          <w:p w14:paraId="4332E837"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D0DF9">
              <w:rPr>
                <w:rFonts w:ascii="GHEA Grapalat" w:hAnsi="GHEA Grapalat"/>
                <w:sz w:val="20"/>
                <w:szCs w:val="20"/>
                <w:lang w:val="hy-AM"/>
              </w:rPr>
              <w:t xml:space="preserve"> </w:t>
            </w:r>
            <w:r w:rsidRPr="005D0DF9">
              <w:rPr>
                <w:rFonts w:ascii="GHEA Grapalat" w:hAnsi="GHEA Grapalat"/>
                <w:sz w:val="20"/>
                <w:szCs w:val="20"/>
              </w:rPr>
              <w:t>(</w:t>
            </w:r>
            <w:r w:rsidRPr="005D0DF9">
              <w:rPr>
                <w:rFonts w:ascii="GHEA Grapalat" w:hAnsi="GHEA Grapalat"/>
                <w:sz w:val="20"/>
                <w:szCs w:val="20"/>
                <w:lang w:val="hy-AM"/>
              </w:rPr>
              <w:t>վճարողի բանկին</w:t>
            </w:r>
            <w:r w:rsidRPr="005D0DF9">
              <w:rPr>
                <w:rFonts w:ascii="GHEA Grapalat" w:hAnsi="GHEA Grapalat"/>
                <w:sz w:val="20"/>
                <w:szCs w:val="20"/>
              </w:rPr>
              <w:t>)</w:t>
            </w:r>
          </w:p>
          <w:p w14:paraId="13035316"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lang w:val="hy-AM"/>
              </w:rPr>
              <w:t>Եթ ե լրացվել է &lt;</w:t>
            </w:r>
            <w:r w:rsidRPr="005D0DF9">
              <w:rPr>
                <w:rFonts w:ascii="GHEA Grapalat" w:hAnsi="GHEA Grapalat" w:cs="Sylfaen"/>
                <w:sz w:val="20"/>
                <w:szCs w:val="20"/>
                <w:lang w:val="hy-AM"/>
              </w:rPr>
              <w:t>Վճարման կատարման հիմքեր&gt; դաշտը ապա այս տվյալը պարտադիր լրացվում է</w:t>
            </w:r>
            <w:r w:rsidRPr="005D0DF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լրացվում է շահառուի</w:t>
            </w:r>
            <w:r w:rsidRPr="005D0DF9">
              <w:rPr>
                <w:rFonts w:ascii="GHEA Grapalat" w:hAnsi="GHEA Grapalat"/>
                <w:sz w:val="20"/>
                <w:szCs w:val="20"/>
                <w:lang w:val="hy-AM"/>
              </w:rPr>
              <w:t xml:space="preserve"> </w:t>
            </w:r>
            <w:r w:rsidRPr="005D0DF9">
              <w:rPr>
                <w:rFonts w:ascii="GHEA Grapalat" w:hAnsi="GHEA Grapalat"/>
                <w:sz w:val="20"/>
                <w:szCs w:val="20"/>
              </w:rPr>
              <w:t>կողմից</w:t>
            </w:r>
          </w:p>
        </w:tc>
      </w:tr>
      <w:tr w:rsidR="00334B2F" w:rsidRPr="00030346" w14:paraId="4ED46A22"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lang w:val="hy-AM"/>
              </w:rPr>
              <w:t>2</w:t>
            </w:r>
            <w:r w:rsidRPr="005D0DF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p w14:paraId="060BB8AB" w14:textId="77777777" w:rsidR="00334B2F" w:rsidRPr="005D0DF9" w:rsidRDefault="00334B2F" w:rsidP="00CB0ADE">
            <w:pPr>
              <w:jc w:val="center"/>
              <w:rPr>
                <w:rFonts w:ascii="GHEA Grapalat" w:hAnsi="GHEA Grapalat"/>
                <w:sz w:val="20"/>
                <w:szCs w:val="20"/>
                <w:lang w:val="hy-AM"/>
              </w:rPr>
            </w:pPr>
            <w:r w:rsidRPr="005D0DF9">
              <w:rPr>
                <w:rFonts w:ascii="GHEA Grapalat" w:hAnsi="GHEA Grapalat"/>
                <w:sz w:val="20"/>
                <w:szCs w:val="20"/>
              </w:rPr>
              <w:t>այս դաշտը լրացվում</w:t>
            </w:r>
            <w:r w:rsidRPr="005D0DF9">
              <w:rPr>
                <w:rFonts w:ascii="GHEA Grapalat" w:hAnsi="GHEA Grapalat"/>
                <w:sz w:val="20"/>
                <w:szCs w:val="20"/>
                <w:lang w:val="hy-AM"/>
              </w:rPr>
              <w:t xml:space="preserve"> է վճարողի կողմից պահանջագրի ներկայացման դեպքում: Ընդ որում</w:t>
            </w:r>
            <w:r w:rsidRPr="005D0DF9">
              <w:rPr>
                <w:rFonts w:ascii="GHEA Grapalat" w:hAnsi="GHEA Grapalat"/>
                <w:sz w:val="20"/>
                <w:szCs w:val="20"/>
              </w:rPr>
              <w:t xml:space="preserve"> եթե </w:t>
            </w:r>
            <w:r w:rsidRPr="005D0DF9">
              <w:rPr>
                <w:rFonts w:ascii="GHEA Grapalat" w:hAnsi="GHEA Grapalat" w:cs="Sylfaen"/>
                <w:sz w:val="20"/>
                <w:szCs w:val="20"/>
                <w:lang w:val="hy-AM"/>
              </w:rPr>
              <w:t xml:space="preserve">Վճարման պայմաններ դաշտում </w:t>
            </w:r>
            <w:r w:rsidRPr="005D0DF9">
              <w:rPr>
                <w:rFonts w:ascii="GHEA Grapalat" w:hAnsi="GHEA Grapalat"/>
                <w:sz w:val="20"/>
                <w:szCs w:val="20"/>
                <w:lang w:val="hy-AM"/>
              </w:rPr>
              <w:t>նշված է &lt;ակցեպտավորված վճարում&gt; ապա</w:t>
            </w:r>
            <w:r w:rsidRPr="005D0DF9">
              <w:rPr>
                <w:rFonts w:ascii="GHEA Grapalat" w:hAnsi="GHEA Grapalat" w:cs="Sylfaen"/>
                <w:sz w:val="20"/>
                <w:szCs w:val="20"/>
                <w:lang w:val="hy-AM"/>
              </w:rPr>
              <w:t xml:space="preserve"> </w:t>
            </w:r>
            <w:r w:rsidRPr="005D0DF9">
              <w:rPr>
                <w:rFonts w:ascii="GHEA Grapalat" w:hAnsi="GHEA Grapalat"/>
                <w:sz w:val="20"/>
                <w:szCs w:val="20"/>
              </w:rPr>
              <w:t>վճարող</w:t>
            </w:r>
            <w:r w:rsidRPr="005D0DF9">
              <w:rPr>
                <w:rFonts w:ascii="GHEA Grapalat" w:hAnsi="GHEA Grapalat"/>
                <w:sz w:val="20"/>
                <w:szCs w:val="20"/>
                <w:lang w:val="hy-AM"/>
              </w:rPr>
              <w:t xml:space="preserve">ը ստորագրելով՝ </w:t>
            </w:r>
            <w:r w:rsidRPr="005D0DF9">
              <w:rPr>
                <w:rFonts w:ascii="GHEA Grapalat" w:hAnsi="GHEA Grapalat" w:cs="Sylfaen"/>
                <w:sz w:val="20"/>
                <w:szCs w:val="20"/>
                <w:lang w:val="hy-AM"/>
              </w:rPr>
              <w:t xml:space="preserve">նախապես </w:t>
            </w:r>
            <w:r w:rsidRPr="005D0DF9">
              <w:rPr>
                <w:rFonts w:ascii="GHEA Grapalat" w:hAnsi="GHEA Grapalat"/>
                <w:sz w:val="20"/>
                <w:szCs w:val="20"/>
                <w:lang w:val="hy-AM"/>
              </w:rPr>
              <w:t xml:space="preserve">համաձայնվում  </w:t>
            </w:r>
            <w:r w:rsidRPr="005D0DF9">
              <w:rPr>
                <w:rFonts w:ascii="GHEA Grapalat" w:hAnsi="GHEA Grapalat" w:cs="Sylfaen"/>
                <w:sz w:val="20"/>
                <w:szCs w:val="20"/>
                <w:lang w:val="hy-AM"/>
              </w:rPr>
              <w:t xml:space="preserve">  </w:t>
            </w:r>
            <w:r w:rsidRPr="005D0DF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D0DF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D0DF9" w:rsidRDefault="00334B2F" w:rsidP="00CB0ADE">
            <w:pPr>
              <w:jc w:val="center"/>
              <w:rPr>
                <w:rFonts w:ascii="GHEA Grapalat" w:hAnsi="GHEA Grapalat"/>
                <w:sz w:val="20"/>
                <w:szCs w:val="20"/>
                <w:lang w:val="hy-AM"/>
              </w:rPr>
            </w:pPr>
            <w:r w:rsidRPr="005D0DF9">
              <w:rPr>
                <w:rFonts w:ascii="GHEA Grapalat" w:hAnsi="GHEA Grapalat"/>
                <w:sz w:val="20"/>
                <w:szCs w:val="20"/>
                <w:lang w:val="hy-AM"/>
              </w:rPr>
              <w:t xml:space="preserve">ստորագրվում է վճարողի կողմից կամ </w:t>
            </w:r>
          </w:p>
          <w:p w14:paraId="111B6EFF" w14:textId="77777777" w:rsidR="00334B2F" w:rsidRPr="005D0DF9" w:rsidRDefault="00334B2F" w:rsidP="00CB0ADE">
            <w:pPr>
              <w:jc w:val="center"/>
              <w:rPr>
                <w:rFonts w:ascii="GHEA Grapalat" w:hAnsi="GHEA Grapalat"/>
                <w:sz w:val="20"/>
                <w:szCs w:val="20"/>
                <w:lang w:val="hy-AM"/>
              </w:rPr>
            </w:pPr>
            <w:r w:rsidRPr="005D0DF9">
              <w:rPr>
                <w:rFonts w:ascii="GHEA Grapalat" w:hAnsi="GHEA Grapalat"/>
                <w:sz w:val="20"/>
                <w:szCs w:val="20"/>
                <w:lang w:val="hy-AM"/>
              </w:rPr>
              <w:t>դրվում է վճարողի էլեկտրոնային ստորագրությունը</w:t>
            </w:r>
          </w:p>
          <w:p w14:paraId="647DF2B1" w14:textId="77777777" w:rsidR="00334B2F" w:rsidRPr="005D0DF9" w:rsidRDefault="00334B2F" w:rsidP="00CB0ADE">
            <w:pPr>
              <w:jc w:val="center"/>
              <w:rPr>
                <w:rFonts w:ascii="GHEA Grapalat" w:hAnsi="GHEA Grapalat"/>
                <w:sz w:val="20"/>
                <w:szCs w:val="20"/>
                <w:lang w:val="hy-AM"/>
              </w:rPr>
            </w:pPr>
          </w:p>
        </w:tc>
      </w:tr>
      <w:tr w:rsidR="00334B2F" w:rsidRPr="00030346" w14:paraId="659310BC"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D0DF9" w:rsidRDefault="00334B2F" w:rsidP="00CB0ADE">
            <w:pPr>
              <w:rPr>
                <w:rFonts w:ascii="GHEA Grapalat" w:hAnsi="GHEA Grapalat"/>
                <w:sz w:val="20"/>
                <w:szCs w:val="20"/>
              </w:rPr>
            </w:pPr>
            <w:r w:rsidRPr="005D0DF9">
              <w:rPr>
                <w:rFonts w:ascii="GHEA Grapalat" w:hAnsi="GHEA Grapalat"/>
                <w:sz w:val="20"/>
                <w:szCs w:val="20"/>
                <w:lang w:val="hy-AM"/>
              </w:rPr>
              <w:t>2</w:t>
            </w:r>
            <w:r w:rsidRPr="005D0DF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 xml:space="preserve">պարտադիր` </w:t>
            </w:r>
          </w:p>
          <w:p w14:paraId="0960A163" w14:textId="77777777" w:rsidR="00334B2F" w:rsidRPr="005D0DF9" w:rsidRDefault="00334B2F" w:rsidP="00CB0ADE">
            <w:pPr>
              <w:jc w:val="center"/>
              <w:rPr>
                <w:rFonts w:ascii="GHEA Grapalat" w:hAnsi="GHEA Grapalat"/>
                <w:sz w:val="20"/>
                <w:szCs w:val="20"/>
                <w:lang w:val="hy-AM"/>
              </w:rPr>
            </w:pPr>
            <w:r w:rsidRPr="005D0DF9">
              <w:rPr>
                <w:rFonts w:ascii="GHEA Grapalat" w:hAnsi="GHEA Grapalat"/>
                <w:sz w:val="20"/>
                <w:szCs w:val="20"/>
              </w:rPr>
              <w:t>կնիքի առկայության դեպքում</w:t>
            </w:r>
            <w:r w:rsidRPr="005D0DF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D0DF9" w:rsidRDefault="00334B2F" w:rsidP="00CB0ADE">
            <w:pPr>
              <w:jc w:val="center"/>
              <w:rPr>
                <w:rFonts w:ascii="GHEA Grapalat" w:hAnsi="GHEA Grapalat"/>
                <w:sz w:val="20"/>
                <w:szCs w:val="20"/>
                <w:lang w:val="hy-AM"/>
              </w:rPr>
            </w:pPr>
            <w:r w:rsidRPr="005D0DF9">
              <w:rPr>
                <w:rFonts w:ascii="GHEA Grapalat" w:hAnsi="GHEA Grapalat"/>
                <w:sz w:val="20"/>
                <w:szCs w:val="20"/>
                <w:lang w:val="hy-AM"/>
              </w:rPr>
              <w:t xml:space="preserve">կնքվում է վճարողի կողմից </w:t>
            </w:r>
          </w:p>
          <w:p w14:paraId="5D60CC86" w14:textId="77777777" w:rsidR="00334B2F" w:rsidRPr="005D0DF9" w:rsidRDefault="00334B2F" w:rsidP="00CB0ADE">
            <w:pPr>
              <w:jc w:val="center"/>
              <w:rPr>
                <w:rFonts w:ascii="GHEA Grapalat" w:hAnsi="GHEA Grapalat"/>
                <w:sz w:val="20"/>
                <w:szCs w:val="20"/>
                <w:lang w:val="hy-AM"/>
              </w:rPr>
            </w:pPr>
            <w:r w:rsidRPr="005D0DF9">
              <w:rPr>
                <w:rFonts w:ascii="GHEA Grapalat" w:hAnsi="GHEA Grapalat"/>
                <w:sz w:val="20"/>
                <w:szCs w:val="20"/>
                <w:lang w:val="hy-AM"/>
              </w:rPr>
              <w:t>թղթային եղանակով ներկայացնելիս</w:t>
            </w:r>
          </w:p>
        </w:tc>
      </w:tr>
      <w:tr w:rsidR="00334B2F" w:rsidRPr="005D0DF9" w14:paraId="74D425EE"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lang w:val="hy-AM"/>
              </w:rPr>
              <w:t>22</w:t>
            </w:r>
            <w:r w:rsidRPr="005D0DF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r w:rsidRPr="005D0DF9">
              <w:rPr>
                <w:rFonts w:ascii="GHEA Grapalat" w:hAnsi="GHEA Grapalat"/>
                <w:sz w:val="20"/>
                <w:szCs w:val="20"/>
                <w:lang w:val="hy-AM"/>
              </w:rPr>
              <w:t>՝</w:t>
            </w:r>
            <w:r w:rsidRPr="005D0DF9">
              <w:rPr>
                <w:rFonts w:ascii="GHEA Grapalat" w:hAnsi="GHEA Grapalat"/>
                <w:sz w:val="20"/>
                <w:szCs w:val="20"/>
              </w:rPr>
              <w:t xml:space="preserve"> </w:t>
            </w:r>
          </w:p>
          <w:p w14:paraId="46C40F5E"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ստորագրվում է շահառուի կողմից</w:t>
            </w:r>
          </w:p>
        </w:tc>
      </w:tr>
      <w:tr w:rsidR="00334B2F" w:rsidRPr="005D0DF9" w14:paraId="7D17138B"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D0DF9" w:rsidRDefault="00334B2F" w:rsidP="00CB0ADE">
            <w:pPr>
              <w:rPr>
                <w:rFonts w:ascii="GHEA Grapalat" w:hAnsi="GHEA Grapalat"/>
                <w:sz w:val="20"/>
                <w:szCs w:val="20"/>
              </w:rPr>
            </w:pPr>
            <w:r w:rsidRPr="005D0DF9">
              <w:rPr>
                <w:rFonts w:ascii="GHEA Grapalat" w:hAnsi="GHEA Grapalat"/>
                <w:sz w:val="20"/>
                <w:szCs w:val="20"/>
                <w:lang w:val="hy-AM"/>
              </w:rPr>
              <w:t>22</w:t>
            </w:r>
            <w:r w:rsidRPr="005D0DF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 xml:space="preserve">պարտադիր` </w:t>
            </w:r>
          </w:p>
          <w:p w14:paraId="0100B60D"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D0DF9" w:rsidRDefault="00334B2F" w:rsidP="00CB0ADE">
            <w:pPr>
              <w:jc w:val="center"/>
              <w:rPr>
                <w:rFonts w:ascii="GHEA Grapalat" w:hAnsi="GHEA Grapalat"/>
                <w:sz w:val="20"/>
                <w:szCs w:val="20"/>
                <w:lang w:val="hy-AM"/>
              </w:rPr>
            </w:pPr>
            <w:r w:rsidRPr="005D0DF9">
              <w:rPr>
                <w:rFonts w:ascii="GHEA Grapalat" w:hAnsi="GHEA Grapalat"/>
                <w:sz w:val="20"/>
                <w:szCs w:val="20"/>
              </w:rPr>
              <w:t>կնքվում է շահառուի կողմից</w:t>
            </w:r>
            <w:r w:rsidRPr="005D0DF9">
              <w:rPr>
                <w:rFonts w:ascii="GHEA Grapalat" w:hAnsi="GHEA Grapalat"/>
                <w:sz w:val="20"/>
                <w:szCs w:val="20"/>
                <w:lang w:val="hy-AM"/>
              </w:rPr>
              <w:t xml:space="preserve"> </w:t>
            </w:r>
          </w:p>
          <w:p w14:paraId="36C6A0E4" w14:textId="77777777" w:rsidR="00334B2F" w:rsidRPr="005D0DF9" w:rsidRDefault="00334B2F" w:rsidP="00CB0ADE">
            <w:pPr>
              <w:jc w:val="center"/>
              <w:rPr>
                <w:rFonts w:ascii="GHEA Grapalat" w:hAnsi="GHEA Grapalat"/>
                <w:sz w:val="20"/>
                <w:szCs w:val="20"/>
                <w:lang w:val="hy-AM"/>
              </w:rPr>
            </w:pPr>
            <w:r w:rsidRPr="005D0DF9">
              <w:rPr>
                <w:rFonts w:ascii="GHEA Grapalat" w:hAnsi="GHEA Grapalat"/>
                <w:sz w:val="20"/>
                <w:szCs w:val="20"/>
                <w:lang w:val="hy-AM"/>
              </w:rPr>
              <w:t>թղթային եղանակով բանկ ներկայացնելիս</w:t>
            </w:r>
          </w:p>
        </w:tc>
      </w:tr>
      <w:tr w:rsidR="00334B2F" w:rsidRPr="005D0DF9" w14:paraId="7E5452F2"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2</w:t>
            </w:r>
            <w:r w:rsidRPr="005D0DF9">
              <w:rPr>
                <w:rFonts w:ascii="GHEA Grapalat" w:hAnsi="GHEA Grapalat"/>
                <w:sz w:val="20"/>
                <w:szCs w:val="20"/>
                <w:lang w:val="hy-AM"/>
              </w:rPr>
              <w:t>3</w:t>
            </w:r>
            <w:r w:rsidRPr="005D0DF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վճարողին սպասարկող ֆինանսական կազմակերպությա</w:t>
            </w:r>
            <w:r w:rsidRPr="005D0DF9">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p w14:paraId="544098C4"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 xml:space="preserve">վճարման պահանջագիրը վճարողին սպասարկող ֆինանսական </w:t>
            </w:r>
            <w:r w:rsidRPr="005D0DF9">
              <w:rPr>
                <w:rFonts w:ascii="GHEA Grapalat" w:hAnsi="GHEA Grapalat"/>
                <w:sz w:val="20"/>
                <w:szCs w:val="20"/>
              </w:rPr>
              <w:lastRenderedPageBreak/>
              <w:t>կազմակերպության</w:t>
            </w:r>
            <w:r w:rsidRPr="005D0DF9">
              <w:rPr>
                <w:rFonts w:ascii="GHEA Grapalat" w:hAnsi="GHEA Grapalat"/>
                <w:sz w:val="20"/>
                <w:szCs w:val="20"/>
                <w:lang w:val="hy-AM"/>
              </w:rPr>
              <w:t>ը</w:t>
            </w:r>
            <w:r w:rsidRPr="005D0DF9">
              <w:rPr>
                <w:rFonts w:ascii="GHEA Grapalat" w:hAnsi="GHEA Grapalat"/>
                <w:sz w:val="20"/>
                <w:szCs w:val="20"/>
              </w:rPr>
              <w:t xml:space="preserve"> թղթային եղանակով </w:t>
            </w:r>
            <w:r w:rsidRPr="005D0DF9">
              <w:rPr>
                <w:rFonts w:ascii="GHEA Grapalat" w:hAnsi="GHEA Grapalat"/>
                <w:sz w:val="20"/>
                <w:szCs w:val="20"/>
                <w:lang w:val="hy-AM"/>
              </w:rPr>
              <w:t xml:space="preserve"> </w:t>
            </w:r>
            <w:r w:rsidRPr="005D0DF9">
              <w:rPr>
                <w:rFonts w:ascii="GHEA Grapalat" w:hAnsi="GHEA Grapalat"/>
                <w:sz w:val="20"/>
                <w:szCs w:val="20"/>
              </w:rPr>
              <w:t>ներկայաց</w:t>
            </w:r>
            <w:r w:rsidRPr="005D0DF9">
              <w:rPr>
                <w:rFonts w:ascii="GHEA Grapalat" w:hAnsi="GHEA Grapalat"/>
                <w:sz w:val="20"/>
                <w:szCs w:val="20"/>
                <w:lang w:val="hy-AM"/>
              </w:rPr>
              <w:t>ված լի</w:t>
            </w:r>
            <w:r w:rsidRPr="005D0DF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D0DF9" w:rsidRDefault="00334B2F" w:rsidP="00CB0ADE">
            <w:pPr>
              <w:jc w:val="center"/>
              <w:rPr>
                <w:rFonts w:ascii="GHEA Grapalat" w:hAnsi="GHEA Grapalat"/>
                <w:sz w:val="20"/>
                <w:szCs w:val="20"/>
              </w:rPr>
            </w:pPr>
          </w:p>
        </w:tc>
      </w:tr>
      <w:tr w:rsidR="00334B2F" w:rsidRPr="005D0DF9" w14:paraId="747344DC"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D0DF9" w:rsidRDefault="00334B2F" w:rsidP="00CB0ADE">
            <w:pPr>
              <w:rPr>
                <w:rFonts w:ascii="GHEA Grapalat" w:hAnsi="GHEA Grapalat"/>
                <w:sz w:val="20"/>
                <w:szCs w:val="20"/>
              </w:rPr>
            </w:pPr>
            <w:r w:rsidRPr="005D0DF9">
              <w:rPr>
                <w:rFonts w:ascii="GHEA Grapalat" w:hAnsi="GHEA Grapalat"/>
                <w:sz w:val="20"/>
                <w:szCs w:val="20"/>
              </w:rPr>
              <w:lastRenderedPageBreak/>
              <w:t>2</w:t>
            </w:r>
            <w:r w:rsidRPr="005D0DF9">
              <w:rPr>
                <w:rFonts w:ascii="GHEA Grapalat" w:hAnsi="GHEA Grapalat"/>
                <w:sz w:val="20"/>
                <w:szCs w:val="20"/>
                <w:lang w:val="hy-AM"/>
              </w:rPr>
              <w:t>3</w:t>
            </w:r>
            <w:r w:rsidRPr="005D0DF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 xml:space="preserve">վճարողին սպասարկող ֆինանսական կազմակերպության (մասնաճյուղի) </w:t>
            </w:r>
            <w:r w:rsidRPr="005D0DF9">
              <w:rPr>
                <w:rFonts w:ascii="GHEA Grapalat" w:hAnsi="GHEA Grapalat"/>
                <w:sz w:val="20"/>
                <w:szCs w:val="20"/>
                <w:lang w:val="hy-AM"/>
              </w:rPr>
              <w:t>դրոշմա</w:t>
            </w:r>
            <w:r w:rsidRPr="005D0DF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p w14:paraId="44F037A1"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վճարման պահանջագիրը վճարողին սպասարկող ֆինանսական կազմակերպության</w:t>
            </w:r>
            <w:r w:rsidRPr="005D0DF9">
              <w:rPr>
                <w:rFonts w:ascii="GHEA Grapalat" w:hAnsi="GHEA Grapalat"/>
                <w:sz w:val="20"/>
                <w:szCs w:val="20"/>
                <w:lang w:val="hy-AM"/>
              </w:rPr>
              <w:t>ը</w:t>
            </w:r>
            <w:r w:rsidRPr="005D0DF9">
              <w:rPr>
                <w:rFonts w:ascii="GHEA Grapalat" w:hAnsi="GHEA Grapalat"/>
                <w:sz w:val="20"/>
                <w:szCs w:val="20"/>
              </w:rPr>
              <w:t xml:space="preserve"> թղթային եղանակով ներկայաց</w:t>
            </w:r>
            <w:r w:rsidRPr="005D0DF9">
              <w:rPr>
                <w:rFonts w:ascii="GHEA Grapalat" w:hAnsi="GHEA Grapalat"/>
                <w:sz w:val="20"/>
                <w:szCs w:val="20"/>
                <w:lang w:val="hy-AM"/>
              </w:rPr>
              <w:t>ված լի</w:t>
            </w:r>
            <w:r w:rsidRPr="005D0DF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D0DF9" w:rsidRDefault="00334B2F" w:rsidP="00CB0ADE">
            <w:pPr>
              <w:jc w:val="center"/>
              <w:rPr>
                <w:rFonts w:ascii="GHEA Grapalat" w:hAnsi="GHEA Grapalat"/>
                <w:sz w:val="20"/>
                <w:szCs w:val="20"/>
              </w:rPr>
            </w:pPr>
          </w:p>
        </w:tc>
      </w:tr>
      <w:tr w:rsidR="00334B2F" w:rsidRPr="005D0DF9" w14:paraId="3868186D"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5D0DF9" w:rsidRDefault="00334B2F" w:rsidP="00CB0ADE">
            <w:pPr>
              <w:jc w:val="center"/>
              <w:rPr>
                <w:rFonts w:ascii="GHEA Grapalat" w:hAnsi="GHEA Grapalat"/>
                <w:sz w:val="20"/>
                <w:szCs w:val="20"/>
                <w:lang w:val="hy-AM"/>
              </w:rPr>
            </w:pPr>
            <w:r w:rsidRPr="005D0DF9">
              <w:rPr>
                <w:rFonts w:ascii="GHEA Grapalat" w:hAnsi="GHEA Grapalat"/>
                <w:sz w:val="20"/>
                <w:szCs w:val="20"/>
              </w:rPr>
              <w:t>2</w:t>
            </w:r>
            <w:r w:rsidRPr="005D0DF9">
              <w:rPr>
                <w:rFonts w:ascii="GHEA Grapalat" w:hAnsi="GHEA Grapalat"/>
                <w:sz w:val="20"/>
                <w:szCs w:val="20"/>
                <w:lang w:val="hy-AM"/>
              </w:rPr>
              <w:t>3</w:t>
            </w:r>
            <w:r w:rsidRPr="005D0DF9">
              <w:rPr>
                <w:rFonts w:ascii="GHEA Grapalat" w:hAnsi="GHEA Grapalat"/>
                <w:sz w:val="20"/>
                <w:szCs w:val="20"/>
              </w:rPr>
              <w:t>.</w:t>
            </w:r>
            <w:r w:rsidRPr="005D0DF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5D0DF9" w:rsidRDefault="00334B2F" w:rsidP="00CB0ADE">
            <w:pPr>
              <w:jc w:val="center"/>
              <w:rPr>
                <w:rFonts w:ascii="GHEA Grapalat" w:hAnsi="GHEA Grapalat"/>
                <w:sz w:val="20"/>
                <w:szCs w:val="20"/>
                <w:lang w:val="hy-AM"/>
              </w:rPr>
            </w:pPr>
            <w:r w:rsidRPr="005D0DF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p w14:paraId="4418EC99"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D0DF9" w:rsidRDefault="00334B2F" w:rsidP="00CB0ADE">
            <w:pPr>
              <w:jc w:val="center"/>
              <w:rPr>
                <w:rFonts w:ascii="GHEA Grapalat" w:hAnsi="GHEA Grapalat"/>
                <w:sz w:val="20"/>
                <w:szCs w:val="20"/>
              </w:rPr>
            </w:pPr>
          </w:p>
        </w:tc>
      </w:tr>
      <w:tr w:rsidR="00334B2F" w:rsidRPr="005D0DF9" w14:paraId="6731F427"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2</w:t>
            </w:r>
            <w:r w:rsidRPr="005D0DF9">
              <w:rPr>
                <w:rFonts w:ascii="GHEA Grapalat" w:hAnsi="GHEA Grapalat"/>
                <w:sz w:val="20"/>
                <w:szCs w:val="20"/>
                <w:lang w:val="hy-AM"/>
              </w:rPr>
              <w:t>4</w:t>
            </w:r>
            <w:r w:rsidRPr="005D0DF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ոչ պարտադիր</w:t>
            </w:r>
          </w:p>
          <w:p w14:paraId="6A019D2C"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lang w:val="hy-AM"/>
              </w:rPr>
              <w:t xml:space="preserve">լրացվում է </w:t>
            </w:r>
            <w:r w:rsidRPr="005D0DF9">
              <w:rPr>
                <w:rFonts w:ascii="GHEA Grapalat" w:hAnsi="GHEA Grapalat"/>
                <w:sz w:val="20"/>
                <w:szCs w:val="20"/>
              </w:rPr>
              <w:t>վճարման պահանջագիրը շահառուին սպասարկող ֆինանսական կազմակերպության</w:t>
            </w:r>
            <w:r w:rsidRPr="005D0DF9">
              <w:rPr>
                <w:rFonts w:ascii="GHEA Grapalat" w:hAnsi="GHEA Grapalat"/>
                <w:sz w:val="20"/>
                <w:szCs w:val="20"/>
                <w:lang w:val="hy-AM"/>
              </w:rPr>
              <w:t xml:space="preserve">ը </w:t>
            </w:r>
            <w:r w:rsidRPr="005D0DF9">
              <w:rPr>
                <w:rFonts w:ascii="GHEA Grapalat" w:hAnsi="GHEA Grapalat"/>
                <w:sz w:val="20"/>
                <w:szCs w:val="20"/>
              </w:rPr>
              <w:t xml:space="preserve"> ներկայաց</w:t>
            </w:r>
            <w:r w:rsidRPr="005D0DF9">
              <w:rPr>
                <w:rFonts w:ascii="GHEA Grapalat" w:hAnsi="GHEA Grapalat"/>
                <w:sz w:val="20"/>
                <w:szCs w:val="20"/>
                <w:lang w:val="hy-AM"/>
              </w:rPr>
              <w:t>վ</w:t>
            </w:r>
            <w:r w:rsidRPr="005D0DF9">
              <w:rPr>
                <w:rFonts w:ascii="GHEA Grapalat" w:hAnsi="GHEA Grapalat"/>
                <w:sz w:val="20"/>
                <w:szCs w:val="20"/>
              </w:rPr>
              <w:t>ելու դեպքում</w:t>
            </w:r>
            <w:r w:rsidRPr="005D0DF9">
              <w:rPr>
                <w:rFonts w:ascii="GHEA Grapalat" w:hAnsi="GHEA Grapalat"/>
                <w:sz w:val="20"/>
                <w:szCs w:val="20"/>
                <w:lang w:val="hy-AM"/>
              </w:rPr>
              <w:t xml:space="preserve">, որտեղ </w:t>
            </w:r>
            <w:r w:rsidRPr="005D0DF9" w:rsidDel="00DF049B">
              <w:rPr>
                <w:rFonts w:ascii="GHEA Grapalat" w:hAnsi="GHEA Grapalat"/>
                <w:sz w:val="20"/>
                <w:szCs w:val="20"/>
                <w:lang w:val="hy-AM"/>
              </w:rPr>
              <w:t xml:space="preserve"> </w:t>
            </w:r>
            <w:r w:rsidRPr="005D0DF9">
              <w:rPr>
                <w:rFonts w:ascii="GHEA Grapalat" w:hAnsi="GHEA Grapalat"/>
                <w:sz w:val="20"/>
                <w:szCs w:val="20"/>
                <w:lang w:val="hy-AM"/>
              </w:rPr>
              <w:t xml:space="preserve"> </w:t>
            </w:r>
            <w:r w:rsidRPr="005D0DF9">
              <w:rPr>
                <w:rFonts w:ascii="GHEA Grapalat" w:hAnsi="GHEA Grapalat"/>
                <w:sz w:val="20"/>
                <w:szCs w:val="20"/>
              </w:rPr>
              <w:t xml:space="preserve">աշխատակցի ստորագրությունը </w:t>
            </w:r>
            <w:r w:rsidRPr="005D0DF9">
              <w:rPr>
                <w:rFonts w:ascii="GHEA Grapalat" w:hAnsi="GHEA Grapalat"/>
                <w:sz w:val="20"/>
                <w:szCs w:val="20"/>
                <w:lang w:val="hy-AM"/>
              </w:rPr>
              <w:t xml:space="preserve">դրվում է </w:t>
            </w:r>
            <w:r w:rsidRPr="005D0DF9">
              <w:rPr>
                <w:rFonts w:ascii="GHEA Grapalat" w:hAnsi="GHEA Grapalat"/>
                <w:sz w:val="20"/>
                <w:szCs w:val="20"/>
              </w:rPr>
              <w:t>թղթային եղանակով ներկայաց</w:t>
            </w:r>
            <w:r w:rsidRPr="005D0DF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D0DF9" w:rsidRDefault="00334B2F" w:rsidP="00CB0ADE">
            <w:pPr>
              <w:jc w:val="center"/>
              <w:rPr>
                <w:rFonts w:ascii="GHEA Grapalat" w:hAnsi="GHEA Grapalat"/>
                <w:sz w:val="20"/>
                <w:szCs w:val="20"/>
              </w:rPr>
            </w:pPr>
          </w:p>
        </w:tc>
      </w:tr>
      <w:tr w:rsidR="00334B2F" w:rsidRPr="005D0DF9" w14:paraId="21BCAF33"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2</w:t>
            </w:r>
            <w:r w:rsidRPr="005D0DF9">
              <w:rPr>
                <w:rFonts w:ascii="GHEA Grapalat" w:hAnsi="GHEA Grapalat"/>
                <w:sz w:val="20"/>
                <w:szCs w:val="20"/>
                <w:lang w:val="hy-AM"/>
              </w:rPr>
              <w:t>4</w:t>
            </w:r>
            <w:r w:rsidRPr="005D0DF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 xml:space="preserve">շահառռւին սպասարկող ֆինանսական կազմակերպության (մասնաճյուղի) </w:t>
            </w:r>
            <w:r w:rsidRPr="005D0DF9">
              <w:rPr>
                <w:rFonts w:ascii="GHEA Grapalat" w:hAnsi="GHEA Grapalat"/>
                <w:sz w:val="20"/>
                <w:szCs w:val="20"/>
                <w:lang w:val="hy-AM"/>
              </w:rPr>
              <w:t>դրոշմա</w:t>
            </w:r>
            <w:r w:rsidRPr="005D0DF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lang w:val="hy-AM"/>
              </w:rPr>
              <w:t xml:space="preserve">ոչ </w:t>
            </w:r>
            <w:r w:rsidRPr="005D0DF9">
              <w:rPr>
                <w:rFonts w:ascii="GHEA Grapalat" w:hAnsi="GHEA Grapalat"/>
                <w:sz w:val="20"/>
                <w:szCs w:val="20"/>
              </w:rPr>
              <w:t>պարտադիր</w:t>
            </w:r>
          </w:p>
          <w:p w14:paraId="3CCAE64A"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lang w:val="hy-AM"/>
              </w:rPr>
              <w:t xml:space="preserve">լրացվում է </w:t>
            </w:r>
            <w:r w:rsidRPr="005D0DF9">
              <w:rPr>
                <w:rFonts w:ascii="GHEA Grapalat" w:hAnsi="GHEA Grapalat"/>
                <w:sz w:val="20"/>
                <w:szCs w:val="20"/>
              </w:rPr>
              <w:t xml:space="preserve">վճարման պահանջագիրը </w:t>
            </w:r>
            <w:r w:rsidRPr="005D0DF9">
              <w:rPr>
                <w:rFonts w:ascii="GHEA Grapalat" w:hAnsi="GHEA Grapalat"/>
                <w:sz w:val="20"/>
                <w:szCs w:val="20"/>
                <w:lang w:val="hy-AM"/>
              </w:rPr>
              <w:t xml:space="preserve">վերջինիս </w:t>
            </w:r>
            <w:r w:rsidRPr="005D0DF9">
              <w:rPr>
                <w:rFonts w:ascii="GHEA Grapalat" w:hAnsi="GHEA Grapalat"/>
                <w:sz w:val="20"/>
                <w:szCs w:val="20"/>
              </w:rPr>
              <w:t>ներկայաց</w:t>
            </w:r>
            <w:r w:rsidRPr="005D0DF9">
              <w:rPr>
                <w:rFonts w:ascii="GHEA Grapalat" w:hAnsi="GHEA Grapalat"/>
                <w:sz w:val="20"/>
                <w:szCs w:val="20"/>
                <w:lang w:val="hy-AM"/>
              </w:rPr>
              <w:t>վ</w:t>
            </w:r>
            <w:r w:rsidRPr="005D0DF9">
              <w:rPr>
                <w:rFonts w:ascii="GHEA Grapalat" w:hAnsi="GHEA Grapalat"/>
                <w:sz w:val="20"/>
                <w:szCs w:val="20"/>
              </w:rPr>
              <w:t>ելու դեպքում</w:t>
            </w:r>
            <w:r w:rsidRPr="005D0DF9">
              <w:rPr>
                <w:rFonts w:ascii="GHEA Grapalat" w:hAnsi="GHEA Grapalat"/>
                <w:sz w:val="20"/>
                <w:szCs w:val="20"/>
                <w:lang w:val="hy-AM"/>
              </w:rPr>
              <w:t xml:space="preserve">, որտեղ </w:t>
            </w:r>
            <w:r w:rsidRPr="005D0DF9" w:rsidDel="00DF049B">
              <w:rPr>
                <w:rFonts w:ascii="GHEA Grapalat" w:hAnsi="GHEA Grapalat"/>
                <w:sz w:val="20"/>
                <w:szCs w:val="20"/>
                <w:lang w:val="hy-AM"/>
              </w:rPr>
              <w:t xml:space="preserve"> </w:t>
            </w:r>
            <w:r w:rsidRPr="005D0DF9">
              <w:rPr>
                <w:rFonts w:ascii="GHEA Grapalat" w:hAnsi="GHEA Grapalat"/>
                <w:sz w:val="20"/>
                <w:szCs w:val="20"/>
                <w:lang w:val="hy-AM"/>
              </w:rPr>
              <w:t xml:space="preserve"> դրոշմակնիքը</w:t>
            </w:r>
            <w:r w:rsidRPr="005D0DF9">
              <w:rPr>
                <w:rFonts w:ascii="GHEA Grapalat" w:hAnsi="GHEA Grapalat"/>
                <w:sz w:val="20"/>
                <w:szCs w:val="20"/>
              </w:rPr>
              <w:t xml:space="preserve"> </w:t>
            </w:r>
            <w:r w:rsidRPr="005D0DF9">
              <w:rPr>
                <w:rFonts w:ascii="GHEA Grapalat" w:hAnsi="GHEA Grapalat"/>
                <w:sz w:val="20"/>
                <w:szCs w:val="20"/>
                <w:lang w:val="hy-AM"/>
              </w:rPr>
              <w:t xml:space="preserve">դրվում է </w:t>
            </w:r>
            <w:r w:rsidRPr="005D0DF9">
              <w:rPr>
                <w:rFonts w:ascii="GHEA Grapalat" w:hAnsi="GHEA Grapalat"/>
                <w:sz w:val="20"/>
                <w:szCs w:val="20"/>
              </w:rPr>
              <w:t>թղթային եղանակով ներկայաց</w:t>
            </w:r>
            <w:r w:rsidRPr="005D0DF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D0DF9" w:rsidRDefault="00334B2F" w:rsidP="00CB0ADE">
            <w:pPr>
              <w:jc w:val="center"/>
              <w:rPr>
                <w:rFonts w:ascii="GHEA Grapalat" w:hAnsi="GHEA Grapalat"/>
                <w:sz w:val="20"/>
                <w:szCs w:val="20"/>
              </w:rPr>
            </w:pPr>
          </w:p>
        </w:tc>
      </w:tr>
      <w:tr w:rsidR="00334B2F" w:rsidRPr="005D0DF9" w14:paraId="08E03A26" w14:textId="77777777" w:rsidTr="0088540E">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2</w:t>
            </w:r>
            <w:r w:rsidRPr="005D0DF9">
              <w:rPr>
                <w:rFonts w:ascii="GHEA Grapalat" w:hAnsi="GHEA Grapalat"/>
                <w:sz w:val="20"/>
                <w:szCs w:val="20"/>
                <w:lang w:val="hy-AM"/>
              </w:rPr>
              <w:t>4</w:t>
            </w:r>
            <w:r w:rsidRPr="005D0DF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lang w:val="hy-AM"/>
              </w:rPr>
              <w:t xml:space="preserve">ոչ </w:t>
            </w:r>
            <w:r w:rsidRPr="005D0DF9">
              <w:rPr>
                <w:rFonts w:ascii="GHEA Grapalat" w:hAnsi="GHEA Grapalat"/>
                <w:sz w:val="20"/>
                <w:szCs w:val="20"/>
              </w:rPr>
              <w:t>պարտադիր</w:t>
            </w:r>
          </w:p>
          <w:p w14:paraId="1A897A53" w14:textId="77777777" w:rsidR="00334B2F" w:rsidRPr="005D0DF9" w:rsidRDefault="00334B2F" w:rsidP="00CB0ADE">
            <w:pPr>
              <w:jc w:val="center"/>
              <w:rPr>
                <w:rFonts w:ascii="GHEA Grapalat" w:hAnsi="GHEA Grapalat"/>
                <w:sz w:val="20"/>
                <w:szCs w:val="20"/>
              </w:rPr>
            </w:pPr>
            <w:r w:rsidRPr="005D0DF9">
              <w:rPr>
                <w:rFonts w:ascii="GHEA Grapalat" w:hAnsi="GHEA Grapalat"/>
                <w:sz w:val="20"/>
                <w:szCs w:val="20"/>
                <w:lang w:val="hy-AM"/>
              </w:rPr>
              <w:t xml:space="preserve">լրացվում է </w:t>
            </w:r>
            <w:r w:rsidRPr="005D0DF9">
              <w:rPr>
                <w:rFonts w:ascii="GHEA Grapalat" w:hAnsi="GHEA Grapalat"/>
                <w:sz w:val="20"/>
                <w:szCs w:val="20"/>
              </w:rPr>
              <w:t xml:space="preserve">վճարման պահանջագիրը </w:t>
            </w:r>
            <w:r w:rsidRPr="005D0DF9">
              <w:rPr>
                <w:rFonts w:ascii="GHEA Grapalat" w:hAnsi="GHEA Grapalat"/>
                <w:sz w:val="20"/>
                <w:szCs w:val="20"/>
                <w:lang w:val="hy-AM"/>
              </w:rPr>
              <w:t xml:space="preserve">վերջինիս </w:t>
            </w:r>
            <w:r w:rsidRPr="005D0DF9">
              <w:rPr>
                <w:rFonts w:ascii="GHEA Grapalat" w:hAnsi="GHEA Grapalat"/>
                <w:sz w:val="20"/>
                <w:szCs w:val="20"/>
              </w:rPr>
              <w:t>ներկայաց</w:t>
            </w:r>
            <w:r w:rsidRPr="005D0DF9">
              <w:rPr>
                <w:rFonts w:ascii="GHEA Grapalat" w:hAnsi="GHEA Grapalat"/>
                <w:sz w:val="20"/>
                <w:szCs w:val="20"/>
                <w:lang w:val="hy-AM"/>
              </w:rPr>
              <w:t>վ</w:t>
            </w:r>
            <w:r w:rsidRPr="005D0DF9">
              <w:rPr>
                <w:rFonts w:ascii="GHEA Grapalat" w:hAnsi="GHEA Grapalat"/>
                <w:sz w:val="20"/>
                <w:szCs w:val="20"/>
              </w:rPr>
              <w:t>ելու դեպքում</w:t>
            </w:r>
            <w:r w:rsidRPr="005D0DF9">
              <w:rPr>
                <w:rFonts w:ascii="GHEA Grapalat" w:hAnsi="GHEA Grapalat"/>
                <w:sz w:val="20"/>
                <w:szCs w:val="20"/>
                <w:lang w:val="hy-AM"/>
              </w:rPr>
              <w:t xml:space="preserve">,   որտեղ </w:t>
            </w:r>
            <w:r w:rsidRPr="005D0DF9" w:rsidDel="00DF049B">
              <w:rPr>
                <w:rFonts w:ascii="GHEA Grapalat" w:hAnsi="GHEA Grapalat"/>
                <w:sz w:val="20"/>
                <w:szCs w:val="20"/>
                <w:lang w:val="hy-AM"/>
              </w:rPr>
              <w:t xml:space="preserve"> </w:t>
            </w:r>
            <w:r w:rsidRPr="005D0DF9">
              <w:rPr>
                <w:rFonts w:ascii="GHEA Grapalat" w:hAnsi="GHEA Grapalat"/>
                <w:sz w:val="20"/>
                <w:szCs w:val="20"/>
                <w:lang w:val="hy-AM"/>
              </w:rPr>
              <w:t xml:space="preserve"> սույն տվյալները</w:t>
            </w:r>
            <w:r w:rsidRPr="005D0DF9">
              <w:rPr>
                <w:rFonts w:ascii="GHEA Grapalat" w:hAnsi="GHEA Grapalat"/>
                <w:sz w:val="20"/>
                <w:szCs w:val="20"/>
              </w:rPr>
              <w:t xml:space="preserve"> </w:t>
            </w:r>
            <w:r w:rsidRPr="005D0DF9">
              <w:rPr>
                <w:rFonts w:ascii="GHEA Grapalat" w:hAnsi="GHEA Grapalat"/>
                <w:sz w:val="20"/>
                <w:szCs w:val="20"/>
                <w:lang w:val="hy-AM"/>
              </w:rPr>
              <w:t xml:space="preserve">դրվում են </w:t>
            </w:r>
            <w:r w:rsidRPr="005D0DF9">
              <w:rPr>
                <w:rFonts w:ascii="GHEA Grapalat" w:hAnsi="GHEA Grapalat"/>
                <w:sz w:val="20"/>
                <w:szCs w:val="20"/>
              </w:rPr>
              <w:t>թղթային եղանակով ներկայաց</w:t>
            </w:r>
            <w:r w:rsidRPr="005D0DF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D0DF9" w:rsidRDefault="00334B2F" w:rsidP="00CB0ADE">
            <w:pPr>
              <w:jc w:val="center"/>
              <w:rPr>
                <w:rFonts w:ascii="GHEA Grapalat" w:hAnsi="GHEA Grapalat"/>
                <w:sz w:val="20"/>
                <w:szCs w:val="20"/>
              </w:rPr>
            </w:pPr>
          </w:p>
        </w:tc>
      </w:tr>
    </w:tbl>
    <w:p w14:paraId="1D236F31" w14:textId="77777777" w:rsidR="00334B2F" w:rsidRPr="005D0DF9" w:rsidRDefault="00334B2F" w:rsidP="00334B2F">
      <w:pPr>
        <w:pStyle w:val="BodyTextIndent"/>
        <w:jc w:val="right"/>
        <w:rPr>
          <w:rFonts w:ascii="GHEA Grapalat" w:hAnsi="GHEA Grapalat" w:cs="Sylfaen"/>
          <w:i w:val="0"/>
          <w:lang w:val="en-US"/>
        </w:rPr>
      </w:pPr>
    </w:p>
    <w:p w14:paraId="736D64CB" w14:textId="77777777" w:rsidR="00334B2F" w:rsidRPr="005D0DF9" w:rsidRDefault="00334B2F" w:rsidP="00334B2F">
      <w:pPr>
        <w:pStyle w:val="BodyTextIndent"/>
        <w:jc w:val="right"/>
        <w:rPr>
          <w:rFonts w:ascii="GHEA Grapalat" w:hAnsi="GHEA Grapalat" w:cs="Sylfaen"/>
          <w:i w:val="0"/>
          <w:lang w:val="en-US"/>
        </w:rPr>
      </w:pPr>
    </w:p>
    <w:p w14:paraId="46C0B037" w14:textId="77777777" w:rsidR="00334B2F" w:rsidRPr="005D0DF9" w:rsidRDefault="00334B2F" w:rsidP="00334B2F">
      <w:pPr>
        <w:pStyle w:val="BodyTextIndent"/>
        <w:jc w:val="right"/>
        <w:rPr>
          <w:rFonts w:ascii="GHEA Grapalat" w:hAnsi="GHEA Grapalat" w:cs="Sylfaen"/>
          <w:i w:val="0"/>
          <w:lang w:val="en-US"/>
        </w:rPr>
      </w:pPr>
    </w:p>
    <w:p w14:paraId="6934FA2E" w14:textId="77777777" w:rsidR="00334B2F" w:rsidRPr="005D0DF9" w:rsidRDefault="00334B2F" w:rsidP="00334B2F">
      <w:pPr>
        <w:pStyle w:val="BodyTextIndent"/>
        <w:jc w:val="right"/>
        <w:rPr>
          <w:rFonts w:ascii="GHEA Grapalat" w:hAnsi="GHEA Grapalat" w:cs="Sylfaen"/>
          <w:i w:val="0"/>
          <w:lang w:val="en-US"/>
        </w:rPr>
      </w:pPr>
    </w:p>
    <w:p w14:paraId="16B9FB53" w14:textId="0EF27B90" w:rsidR="002B0E49" w:rsidRPr="005D0DF9" w:rsidRDefault="00334B2F" w:rsidP="0088540E">
      <w:pPr>
        <w:pStyle w:val="BodyTextIndent3"/>
        <w:spacing w:line="240" w:lineRule="auto"/>
        <w:jc w:val="right"/>
        <w:rPr>
          <w:rFonts w:ascii="GHEA Grapalat" w:hAnsi="GHEA Grapalat" w:cs="Sylfaen"/>
          <w:b/>
          <w:lang w:val="hy-AM"/>
        </w:rPr>
      </w:pPr>
      <w:r w:rsidRPr="005D0DF9">
        <w:rPr>
          <w:rFonts w:ascii="GHEA Grapalat" w:hAnsi="GHEA Grapalat"/>
          <w:b/>
          <w:lang w:val="hy-AM"/>
        </w:rPr>
        <w:br w:type="page"/>
      </w:r>
    </w:p>
    <w:p w14:paraId="4B6D1196" w14:textId="77777777" w:rsidR="00E3622D" w:rsidRDefault="00E3622D" w:rsidP="00502B92">
      <w:pPr>
        <w:pStyle w:val="BodyTextIndent3"/>
        <w:tabs>
          <w:tab w:val="left" w:pos="8986"/>
          <w:tab w:val="left" w:pos="9105"/>
          <w:tab w:val="right" w:pos="10394"/>
        </w:tabs>
        <w:spacing w:line="240" w:lineRule="auto"/>
        <w:jc w:val="right"/>
        <w:rPr>
          <w:rFonts w:ascii="GHEA Grapalat" w:hAnsi="GHEA Grapalat" w:cs="Sylfaen"/>
          <w:b/>
          <w:lang w:val="hy-AM"/>
        </w:rPr>
        <w:sectPr w:rsidR="00E3622D" w:rsidSect="005828B3">
          <w:footnotePr>
            <w:pos w:val="beneathText"/>
          </w:footnotePr>
          <w:pgSz w:w="11906" w:h="16838" w:code="9"/>
          <w:pgMar w:top="533" w:right="566" w:bottom="720" w:left="663" w:header="561" w:footer="585" w:gutter="0"/>
          <w:cols w:space="720"/>
        </w:sectPr>
      </w:pPr>
    </w:p>
    <w:p w14:paraId="322013BD" w14:textId="155DD2CF" w:rsidR="003F3205" w:rsidRPr="005D0DF9" w:rsidRDefault="003F3205" w:rsidP="00502B92">
      <w:pPr>
        <w:pStyle w:val="BodyTextIndent3"/>
        <w:tabs>
          <w:tab w:val="left" w:pos="8986"/>
          <w:tab w:val="left" w:pos="9105"/>
          <w:tab w:val="right" w:pos="10394"/>
        </w:tabs>
        <w:spacing w:line="240" w:lineRule="auto"/>
        <w:jc w:val="right"/>
        <w:rPr>
          <w:rFonts w:ascii="GHEA Grapalat" w:hAnsi="GHEA Grapalat" w:cs="Sylfaen"/>
          <w:b/>
          <w:lang w:val="hy-AM"/>
        </w:rPr>
      </w:pPr>
      <w:r w:rsidRPr="005D0DF9">
        <w:rPr>
          <w:rFonts w:ascii="GHEA Grapalat" w:hAnsi="GHEA Grapalat" w:cs="Sylfaen"/>
          <w:b/>
          <w:lang w:val="hy-AM"/>
        </w:rPr>
        <w:lastRenderedPageBreak/>
        <w:t>Հավելված 6</w:t>
      </w:r>
    </w:p>
    <w:p w14:paraId="13A1FA07" w14:textId="7846F32F" w:rsidR="003F3205" w:rsidRPr="005D0DF9" w:rsidRDefault="00F2531C" w:rsidP="00502B92">
      <w:pPr>
        <w:pStyle w:val="BodyTextIndent3"/>
        <w:spacing w:line="240" w:lineRule="auto"/>
        <w:jc w:val="right"/>
        <w:rPr>
          <w:rFonts w:ascii="GHEA Grapalat" w:hAnsi="GHEA Grapalat" w:cs="Sylfaen"/>
          <w:b/>
          <w:lang w:val="hy-AM"/>
        </w:rPr>
      </w:pPr>
      <w:r w:rsidRPr="005D0DF9">
        <w:rPr>
          <w:rFonts w:ascii="GHEA Grapalat" w:hAnsi="GHEA Grapalat" w:cs="Sylfaen"/>
          <w:b/>
          <w:lang w:val="hy-AM"/>
        </w:rPr>
        <w:t>ՀՀԿԳՄՍՆԿԳԲՄԾՁԲ-</w:t>
      </w:r>
      <w:r w:rsidR="005119D8">
        <w:rPr>
          <w:rFonts w:ascii="GHEA Grapalat" w:hAnsi="GHEA Grapalat" w:cs="Sylfaen"/>
          <w:b/>
          <w:lang w:val="hy-AM"/>
        </w:rPr>
        <w:t>25/3</w:t>
      </w:r>
      <w:r w:rsidR="003F3205" w:rsidRPr="005D0DF9">
        <w:rPr>
          <w:rFonts w:ascii="GHEA Grapalat" w:hAnsi="GHEA Grapalat" w:cs="Sylfaen"/>
          <w:b/>
          <w:lang w:val="hy-AM"/>
        </w:rPr>
        <w:t xml:space="preserve"> ծածկագրով</w:t>
      </w:r>
    </w:p>
    <w:p w14:paraId="48019324" w14:textId="32E0F116" w:rsidR="003F3205" w:rsidRPr="005D0DF9" w:rsidRDefault="00556611" w:rsidP="00502B92">
      <w:pPr>
        <w:pStyle w:val="BodyTextIndent3"/>
        <w:spacing w:line="240" w:lineRule="auto"/>
        <w:jc w:val="right"/>
        <w:rPr>
          <w:rFonts w:ascii="GHEA Grapalat" w:hAnsi="GHEA Grapalat" w:cs="Sylfaen"/>
          <w:b/>
          <w:lang w:val="hy-AM"/>
        </w:rPr>
      </w:pPr>
      <w:r w:rsidRPr="005D0DF9">
        <w:rPr>
          <w:rFonts w:ascii="GHEA Grapalat" w:hAnsi="GHEA Grapalat" w:cs="Sylfaen"/>
          <w:b/>
          <w:lang w:val="hy-AM"/>
        </w:rPr>
        <w:t>բաց մրցույթի</w:t>
      </w:r>
      <w:r w:rsidR="003F3205" w:rsidRPr="005D0DF9">
        <w:rPr>
          <w:rFonts w:ascii="GHEA Grapalat" w:hAnsi="GHEA Grapalat" w:cs="Sylfaen"/>
          <w:b/>
          <w:lang w:val="hy-AM"/>
        </w:rPr>
        <w:t xml:space="preserve"> հրավերի</w:t>
      </w:r>
    </w:p>
    <w:p w14:paraId="7F76B98B" w14:textId="77777777" w:rsidR="003F3205" w:rsidRPr="005D0DF9" w:rsidRDefault="003F3205" w:rsidP="003F3205">
      <w:pPr>
        <w:ind w:left="-142" w:firstLine="142"/>
        <w:jc w:val="center"/>
        <w:rPr>
          <w:rFonts w:ascii="GHEA Grapalat" w:hAnsi="GHEA Grapalat" w:cs="Sylfaen"/>
          <w:b/>
          <w:sz w:val="20"/>
          <w:szCs w:val="20"/>
          <w:lang w:val="hy-AM"/>
        </w:rPr>
      </w:pPr>
    </w:p>
    <w:p w14:paraId="743B52B6" w14:textId="77777777" w:rsidR="00F10BF6" w:rsidRPr="005D0DF9" w:rsidRDefault="00F10BF6" w:rsidP="00F10BF6">
      <w:pPr>
        <w:ind w:left="-142" w:firstLine="142"/>
        <w:jc w:val="center"/>
        <w:rPr>
          <w:rFonts w:ascii="GHEA Grapalat" w:hAnsi="GHEA Grapalat" w:cs="Sylfaen"/>
          <w:b/>
          <w:sz w:val="22"/>
          <w:szCs w:val="22"/>
          <w:lang w:val="hy-AM"/>
        </w:rPr>
      </w:pPr>
      <w:r w:rsidRPr="005D0DF9">
        <w:rPr>
          <w:rFonts w:ascii="GHEA Grapalat" w:hAnsi="GHEA Grapalat" w:cs="Sylfaen"/>
          <w:b/>
          <w:sz w:val="22"/>
          <w:szCs w:val="22"/>
          <w:lang w:val="hy-AM"/>
        </w:rPr>
        <w:t>ՊԵՏՈՒԹՅԱՆ</w:t>
      </w:r>
      <w:r w:rsidRPr="005D0DF9">
        <w:rPr>
          <w:rFonts w:ascii="GHEA Grapalat" w:hAnsi="GHEA Grapalat" w:cs="Times Armenian"/>
          <w:b/>
          <w:sz w:val="22"/>
          <w:szCs w:val="22"/>
          <w:lang w:val="hy-AM"/>
        </w:rPr>
        <w:t xml:space="preserve">  </w:t>
      </w:r>
      <w:r w:rsidRPr="005D0DF9">
        <w:rPr>
          <w:rFonts w:ascii="GHEA Grapalat" w:hAnsi="GHEA Grapalat" w:cs="Sylfaen"/>
          <w:b/>
          <w:sz w:val="22"/>
          <w:szCs w:val="22"/>
          <w:lang w:val="hy-AM"/>
        </w:rPr>
        <w:t>ԿԱՐԻՔՆԵՐԻ ՀԱՄԱՐ ԾԱՌԱՅՈՒԹՅՈՒՆՆԵՐԻ ՄԱՏՈՒՑՄԱՆ</w:t>
      </w:r>
    </w:p>
    <w:p w14:paraId="22E0FE30" w14:textId="77777777" w:rsidR="00F10BF6" w:rsidRPr="005D0DF9" w:rsidRDefault="00F10BF6" w:rsidP="00F10BF6">
      <w:pPr>
        <w:ind w:left="-142" w:firstLine="142"/>
        <w:jc w:val="center"/>
        <w:rPr>
          <w:rFonts w:ascii="GHEA Grapalat" w:hAnsi="GHEA Grapalat" w:cs="Sylfaen"/>
          <w:b/>
          <w:sz w:val="22"/>
          <w:szCs w:val="22"/>
          <w:lang w:val="hy-AM"/>
        </w:rPr>
      </w:pPr>
      <w:r w:rsidRPr="005D0DF9">
        <w:rPr>
          <w:rFonts w:ascii="GHEA Grapalat" w:hAnsi="GHEA Grapalat" w:cs="Sylfaen"/>
          <w:b/>
          <w:sz w:val="22"/>
          <w:szCs w:val="22"/>
          <w:lang w:val="hy-AM"/>
        </w:rPr>
        <w:t xml:space="preserve">ՊԵՏԱԿԱՆ  ԳՆՄԱՆ  ՊԱՅՄԱՆԱԳԻՐ   </w:t>
      </w:r>
    </w:p>
    <w:p w14:paraId="096E9D0E" w14:textId="08EF419D" w:rsidR="003F3205" w:rsidRPr="005D0DF9" w:rsidRDefault="00F10BF6" w:rsidP="00F10BF6">
      <w:pPr>
        <w:pStyle w:val="BodyTextIndent3"/>
        <w:tabs>
          <w:tab w:val="left" w:pos="9105"/>
          <w:tab w:val="right" w:pos="10394"/>
        </w:tabs>
        <w:spacing w:line="240" w:lineRule="auto"/>
        <w:jc w:val="center"/>
        <w:rPr>
          <w:rFonts w:ascii="GHEA Grapalat" w:hAnsi="GHEA Grapalat" w:cs="Sylfaen"/>
          <w:lang w:val="hy-AM"/>
        </w:rPr>
      </w:pPr>
      <w:r w:rsidRPr="005D0DF9">
        <w:rPr>
          <w:rFonts w:ascii="GHEA Grapalat" w:hAnsi="GHEA Grapalat" w:cs="Sylfaen"/>
          <w:b/>
          <w:sz w:val="22"/>
          <w:szCs w:val="22"/>
          <w:lang w:val="hy-AM"/>
        </w:rPr>
        <w:t xml:space="preserve">N </w:t>
      </w:r>
      <w:r w:rsidR="00F2531C" w:rsidRPr="005D0DF9">
        <w:rPr>
          <w:rFonts w:ascii="GHEA Grapalat" w:hAnsi="GHEA Grapalat" w:cs="Sylfaen"/>
          <w:b/>
          <w:sz w:val="22"/>
          <w:szCs w:val="22"/>
          <w:lang w:val="hy-AM"/>
        </w:rPr>
        <w:t>ՀՀԿԳՄՍՆԿԳԲՄԾՁԲ-</w:t>
      </w:r>
      <w:r w:rsidR="005119D8">
        <w:rPr>
          <w:rFonts w:ascii="GHEA Grapalat" w:hAnsi="GHEA Grapalat" w:cs="Sylfaen"/>
          <w:b/>
          <w:sz w:val="22"/>
          <w:szCs w:val="22"/>
          <w:lang w:val="hy-AM"/>
        </w:rPr>
        <w:t>25/3</w:t>
      </w:r>
    </w:p>
    <w:p w14:paraId="0769B72A" w14:textId="7BAFA947" w:rsidR="007678FA" w:rsidRPr="005D0DF9" w:rsidRDefault="00F10BF6" w:rsidP="00F10BF6">
      <w:pPr>
        <w:tabs>
          <w:tab w:val="left" w:pos="720"/>
          <w:tab w:val="left" w:pos="1440"/>
          <w:tab w:val="left" w:pos="8865"/>
        </w:tabs>
        <w:jc w:val="center"/>
        <w:rPr>
          <w:rFonts w:ascii="GHEA Grapalat" w:hAnsi="GHEA Grapalat" w:cs="Sylfaen"/>
          <w:sz w:val="20"/>
          <w:lang w:val="hy-AM"/>
        </w:rPr>
      </w:pPr>
      <w:r w:rsidRPr="005D0DF9">
        <w:rPr>
          <w:rFonts w:ascii="GHEA Grapalat" w:hAnsi="GHEA Grapalat" w:cs="Sylfaen"/>
          <w:sz w:val="20"/>
          <w:lang w:val="hy-AM"/>
        </w:rPr>
        <w:t xml:space="preserve">ք. Երևան                                                                                          </w:t>
      </w:r>
      <w:r w:rsidRPr="005D0DF9">
        <w:rPr>
          <w:rFonts w:ascii="GHEA Grapalat" w:hAnsi="GHEA Grapalat"/>
          <w:lang w:val="hy-AM"/>
        </w:rPr>
        <w:t>«</w:t>
      </w:r>
      <w:r w:rsidRPr="005D0DF9">
        <w:rPr>
          <w:rFonts w:ascii="GHEA Grapalat" w:hAnsi="GHEA Grapalat"/>
          <w:u w:val="single"/>
          <w:lang w:val="hy-AM"/>
        </w:rPr>
        <w:t xml:space="preserve">     </w:t>
      </w:r>
      <w:r w:rsidRPr="005D0DF9">
        <w:rPr>
          <w:rFonts w:ascii="GHEA Grapalat" w:hAnsi="GHEA Grapalat"/>
          <w:lang w:val="hy-AM"/>
        </w:rPr>
        <w:t xml:space="preserve">» </w:t>
      </w:r>
      <w:r w:rsidRPr="005D0DF9">
        <w:rPr>
          <w:rFonts w:ascii="GHEA Grapalat" w:hAnsi="GHEA Grapalat"/>
          <w:u w:val="single"/>
          <w:lang w:val="hy-AM"/>
        </w:rPr>
        <w:t xml:space="preserve">          </w:t>
      </w:r>
      <w:r w:rsidRPr="005D0DF9">
        <w:rPr>
          <w:rFonts w:ascii="GHEA Grapalat" w:hAnsi="GHEA Grapalat"/>
          <w:lang w:val="hy-AM"/>
        </w:rPr>
        <w:t xml:space="preserve"> </w:t>
      </w:r>
      <w:r w:rsidR="00DF6313" w:rsidRPr="005D0DF9">
        <w:rPr>
          <w:rFonts w:ascii="GHEA Grapalat" w:hAnsi="GHEA Grapalat" w:cs="Sylfaen"/>
          <w:sz w:val="20"/>
          <w:lang w:val="hy-AM"/>
        </w:rPr>
        <w:t>2025</w:t>
      </w:r>
      <w:r w:rsidRPr="005D0DF9">
        <w:rPr>
          <w:rFonts w:ascii="GHEA Grapalat" w:hAnsi="GHEA Grapalat" w:cs="Sylfaen"/>
          <w:sz w:val="20"/>
          <w:lang w:val="hy-AM"/>
        </w:rPr>
        <w:t xml:space="preserve">   թ.</w:t>
      </w:r>
    </w:p>
    <w:p w14:paraId="3D6975FD" w14:textId="77777777" w:rsidR="00F10BF6" w:rsidRPr="005D0DF9" w:rsidRDefault="00F10BF6" w:rsidP="00F10BF6">
      <w:pPr>
        <w:tabs>
          <w:tab w:val="left" w:pos="720"/>
          <w:tab w:val="left" w:pos="1440"/>
          <w:tab w:val="left" w:pos="8865"/>
        </w:tabs>
        <w:jc w:val="center"/>
        <w:rPr>
          <w:rFonts w:ascii="GHEA Grapalat" w:hAnsi="GHEA Grapalat" w:cs="Sylfaen"/>
          <w:sz w:val="20"/>
          <w:lang w:val="hy-AM"/>
        </w:rPr>
      </w:pPr>
    </w:p>
    <w:p w14:paraId="7DA4833F" w14:textId="37EE6860" w:rsidR="007678FA" w:rsidRPr="005D0DF9" w:rsidRDefault="003F3205" w:rsidP="00711129">
      <w:pPr>
        <w:ind w:firstLine="720"/>
        <w:jc w:val="both"/>
        <w:rPr>
          <w:rFonts w:ascii="GHEA Grapalat" w:hAnsi="GHEA Grapalat" w:cs="Sylfaen"/>
          <w:sz w:val="20"/>
          <w:lang w:val="hy-AM"/>
        </w:rPr>
      </w:pPr>
      <w:r w:rsidRPr="005D0DF9">
        <w:rPr>
          <w:rFonts w:ascii="GHEA Grapalat" w:hAnsi="GHEA Grapalat" w:cs="Sylfaen"/>
          <w:sz w:val="20"/>
          <w:lang w:val="hy-AM"/>
        </w:rPr>
        <w:t xml:space="preserve">Հայաստանի Հանրապետության կրթության, գիտության, մշակույթի և սպորտի նախարարությունը, ի դեմս գլխավոր քարտուղար՝ </w:t>
      </w:r>
      <w:r w:rsidR="00E83F2B" w:rsidRPr="005D0DF9">
        <w:rPr>
          <w:rFonts w:ascii="GHEA Grapalat" w:hAnsi="GHEA Grapalat" w:cs="Sylfaen"/>
          <w:sz w:val="20"/>
          <w:lang w:val="hy-AM"/>
        </w:rPr>
        <w:t>Հասմիկ Հակոբյանի</w:t>
      </w:r>
      <w:r w:rsidRPr="005D0DF9">
        <w:rPr>
          <w:rFonts w:ascii="GHEA Grapalat" w:hAnsi="GHEA Grapalat" w:cs="Sylfaen"/>
          <w:sz w:val="20"/>
          <w:lang w:val="hy-AM"/>
        </w:rPr>
        <w:t xml:space="preserve">, որը գործում է նախարարության </w:t>
      </w:r>
      <w:r w:rsidR="007678FA" w:rsidRPr="005D0DF9">
        <w:rPr>
          <w:rFonts w:ascii="GHEA Grapalat" w:hAnsi="GHEA Grapalat" w:cs="Sylfaen"/>
          <w:sz w:val="20"/>
          <w:lang w:val="hy-AM"/>
        </w:rPr>
        <w:t>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59E1093E" w14:textId="532E09A9" w:rsidR="00B91331" w:rsidRPr="005D0DF9" w:rsidRDefault="005828B3" w:rsidP="005828B3">
      <w:pPr>
        <w:spacing w:before="120" w:after="120"/>
        <w:ind w:left="2117" w:hanging="1397"/>
        <w:jc w:val="both"/>
        <w:rPr>
          <w:rFonts w:ascii="GHEA Grapalat" w:hAnsi="GHEA Grapalat" w:cs="Sylfaen"/>
          <w:b/>
          <w:smallCaps/>
          <w:sz w:val="20"/>
          <w:szCs w:val="20"/>
          <w:lang w:val="hy-AM"/>
        </w:rPr>
      </w:pPr>
      <w:r w:rsidRPr="005D0DF9">
        <w:rPr>
          <w:rFonts w:ascii="GHEA Grapalat" w:hAnsi="GHEA Grapalat" w:cs="Sylfaen"/>
          <w:b/>
          <w:smallCaps/>
          <w:sz w:val="20"/>
          <w:szCs w:val="20"/>
          <w:lang w:val="hy-AM"/>
        </w:rPr>
        <w:t>1. ՊԱՅՄԱՆԱԳՐԻ</w:t>
      </w:r>
      <w:r w:rsidRPr="005D0DF9">
        <w:rPr>
          <w:rFonts w:ascii="GHEA Grapalat" w:hAnsi="GHEA Grapalat" w:cs="Sylfaen"/>
          <w:b/>
          <w:sz w:val="20"/>
          <w:lang w:val="hy-AM"/>
        </w:rPr>
        <w:t xml:space="preserve"> ԱՌԱՐԿԱՆ</w:t>
      </w:r>
    </w:p>
    <w:p w14:paraId="17C14421" w14:textId="1F0511E0" w:rsidR="000342B9" w:rsidRPr="005D0DF9" w:rsidRDefault="000342B9" w:rsidP="000342B9">
      <w:pPr>
        <w:ind w:firstLine="720"/>
        <w:jc w:val="both"/>
        <w:rPr>
          <w:rFonts w:ascii="GHEA Grapalat" w:hAnsi="GHEA Grapalat" w:cs="Sylfaen"/>
          <w:sz w:val="20"/>
          <w:szCs w:val="20"/>
          <w:lang w:val="hy-AM"/>
        </w:rPr>
      </w:pPr>
      <w:r w:rsidRPr="005D0DF9">
        <w:rPr>
          <w:rFonts w:ascii="GHEA Grapalat" w:hAnsi="GHEA Grapalat" w:cs="Sylfaen"/>
          <w:sz w:val="20"/>
          <w:szCs w:val="20"/>
          <w:lang w:val="hy-AM"/>
        </w:rPr>
        <w:t xml:space="preserve">1.1 Պատվիրատուն հանձնարարում է, իսկ Կատարողը ստանձնում է </w:t>
      </w:r>
      <w:r w:rsidR="00DF6313" w:rsidRPr="005D0DF9">
        <w:rPr>
          <w:rFonts w:ascii="GHEA Grapalat" w:hAnsi="GHEA Grapalat" w:cs="Sylfaen"/>
          <w:b/>
          <w:sz w:val="20"/>
          <w:szCs w:val="20"/>
          <w:lang w:val="hy-AM"/>
        </w:rPr>
        <w:t>մասնագիտացված կազմակերպությունների կողմից մատուցվող ծառայությունների (</w:t>
      </w:r>
      <w:r w:rsidR="00671AD9" w:rsidRPr="005D0DF9">
        <w:rPr>
          <w:rFonts w:ascii="GHEA Grapalat" w:hAnsi="GHEA Grapalat" w:cs="Sylfaen"/>
          <w:b/>
          <w:sz w:val="20"/>
          <w:szCs w:val="20"/>
          <w:lang w:val="hy-AM"/>
        </w:rPr>
        <w:t>ՀՀ Տավուշի մարզի ուսումնական հաստատությունների համար հանրային հատվածի կազմակերպությունների հաշվապահական հաշվառման վարման և գնման գործընթացների կազմակերպման ծառայություններ</w:t>
      </w:r>
      <w:r w:rsidR="00DF6313" w:rsidRPr="005D0DF9">
        <w:rPr>
          <w:rFonts w:ascii="GHEA Grapalat" w:hAnsi="GHEA Grapalat" w:cs="Sylfaen"/>
          <w:b/>
          <w:sz w:val="20"/>
          <w:szCs w:val="20"/>
          <w:lang w:val="hy-AM"/>
        </w:rPr>
        <w:t>)</w:t>
      </w:r>
      <w:r w:rsidRPr="005D0DF9">
        <w:rPr>
          <w:rFonts w:ascii="GHEA Grapalat" w:hAnsi="GHEA Grapalat" w:cs="Sylfaen"/>
          <w:b/>
          <w:sz w:val="20"/>
          <w:szCs w:val="20"/>
          <w:lang w:val="hy-AM"/>
        </w:rPr>
        <w:t xml:space="preserve"> </w:t>
      </w:r>
      <w:r w:rsidRPr="005D0DF9">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D0DF9">
        <w:rPr>
          <w:rFonts w:ascii="GHEA Grapalat" w:hAnsi="GHEA Grapalat"/>
          <w:sz w:val="20"/>
          <w:szCs w:val="20"/>
          <w:lang w:val="hy-AM"/>
        </w:rPr>
        <w:t>գնման ժամանակացույցի</w:t>
      </w:r>
      <w:r w:rsidRPr="005D0DF9">
        <w:rPr>
          <w:rFonts w:ascii="GHEA Grapalat" w:hAnsi="GHEA Grapalat" w:cs="Sylfaen"/>
          <w:sz w:val="20"/>
          <w:szCs w:val="20"/>
          <w:lang w:val="hy-AM"/>
        </w:rPr>
        <w:t xml:space="preserve"> պահանջների։</w:t>
      </w:r>
    </w:p>
    <w:p w14:paraId="6C5F5C89" w14:textId="77777777" w:rsidR="000342B9" w:rsidRPr="005D0DF9" w:rsidRDefault="000342B9" w:rsidP="000342B9">
      <w:pPr>
        <w:ind w:firstLine="720"/>
        <w:jc w:val="both"/>
        <w:rPr>
          <w:rFonts w:ascii="GHEA Grapalat" w:hAnsi="GHEA Grapalat"/>
          <w:sz w:val="20"/>
          <w:szCs w:val="20"/>
          <w:lang w:val="hy-AM"/>
        </w:rPr>
      </w:pPr>
      <w:r w:rsidRPr="005D0DF9">
        <w:rPr>
          <w:rFonts w:ascii="GHEA Grapalat" w:hAnsi="GHEA Grapalat" w:cs="Sylfaen"/>
          <w:sz w:val="20"/>
          <w:szCs w:val="20"/>
          <w:lang w:val="hy-AM"/>
        </w:rPr>
        <w:t xml:space="preserve">1.2 </w:t>
      </w:r>
      <w:r w:rsidRPr="005D0DF9">
        <w:rPr>
          <w:rFonts w:ascii="GHEA Grapalat" w:hAnsi="GHEA Grapalat"/>
          <w:sz w:val="20"/>
          <w:szCs w:val="20"/>
          <w:lang w:val="hy-AM"/>
        </w:rPr>
        <w:t xml:space="preserve">Ծառայությունը մատուցվում է պայմանագրի N 1 հավելվածով սահմանված </w:t>
      </w:r>
      <w:r w:rsidRPr="005D0DF9">
        <w:rPr>
          <w:rFonts w:ascii="GHEA Grapalat" w:hAnsi="GHEA Grapalat" w:cs="Sylfaen"/>
          <w:sz w:val="20"/>
          <w:szCs w:val="20"/>
          <w:lang w:val="hy-AM"/>
        </w:rPr>
        <w:t>Տեխնիկական բնութագիր-</w:t>
      </w:r>
      <w:r w:rsidRPr="005D0DF9">
        <w:rPr>
          <w:rFonts w:ascii="GHEA Grapalat" w:hAnsi="GHEA Grapalat"/>
          <w:sz w:val="20"/>
          <w:szCs w:val="20"/>
          <w:lang w:val="hy-AM"/>
        </w:rPr>
        <w:t>գնման ժամանակացույցին համապատասխան և սահմանված ժամկետներով։</w:t>
      </w:r>
    </w:p>
    <w:p w14:paraId="0DCE9BE7" w14:textId="77777777" w:rsidR="000342B9" w:rsidRPr="005D0DF9" w:rsidRDefault="000342B9" w:rsidP="005828B3">
      <w:pPr>
        <w:spacing w:before="120" w:after="120"/>
        <w:ind w:left="2117" w:hanging="1397"/>
        <w:jc w:val="both"/>
        <w:rPr>
          <w:rFonts w:ascii="GHEA Grapalat" w:hAnsi="GHEA Grapalat" w:cs="Sylfaen"/>
          <w:b/>
          <w:smallCaps/>
          <w:sz w:val="20"/>
          <w:szCs w:val="20"/>
          <w:lang w:val="hy-AM"/>
        </w:rPr>
      </w:pPr>
      <w:r w:rsidRPr="005D0DF9">
        <w:rPr>
          <w:rFonts w:ascii="GHEA Grapalat" w:hAnsi="GHEA Grapalat" w:cs="Sylfaen"/>
          <w:b/>
          <w:smallCaps/>
          <w:sz w:val="20"/>
          <w:szCs w:val="20"/>
          <w:lang w:val="hy-AM"/>
        </w:rPr>
        <w:t xml:space="preserve">2. ԿՈՂՄԵՐԻ </w:t>
      </w:r>
      <w:r w:rsidRPr="005D0DF9">
        <w:rPr>
          <w:rFonts w:ascii="GHEA Grapalat" w:hAnsi="GHEA Grapalat" w:cs="Sylfaen"/>
          <w:b/>
          <w:sz w:val="20"/>
          <w:lang w:val="hy-AM"/>
        </w:rPr>
        <w:t>ԻՐԱՎՈՒՆՔՆԵՐԸ</w:t>
      </w:r>
      <w:r w:rsidRPr="005D0DF9">
        <w:rPr>
          <w:rFonts w:ascii="GHEA Grapalat" w:hAnsi="GHEA Grapalat" w:cs="Sylfaen"/>
          <w:b/>
          <w:smallCaps/>
          <w:sz w:val="20"/>
          <w:szCs w:val="20"/>
          <w:lang w:val="hy-AM"/>
        </w:rPr>
        <w:t xml:space="preserve"> ԵՎ ՊԱՐՏԱԿԱՆՈՒԹՅՈՒՆՆԵՐԸ</w:t>
      </w:r>
    </w:p>
    <w:p w14:paraId="4A3FAB1C" w14:textId="77777777" w:rsidR="000342B9" w:rsidRPr="005D0DF9" w:rsidRDefault="000342B9" w:rsidP="000342B9">
      <w:pPr>
        <w:ind w:firstLine="720"/>
        <w:jc w:val="both"/>
        <w:rPr>
          <w:rFonts w:ascii="GHEA Grapalat" w:hAnsi="GHEA Grapalat" w:cs="Sylfaen"/>
          <w:b/>
          <w:sz w:val="20"/>
          <w:lang w:val="hy-AM"/>
        </w:rPr>
      </w:pPr>
      <w:r w:rsidRPr="005D0DF9">
        <w:rPr>
          <w:rFonts w:ascii="GHEA Grapalat" w:hAnsi="GHEA Grapalat" w:cs="Sylfaen"/>
          <w:b/>
          <w:sz w:val="20"/>
          <w:lang w:val="hy-AM"/>
        </w:rPr>
        <w:t>2.1 Պատվիրատուն իրավունք ունի`</w:t>
      </w:r>
    </w:p>
    <w:p w14:paraId="079421E0" w14:textId="77777777" w:rsidR="000342B9" w:rsidRPr="005D0DF9" w:rsidRDefault="000342B9" w:rsidP="000342B9">
      <w:pPr>
        <w:ind w:firstLine="720"/>
        <w:jc w:val="both"/>
        <w:rPr>
          <w:rFonts w:ascii="GHEA Grapalat" w:hAnsi="GHEA Grapalat" w:cs="Sylfaen"/>
          <w:sz w:val="20"/>
          <w:lang w:val="hy-AM"/>
        </w:rPr>
      </w:pPr>
      <w:r w:rsidRPr="005D0DF9">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8E4338A" w14:textId="77777777" w:rsidR="000342B9" w:rsidRPr="005D0DF9" w:rsidRDefault="000342B9" w:rsidP="000342B9">
      <w:pPr>
        <w:ind w:firstLine="720"/>
        <w:jc w:val="both"/>
        <w:rPr>
          <w:rFonts w:ascii="GHEA Grapalat" w:hAnsi="GHEA Grapalat"/>
          <w:sz w:val="20"/>
          <w:lang w:val="hy-AM"/>
        </w:rPr>
      </w:pPr>
      <w:r w:rsidRPr="005D0DF9">
        <w:rPr>
          <w:rFonts w:ascii="GHEA Grapalat" w:hAnsi="GHEA Grapalat" w:cs="Sylfaen"/>
          <w:sz w:val="20"/>
          <w:lang w:val="hy-AM"/>
        </w:rPr>
        <w:t>2.1.2 Եթե</w:t>
      </w:r>
      <w:r w:rsidRPr="005D0DF9">
        <w:rPr>
          <w:rFonts w:ascii="GHEA Grapalat" w:hAnsi="GHEA Grapalat" w:cs="Times Armenian"/>
          <w:sz w:val="20"/>
          <w:lang w:val="hy-AM"/>
        </w:rPr>
        <w:t xml:space="preserve"> մատուցվել է </w:t>
      </w:r>
      <w:r w:rsidRPr="005D0DF9">
        <w:rPr>
          <w:rFonts w:ascii="GHEA Grapalat" w:hAnsi="GHEA Grapalat" w:cs="Sylfaen"/>
          <w:sz w:val="20"/>
          <w:lang w:val="hy-AM"/>
        </w:rPr>
        <w:t>պայմանագրի</w:t>
      </w:r>
      <w:r w:rsidRPr="005D0DF9">
        <w:rPr>
          <w:rFonts w:ascii="GHEA Grapalat" w:hAnsi="GHEA Grapalat" w:cs="Times Armenian"/>
          <w:sz w:val="20"/>
          <w:lang w:val="hy-AM"/>
        </w:rPr>
        <w:t xml:space="preserve"> N 1 հավելվածում </w:t>
      </w:r>
      <w:r w:rsidRPr="005D0DF9">
        <w:rPr>
          <w:rFonts w:ascii="GHEA Grapalat" w:hAnsi="GHEA Grapalat" w:cs="Sylfaen"/>
          <w:sz w:val="20"/>
          <w:lang w:val="hy-AM"/>
        </w:rPr>
        <w:t>նշված</w:t>
      </w:r>
      <w:r w:rsidRPr="005D0DF9">
        <w:rPr>
          <w:rFonts w:ascii="GHEA Grapalat" w:hAnsi="GHEA Grapalat" w:cs="Times Armenian"/>
          <w:sz w:val="20"/>
          <w:lang w:val="hy-AM"/>
        </w:rPr>
        <w:t xml:space="preserve"> </w:t>
      </w:r>
      <w:r w:rsidRPr="005D0DF9">
        <w:rPr>
          <w:rFonts w:ascii="GHEA Grapalat" w:hAnsi="GHEA Grapalat" w:cs="Sylfaen"/>
          <w:sz w:val="20"/>
          <w:lang w:val="hy-AM"/>
        </w:rPr>
        <w:t>Տեխնիկական բնութագիր-</w:t>
      </w:r>
      <w:r w:rsidRPr="005D0DF9">
        <w:rPr>
          <w:rFonts w:ascii="GHEA Grapalat" w:hAnsi="GHEA Grapalat"/>
          <w:sz w:val="20"/>
          <w:lang w:val="hy-AM"/>
        </w:rPr>
        <w:t>գնման ժամանակացույցի</w:t>
      </w:r>
      <w:r w:rsidRPr="005D0DF9">
        <w:rPr>
          <w:rFonts w:ascii="GHEA Grapalat" w:hAnsi="GHEA Grapalat" w:cs="Sylfaen"/>
          <w:sz w:val="20"/>
          <w:lang w:val="hy-AM"/>
        </w:rPr>
        <w:t>ն</w:t>
      </w:r>
      <w:r w:rsidRPr="005D0DF9">
        <w:rPr>
          <w:rFonts w:ascii="GHEA Grapalat" w:hAnsi="GHEA Grapalat" w:cs="Times Armenian"/>
          <w:sz w:val="20"/>
          <w:lang w:val="hy-AM"/>
        </w:rPr>
        <w:t xml:space="preserve"> </w:t>
      </w:r>
      <w:r w:rsidRPr="005D0DF9">
        <w:rPr>
          <w:rFonts w:ascii="GHEA Grapalat" w:hAnsi="GHEA Grapalat" w:cs="Sylfaen"/>
          <w:sz w:val="20"/>
          <w:lang w:val="hy-AM"/>
        </w:rPr>
        <w:t>չհամապատասխանող</w:t>
      </w:r>
      <w:r w:rsidRPr="005D0DF9">
        <w:rPr>
          <w:rFonts w:ascii="GHEA Grapalat" w:hAnsi="GHEA Grapalat" w:cs="Times Armenian"/>
          <w:sz w:val="20"/>
          <w:lang w:val="hy-AM"/>
        </w:rPr>
        <w:t xml:space="preserve"> ծառայություն.</w:t>
      </w:r>
      <w:r w:rsidRPr="005D0DF9">
        <w:rPr>
          <w:rFonts w:ascii="GHEA Grapalat" w:hAnsi="GHEA Grapalat"/>
          <w:sz w:val="20"/>
          <w:lang w:val="hy-AM"/>
        </w:rPr>
        <w:t xml:space="preserve"> </w:t>
      </w:r>
    </w:p>
    <w:p w14:paraId="459A1292" w14:textId="77777777" w:rsidR="000342B9" w:rsidRPr="005D0DF9" w:rsidRDefault="000342B9" w:rsidP="000342B9">
      <w:pPr>
        <w:ind w:firstLine="720"/>
        <w:jc w:val="both"/>
        <w:rPr>
          <w:rFonts w:ascii="GHEA Grapalat" w:hAnsi="GHEA Grapalat"/>
          <w:sz w:val="20"/>
          <w:lang w:val="hy-AM"/>
        </w:rPr>
      </w:pPr>
      <w:r w:rsidRPr="005D0DF9">
        <w:rPr>
          <w:rFonts w:ascii="GHEA Grapalat" w:hAnsi="GHEA Grapalat" w:cs="Sylfaen"/>
          <w:sz w:val="20"/>
          <w:lang w:val="hy-AM"/>
        </w:rPr>
        <w:t>ա</w:t>
      </w:r>
      <w:r w:rsidRPr="005D0DF9">
        <w:rPr>
          <w:rFonts w:ascii="GHEA Grapalat" w:hAnsi="GHEA Grapalat" w:cs="Times Armenian"/>
          <w:sz w:val="20"/>
          <w:lang w:val="hy-AM"/>
        </w:rPr>
        <w:t xml:space="preserve">) </w:t>
      </w:r>
      <w:r w:rsidRPr="005D0DF9">
        <w:rPr>
          <w:rFonts w:ascii="GHEA Grapalat" w:hAnsi="GHEA Grapalat" w:cs="Sylfaen"/>
          <w:sz w:val="20"/>
          <w:lang w:val="hy-AM"/>
        </w:rPr>
        <w:t>Չընդունել</w:t>
      </w:r>
      <w:r w:rsidRPr="005D0DF9">
        <w:rPr>
          <w:rFonts w:ascii="GHEA Grapalat" w:hAnsi="GHEA Grapalat" w:cs="Times Armenian"/>
          <w:sz w:val="20"/>
          <w:lang w:val="hy-AM"/>
        </w:rPr>
        <w:t xml:space="preserve"> ծառայությունը</w:t>
      </w:r>
      <w:r w:rsidRPr="005D0DF9">
        <w:rPr>
          <w:rFonts w:ascii="GHEA Grapalat" w:hAnsi="GHEA Grapalat" w:cs="Sylfaen"/>
          <w:sz w:val="20"/>
          <w:lang w:val="hy-AM"/>
        </w:rPr>
        <w:t>՝ իր</w:t>
      </w:r>
      <w:r w:rsidRPr="005D0DF9">
        <w:rPr>
          <w:rFonts w:ascii="GHEA Grapalat" w:hAnsi="GHEA Grapalat" w:cs="Times Armenian"/>
          <w:sz w:val="20"/>
          <w:lang w:val="hy-AM"/>
        </w:rPr>
        <w:t xml:space="preserve"> </w:t>
      </w:r>
      <w:r w:rsidRPr="005D0DF9">
        <w:rPr>
          <w:rFonts w:ascii="GHEA Grapalat" w:hAnsi="GHEA Grapalat" w:cs="Sylfaen"/>
          <w:sz w:val="20"/>
          <w:lang w:val="hy-AM"/>
        </w:rPr>
        <w:t>հայեցողությամբ</w:t>
      </w:r>
      <w:r w:rsidRPr="005D0DF9">
        <w:rPr>
          <w:rFonts w:ascii="GHEA Grapalat" w:hAnsi="GHEA Grapalat" w:cs="Times Armenian"/>
          <w:sz w:val="20"/>
          <w:lang w:val="hy-AM"/>
        </w:rPr>
        <w:t xml:space="preserve"> </w:t>
      </w:r>
      <w:r w:rsidRPr="005D0DF9">
        <w:rPr>
          <w:rFonts w:ascii="GHEA Grapalat" w:hAnsi="GHEA Grapalat" w:cs="Sylfaen"/>
          <w:sz w:val="20"/>
          <w:lang w:val="hy-AM"/>
        </w:rPr>
        <w:t>սահմանելով</w:t>
      </w:r>
      <w:r w:rsidRPr="005D0DF9">
        <w:rPr>
          <w:rFonts w:ascii="GHEA Grapalat" w:hAnsi="GHEA Grapalat" w:cs="Times Armenian"/>
          <w:sz w:val="20"/>
          <w:lang w:val="hy-AM"/>
        </w:rPr>
        <w:t xml:space="preserve"> </w:t>
      </w:r>
      <w:r w:rsidRPr="005D0DF9">
        <w:rPr>
          <w:rFonts w:ascii="GHEA Grapalat" w:hAnsi="GHEA Grapalat" w:cs="Sylfaen"/>
          <w:sz w:val="20"/>
          <w:lang w:val="hy-AM"/>
        </w:rPr>
        <w:t>անպատշաճ</w:t>
      </w:r>
      <w:r w:rsidRPr="005D0DF9">
        <w:rPr>
          <w:rFonts w:ascii="GHEA Grapalat" w:hAnsi="GHEA Grapalat" w:cs="Times Armenian"/>
          <w:sz w:val="20"/>
          <w:lang w:val="hy-AM"/>
        </w:rPr>
        <w:t xml:space="preserve"> </w:t>
      </w:r>
      <w:r w:rsidRPr="005D0DF9">
        <w:rPr>
          <w:rFonts w:ascii="GHEA Grapalat" w:hAnsi="GHEA Grapalat" w:cs="Sylfaen"/>
          <w:sz w:val="20"/>
          <w:lang w:val="hy-AM"/>
        </w:rPr>
        <w:t>որակի</w:t>
      </w:r>
      <w:r w:rsidRPr="005D0DF9">
        <w:rPr>
          <w:rFonts w:ascii="GHEA Grapalat" w:hAnsi="GHEA Grapalat" w:cs="Times Armenian"/>
          <w:sz w:val="20"/>
          <w:lang w:val="hy-AM"/>
        </w:rPr>
        <w:t xml:space="preserve"> ծառայությունը  </w:t>
      </w:r>
      <w:r w:rsidRPr="005D0DF9">
        <w:rPr>
          <w:rFonts w:ascii="GHEA Grapalat" w:hAnsi="GHEA Grapalat" w:cs="Sylfaen"/>
          <w:sz w:val="20"/>
          <w:lang w:val="hy-AM"/>
        </w:rPr>
        <w:t>պայմանագրին</w:t>
      </w:r>
      <w:r w:rsidRPr="005D0DF9">
        <w:rPr>
          <w:rFonts w:ascii="GHEA Grapalat" w:hAnsi="GHEA Grapalat" w:cs="Times Armenian"/>
          <w:sz w:val="20"/>
          <w:lang w:val="hy-AM"/>
        </w:rPr>
        <w:t xml:space="preserve"> </w:t>
      </w:r>
      <w:r w:rsidRPr="005D0DF9">
        <w:rPr>
          <w:rFonts w:ascii="GHEA Grapalat" w:hAnsi="GHEA Grapalat" w:cs="Sylfaen"/>
          <w:sz w:val="20"/>
          <w:lang w:val="hy-AM"/>
        </w:rPr>
        <w:t>համապատասխանող</w:t>
      </w:r>
      <w:r w:rsidRPr="005D0DF9">
        <w:rPr>
          <w:rFonts w:ascii="GHEA Grapalat" w:hAnsi="GHEA Grapalat" w:cs="Times Armenian"/>
          <w:sz w:val="20"/>
          <w:lang w:val="hy-AM"/>
        </w:rPr>
        <w:t xml:space="preserve"> ծ</w:t>
      </w:r>
      <w:r w:rsidRPr="005D0DF9">
        <w:rPr>
          <w:rFonts w:ascii="GHEA Grapalat" w:hAnsi="GHEA Grapalat" w:cs="Sylfaen"/>
          <w:sz w:val="20"/>
          <w:lang w:val="hy-AM"/>
        </w:rPr>
        <w:t>առայությամբ</w:t>
      </w:r>
      <w:r w:rsidRPr="005D0DF9">
        <w:rPr>
          <w:rFonts w:ascii="GHEA Grapalat" w:hAnsi="GHEA Grapalat" w:cs="Times Armenian"/>
          <w:sz w:val="20"/>
          <w:lang w:val="hy-AM"/>
        </w:rPr>
        <w:t xml:space="preserve"> </w:t>
      </w:r>
      <w:r w:rsidRPr="005D0DF9">
        <w:rPr>
          <w:rFonts w:ascii="GHEA Grapalat" w:hAnsi="GHEA Grapalat" w:cs="Sylfaen"/>
          <w:sz w:val="20"/>
          <w:lang w:val="hy-AM"/>
        </w:rPr>
        <w:t>անհատույց</w:t>
      </w:r>
      <w:r w:rsidRPr="005D0DF9">
        <w:rPr>
          <w:rFonts w:ascii="GHEA Grapalat" w:hAnsi="GHEA Grapalat" w:cs="Times Armenian"/>
          <w:sz w:val="20"/>
          <w:lang w:val="hy-AM"/>
        </w:rPr>
        <w:t xml:space="preserve"> </w:t>
      </w:r>
      <w:r w:rsidRPr="005D0DF9">
        <w:rPr>
          <w:rFonts w:ascii="GHEA Grapalat" w:hAnsi="GHEA Grapalat" w:cs="Sylfaen"/>
          <w:sz w:val="20"/>
          <w:lang w:val="hy-AM"/>
        </w:rPr>
        <w:t>փոխարինման</w:t>
      </w:r>
      <w:r w:rsidRPr="005D0DF9">
        <w:rPr>
          <w:rFonts w:ascii="GHEA Grapalat" w:hAnsi="GHEA Grapalat" w:cs="Times Armenian"/>
          <w:sz w:val="20"/>
          <w:lang w:val="hy-AM"/>
        </w:rPr>
        <w:t xml:space="preserve"> </w:t>
      </w:r>
      <w:r w:rsidRPr="005D0DF9">
        <w:rPr>
          <w:rFonts w:ascii="GHEA Grapalat" w:hAnsi="GHEA Grapalat" w:cs="Sylfaen"/>
          <w:sz w:val="20"/>
          <w:lang w:val="hy-AM"/>
        </w:rPr>
        <w:t>ողջամիտ</w:t>
      </w:r>
      <w:r w:rsidRPr="005D0DF9">
        <w:rPr>
          <w:rFonts w:ascii="GHEA Grapalat" w:hAnsi="GHEA Grapalat" w:cs="Times Armenian"/>
          <w:sz w:val="20"/>
          <w:lang w:val="hy-AM"/>
        </w:rPr>
        <w:t xml:space="preserve"> </w:t>
      </w:r>
      <w:r w:rsidRPr="005D0DF9">
        <w:rPr>
          <w:rFonts w:ascii="GHEA Grapalat" w:hAnsi="GHEA Grapalat" w:cs="Sylfaen"/>
          <w:sz w:val="20"/>
          <w:lang w:val="hy-AM"/>
        </w:rPr>
        <w:t>ժամկետ և</w:t>
      </w:r>
      <w:r w:rsidRPr="005D0DF9">
        <w:rPr>
          <w:rFonts w:ascii="GHEA Grapalat" w:hAnsi="GHEA Grapalat" w:cs="Times Armenian"/>
          <w:sz w:val="20"/>
          <w:lang w:val="hy-AM"/>
        </w:rPr>
        <w:t xml:space="preserve"> </w:t>
      </w:r>
      <w:r w:rsidRPr="005D0DF9">
        <w:rPr>
          <w:rFonts w:ascii="GHEA Grapalat" w:hAnsi="GHEA Grapalat" w:cs="Sylfaen"/>
          <w:sz w:val="20"/>
          <w:lang w:val="hy-AM"/>
        </w:rPr>
        <w:t>պահանջել</w:t>
      </w:r>
      <w:r w:rsidRPr="005D0DF9">
        <w:rPr>
          <w:rFonts w:ascii="GHEA Grapalat" w:hAnsi="GHEA Grapalat" w:cs="Times Armenian"/>
          <w:sz w:val="20"/>
          <w:lang w:val="hy-AM"/>
        </w:rPr>
        <w:t xml:space="preserve"> Կատարողից </w:t>
      </w:r>
      <w:r w:rsidRPr="005D0DF9">
        <w:rPr>
          <w:rFonts w:ascii="GHEA Grapalat" w:hAnsi="GHEA Grapalat" w:cs="Sylfaen"/>
          <w:sz w:val="20"/>
          <w:lang w:val="hy-AM"/>
        </w:rPr>
        <w:t>վճարելու</w:t>
      </w:r>
      <w:r w:rsidRPr="005D0DF9">
        <w:rPr>
          <w:rFonts w:ascii="GHEA Grapalat" w:hAnsi="GHEA Grapalat" w:cs="Times Armenian"/>
          <w:sz w:val="20"/>
          <w:lang w:val="hy-AM"/>
        </w:rPr>
        <w:t xml:space="preserve"> </w:t>
      </w:r>
      <w:r w:rsidRPr="005D0DF9">
        <w:rPr>
          <w:rFonts w:ascii="GHEA Grapalat" w:hAnsi="GHEA Grapalat" w:cs="Sylfaen"/>
          <w:sz w:val="20"/>
          <w:lang w:val="hy-AM"/>
        </w:rPr>
        <w:t>պայմանագրի</w:t>
      </w:r>
      <w:r w:rsidRPr="005D0DF9">
        <w:rPr>
          <w:rFonts w:ascii="GHEA Grapalat" w:hAnsi="GHEA Grapalat" w:cs="Times Armenian"/>
          <w:sz w:val="20"/>
          <w:lang w:val="hy-AM"/>
        </w:rPr>
        <w:t xml:space="preserve"> 5.2 </w:t>
      </w:r>
      <w:r w:rsidRPr="005D0DF9">
        <w:rPr>
          <w:rFonts w:ascii="GHEA Grapalat" w:hAnsi="GHEA Grapalat" w:cs="Sylfaen"/>
          <w:sz w:val="20"/>
          <w:lang w:val="hy-AM"/>
        </w:rPr>
        <w:t>կետով</w:t>
      </w:r>
      <w:r w:rsidRPr="005D0DF9">
        <w:rPr>
          <w:rFonts w:ascii="GHEA Grapalat" w:hAnsi="GHEA Grapalat" w:cs="Times Armenian"/>
          <w:sz w:val="20"/>
          <w:lang w:val="hy-AM"/>
        </w:rPr>
        <w:t xml:space="preserve"> </w:t>
      </w:r>
      <w:r w:rsidRPr="005D0DF9">
        <w:rPr>
          <w:rFonts w:ascii="GHEA Grapalat" w:hAnsi="GHEA Grapalat" w:cs="Sylfaen"/>
          <w:sz w:val="20"/>
          <w:lang w:val="hy-AM"/>
        </w:rPr>
        <w:t>նախատեսված</w:t>
      </w:r>
      <w:r w:rsidRPr="005D0DF9">
        <w:rPr>
          <w:rFonts w:ascii="GHEA Grapalat" w:hAnsi="GHEA Grapalat" w:cs="Times Armenian"/>
          <w:sz w:val="20"/>
          <w:lang w:val="hy-AM"/>
        </w:rPr>
        <w:t xml:space="preserve"> </w:t>
      </w:r>
      <w:r w:rsidRPr="005D0DF9">
        <w:rPr>
          <w:rFonts w:ascii="GHEA Grapalat" w:hAnsi="GHEA Grapalat" w:cs="Sylfaen"/>
          <w:sz w:val="20"/>
          <w:lang w:val="hy-AM"/>
        </w:rPr>
        <w:t>տուգանքը, ինչպես նաև 5.3 կետով նախատեսված տույժը</w:t>
      </w:r>
      <w:r w:rsidRPr="005D0DF9">
        <w:rPr>
          <w:rFonts w:ascii="GHEA Grapalat" w:hAnsi="GHEA Grapalat" w:cs="Times Armenian"/>
          <w:sz w:val="20"/>
          <w:lang w:val="hy-AM"/>
        </w:rPr>
        <w:t>.</w:t>
      </w:r>
      <w:r w:rsidRPr="005D0DF9">
        <w:rPr>
          <w:rFonts w:ascii="GHEA Grapalat" w:hAnsi="GHEA Grapalat"/>
          <w:sz w:val="20"/>
          <w:lang w:val="hy-AM"/>
        </w:rPr>
        <w:t xml:space="preserve"> </w:t>
      </w:r>
    </w:p>
    <w:p w14:paraId="42C731EC" w14:textId="77777777" w:rsidR="000342B9" w:rsidRPr="005D0DF9" w:rsidRDefault="000342B9" w:rsidP="000342B9">
      <w:pPr>
        <w:tabs>
          <w:tab w:val="left" w:pos="1080"/>
        </w:tabs>
        <w:ind w:firstLine="720"/>
        <w:jc w:val="both"/>
        <w:rPr>
          <w:rFonts w:ascii="GHEA Grapalat" w:hAnsi="GHEA Grapalat"/>
          <w:sz w:val="20"/>
          <w:lang w:val="hy-AM"/>
        </w:rPr>
      </w:pPr>
      <w:r w:rsidRPr="005D0DF9">
        <w:rPr>
          <w:rFonts w:ascii="GHEA Grapalat" w:hAnsi="GHEA Grapalat" w:cs="Sylfaen"/>
          <w:sz w:val="20"/>
          <w:lang w:val="hy-AM"/>
        </w:rPr>
        <w:t>բ</w:t>
      </w:r>
      <w:r w:rsidRPr="005D0DF9">
        <w:rPr>
          <w:rFonts w:ascii="GHEA Grapalat" w:hAnsi="GHEA Grapalat"/>
          <w:sz w:val="20"/>
          <w:lang w:val="hy-AM"/>
        </w:rPr>
        <w:t>)</w:t>
      </w:r>
      <w:r w:rsidRPr="005D0DF9">
        <w:rPr>
          <w:rFonts w:ascii="GHEA Grapalat" w:hAnsi="GHEA Grapalat"/>
          <w:sz w:val="20"/>
          <w:lang w:val="hy-AM"/>
        </w:rPr>
        <w:tab/>
      </w:r>
      <w:r w:rsidRPr="005D0DF9">
        <w:rPr>
          <w:rFonts w:ascii="GHEA Grapalat" w:hAnsi="GHEA Grapalat" w:cs="Sylfaen"/>
          <w:sz w:val="20"/>
          <w:lang w:val="hy-AM"/>
        </w:rPr>
        <w:t>Հրաժարվել</w:t>
      </w:r>
      <w:r w:rsidRPr="005D0DF9">
        <w:rPr>
          <w:rFonts w:ascii="GHEA Grapalat" w:hAnsi="GHEA Grapalat" w:cs="Times Armenian"/>
          <w:sz w:val="20"/>
          <w:lang w:val="hy-AM"/>
        </w:rPr>
        <w:t xml:space="preserve"> </w:t>
      </w:r>
      <w:r w:rsidRPr="005D0DF9">
        <w:rPr>
          <w:rFonts w:ascii="GHEA Grapalat" w:hAnsi="GHEA Grapalat" w:cs="Sylfaen"/>
          <w:sz w:val="20"/>
          <w:lang w:val="hy-AM"/>
        </w:rPr>
        <w:t>պայմանագիրը</w:t>
      </w:r>
      <w:r w:rsidRPr="005D0DF9">
        <w:rPr>
          <w:rFonts w:ascii="GHEA Grapalat" w:hAnsi="GHEA Grapalat" w:cs="Times Armenian"/>
          <w:sz w:val="20"/>
          <w:lang w:val="hy-AM"/>
        </w:rPr>
        <w:t xml:space="preserve"> </w:t>
      </w:r>
      <w:r w:rsidRPr="005D0DF9">
        <w:rPr>
          <w:rFonts w:ascii="GHEA Grapalat" w:hAnsi="GHEA Grapalat" w:cs="Sylfaen"/>
          <w:sz w:val="20"/>
          <w:lang w:val="hy-AM"/>
        </w:rPr>
        <w:t>կատարելուց</w:t>
      </w:r>
      <w:r w:rsidRPr="005D0DF9">
        <w:rPr>
          <w:rFonts w:ascii="GHEA Grapalat" w:hAnsi="GHEA Grapalat" w:cs="Times Armenian"/>
          <w:sz w:val="20"/>
          <w:lang w:val="hy-AM"/>
        </w:rPr>
        <w:t xml:space="preserve"> </w:t>
      </w:r>
      <w:r w:rsidRPr="005D0DF9">
        <w:rPr>
          <w:rFonts w:ascii="GHEA Grapalat" w:hAnsi="GHEA Grapalat" w:cs="Sylfaen"/>
          <w:sz w:val="20"/>
          <w:lang w:val="hy-AM"/>
        </w:rPr>
        <w:t>և</w:t>
      </w:r>
      <w:r w:rsidRPr="005D0DF9">
        <w:rPr>
          <w:rFonts w:ascii="GHEA Grapalat" w:hAnsi="GHEA Grapalat" w:cs="Times Armenian"/>
          <w:sz w:val="20"/>
          <w:lang w:val="hy-AM"/>
        </w:rPr>
        <w:t xml:space="preserve"> </w:t>
      </w:r>
      <w:r w:rsidRPr="005D0DF9">
        <w:rPr>
          <w:rFonts w:ascii="GHEA Grapalat" w:hAnsi="GHEA Grapalat" w:cs="Sylfaen"/>
          <w:sz w:val="20"/>
          <w:lang w:val="hy-AM"/>
        </w:rPr>
        <w:t>պահանջել</w:t>
      </w:r>
      <w:r w:rsidRPr="005D0DF9">
        <w:rPr>
          <w:rFonts w:ascii="GHEA Grapalat" w:hAnsi="GHEA Grapalat" w:cs="Times Armenian"/>
          <w:sz w:val="20"/>
          <w:lang w:val="hy-AM"/>
        </w:rPr>
        <w:t xml:space="preserve"> </w:t>
      </w:r>
      <w:r w:rsidRPr="005D0DF9">
        <w:rPr>
          <w:rFonts w:ascii="GHEA Grapalat" w:hAnsi="GHEA Grapalat" w:cs="Sylfaen"/>
          <w:sz w:val="20"/>
          <w:lang w:val="hy-AM"/>
        </w:rPr>
        <w:t>վերադարձնելու</w:t>
      </w:r>
      <w:r w:rsidRPr="005D0DF9">
        <w:rPr>
          <w:rFonts w:ascii="GHEA Grapalat" w:hAnsi="GHEA Grapalat" w:cs="Times Armenian"/>
          <w:sz w:val="20"/>
          <w:lang w:val="hy-AM"/>
        </w:rPr>
        <w:t xml:space="preserve"> ծառայության </w:t>
      </w:r>
      <w:r w:rsidRPr="005D0DF9">
        <w:rPr>
          <w:rFonts w:ascii="GHEA Grapalat" w:hAnsi="GHEA Grapalat" w:cs="Sylfaen"/>
          <w:sz w:val="20"/>
          <w:lang w:val="hy-AM"/>
        </w:rPr>
        <w:t>համար</w:t>
      </w:r>
      <w:r w:rsidRPr="005D0DF9">
        <w:rPr>
          <w:rFonts w:ascii="GHEA Grapalat" w:hAnsi="GHEA Grapalat" w:cs="Times Armenian"/>
          <w:sz w:val="20"/>
          <w:lang w:val="hy-AM"/>
        </w:rPr>
        <w:t xml:space="preserve"> </w:t>
      </w:r>
      <w:r w:rsidRPr="005D0DF9">
        <w:rPr>
          <w:rFonts w:ascii="GHEA Grapalat" w:hAnsi="GHEA Grapalat" w:cs="Sylfaen"/>
          <w:sz w:val="20"/>
          <w:lang w:val="hy-AM"/>
        </w:rPr>
        <w:t>վճարված</w:t>
      </w:r>
      <w:r w:rsidRPr="005D0DF9">
        <w:rPr>
          <w:rFonts w:ascii="GHEA Grapalat" w:hAnsi="GHEA Grapalat" w:cs="Times Armenian"/>
          <w:sz w:val="20"/>
          <w:lang w:val="hy-AM"/>
        </w:rPr>
        <w:t xml:space="preserve"> </w:t>
      </w:r>
      <w:r w:rsidRPr="005D0DF9">
        <w:rPr>
          <w:rFonts w:ascii="GHEA Grapalat" w:hAnsi="GHEA Grapalat" w:cs="Sylfaen"/>
          <w:sz w:val="20"/>
          <w:lang w:val="hy-AM"/>
        </w:rPr>
        <w:t>գումարը և պահանջել</w:t>
      </w:r>
      <w:r w:rsidRPr="005D0DF9">
        <w:rPr>
          <w:rFonts w:ascii="GHEA Grapalat" w:hAnsi="GHEA Grapalat" w:cs="Times Armenian"/>
          <w:sz w:val="20"/>
          <w:lang w:val="hy-AM"/>
        </w:rPr>
        <w:t xml:space="preserve"> Կատարողից </w:t>
      </w:r>
      <w:r w:rsidRPr="005D0DF9">
        <w:rPr>
          <w:rFonts w:ascii="GHEA Grapalat" w:hAnsi="GHEA Grapalat" w:cs="Sylfaen"/>
          <w:sz w:val="20"/>
          <w:lang w:val="hy-AM"/>
        </w:rPr>
        <w:t>վճարելու</w:t>
      </w:r>
      <w:r w:rsidRPr="005D0DF9">
        <w:rPr>
          <w:rFonts w:ascii="GHEA Grapalat" w:hAnsi="GHEA Grapalat" w:cs="Times Armenian"/>
          <w:sz w:val="20"/>
          <w:lang w:val="hy-AM"/>
        </w:rPr>
        <w:t xml:space="preserve"> </w:t>
      </w:r>
      <w:r w:rsidRPr="005D0DF9">
        <w:rPr>
          <w:rFonts w:ascii="GHEA Grapalat" w:hAnsi="GHEA Grapalat" w:cs="Sylfaen"/>
          <w:sz w:val="20"/>
          <w:lang w:val="hy-AM"/>
        </w:rPr>
        <w:t>պայմանագրի</w:t>
      </w:r>
      <w:r w:rsidRPr="005D0DF9">
        <w:rPr>
          <w:rFonts w:ascii="GHEA Grapalat" w:hAnsi="GHEA Grapalat" w:cs="Times Armenian"/>
          <w:sz w:val="20"/>
          <w:lang w:val="hy-AM"/>
        </w:rPr>
        <w:t xml:space="preserve"> 5.2 </w:t>
      </w:r>
      <w:r w:rsidRPr="005D0DF9">
        <w:rPr>
          <w:rFonts w:ascii="GHEA Grapalat" w:hAnsi="GHEA Grapalat" w:cs="Sylfaen"/>
          <w:sz w:val="20"/>
          <w:lang w:val="hy-AM"/>
        </w:rPr>
        <w:t>կետով</w:t>
      </w:r>
      <w:r w:rsidRPr="005D0DF9">
        <w:rPr>
          <w:rFonts w:ascii="GHEA Grapalat" w:hAnsi="GHEA Grapalat" w:cs="Times Armenian"/>
          <w:sz w:val="20"/>
          <w:lang w:val="hy-AM"/>
        </w:rPr>
        <w:t xml:space="preserve"> </w:t>
      </w:r>
      <w:r w:rsidRPr="005D0DF9">
        <w:rPr>
          <w:rFonts w:ascii="GHEA Grapalat" w:hAnsi="GHEA Grapalat" w:cs="Sylfaen"/>
          <w:sz w:val="20"/>
          <w:lang w:val="hy-AM"/>
        </w:rPr>
        <w:t>նախատեսված</w:t>
      </w:r>
      <w:r w:rsidRPr="005D0DF9">
        <w:rPr>
          <w:rFonts w:ascii="GHEA Grapalat" w:hAnsi="GHEA Grapalat" w:cs="Times Armenian"/>
          <w:sz w:val="20"/>
          <w:lang w:val="hy-AM"/>
        </w:rPr>
        <w:t xml:space="preserve"> </w:t>
      </w:r>
      <w:r w:rsidRPr="005D0DF9">
        <w:rPr>
          <w:rFonts w:ascii="GHEA Grapalat" w:hAnsi="GHEA Grapalat" w:cs="Sylfaen"/>
          <w:sz w:val="20"/>
          <w:lang w:val="hy-AM"/>
        </w:rPr>
        <w:t>տուգանքը</w:t>
      </w:r>
      <w:r w:rsidRPr="005D0DF9">
        <w:rPr>
          <w:rFonts w:ascii="GHEA Grapalat" w:hAnsi="GHEA Grapalat" w:cs="Times Armenian"/>
          <w:sz w:val="20"/>
          <w:lang w:val="hy-AM"/>
        </w:rPr>
        <w:t>.</w:t>
      </w:r>
      <w:r w:rsidRPr="005D0DF9">
        <w:rPr>
          <w:rFonts w:ascii="GHEA Grapalat" w:hAnsi="GHEA Grapalat"/>
          <w:sz w:val="20"/>
          <w:lang w:val="hy-AM"/>
        </w:rPr>
        <w:t xml:space="preserve"> </w:t>
      </w:r>
    </w:p>
    <w:p w14:paraId="6ED2FE21" w14:textId="77777777" w:rsidR="000342B9" w:rsidRPr="005D0DF9" w:rsidRDefault="000342B9" w:rsidP="000342B9">
      <w:pPr>
        <w:ind w:firstLine="720"/>
        <w:jc w:val="both"/>
        <w:rPr>
          <w:rFonts w:ascii="GHEA Grapalat" w:hAnsi="GHEA Grapalat"/>
          <w:sz w:val="20"/>
          <w:lang w:val="hy-AM"/>
        </w:rPr>
      </w:pPr>
      <w:r w:rsidRPr="005D0DF9">
        <w:rPr>
          <w:rFonts w:ascii="GHEA Grapalat" w:hAnsi="GHEA Grapalat" w:cs="Sylfaen"/>
          <w:sz w:val="20"/>
          <w:lang w:val="hy-AM"/>
        </w:rPr>
        <w:t>2.1.3 Միակողմանի</w:t>
      </w:r>
      <w:r w:rsidRPr="005D0DF9">
        <w:rPr>
          <w:rFonts w:ascii="GHEA Grapalat" w:hAnsi="GHEA Grapalat" w:cs="Times Armenian"/>
          <w:sz w:val="20"/>
          <w:lang w:val="hy-AM"/>
        </w:rPr>
        <w:t xml:space="preserve"> </w:t>
      </w:r>
      <w:r w:rsidRPr="005D0DF9">
        <w:rPr>
          <w:rFonts w:ascii="GHEA Grapalat" w:hAnsi="GHEA Grapalat" w:cs="Sylfaen"/>
          <w:sz w:val="20"/>
          <w:lang w:val="hy-AM"/>
        </w:rPr>
        <w:t>լուծել</w:t>
      </w:r>
      <w:r w:rsidRPr="005D0DF9">
        <w:rPr>
          <w:rFonts w:ascii="GHEA Grapalat" w:hAnsi="GHEA Grapalat" w:cs="Times Armenian"/>
          <w:sz w:val="20"/>
          <w:lang w:val="hy-AM"/>
        </w:rPr>
        <w:t xml:space="preserve"> </w:t>
      </w:r>
      <w:r w:rsidRPr="005D0DF9">
        <w:rPr>
          <w:rFonts w:ascii="GHEA Grapalat" w:hAnsi="GHEA Grapalat" w:cs="Sylfaen"/>
          <w:sz w:val="20"/>
          <w:lang w:val="hy-AM"/>
        </w:rPr>
        <w:t>պայմանագիրը</w:t>
      </w:r>
      <w:r w:rsidRPr="005D0DF9">
        <w:rPr>
          <w:rFonts w:ascii="GHEA Grapalat" w:hAnsi="GHEA Grapalat" w:cs="Times Armenian"/>
          <w:sz w:val="20"/>
          <w:lang w:val="hy-AM"/>
        </w:rPr>
        <w:t xml:space="preserve">, </w:t>
      </w:r>
      <w:r w:rsidRPr="005D0DF9">
        <w:rPr>
          <w:rFonts w:ascii="GHEA Grapalat" w:hAnsi="GHEA Grapalat" w:cs="Sylfaen"/>
          <w:sz w:val="20"/>
          <w:lang w:val="hy-AM"/>
        </w:rPr>
        <w:t>եթե</w:t>
      </w:r>
      <w:r w:rsidRPr="005D0DF9">
        <w:rPr>
          <w:rFonts w:ascii="GHEA Grapalat" w:hAnsi="GHEA Grapalat" w:cs="Times Armenian"/>
          <w:sz w:val="20"/>
          <w:lang w:val="hy-AM"/>
        </w:rPr>
        <w:t xml:space="preserve"> Կատարող</w:t>
      </w:r>
      <w:r w:rsidRPr="005D0DF9">
        <w:rPr>
          <w:rFonts w:ascii="GHEA Grapalat" w:hAnsi="GHEA Grapalat" w:cs="Sylfaen"/>
          <w:sz w:val="20"/>
          <w:lang w:val="hy-AM"/>
        </w:rPr>
        <w:t>ն</w:t>
      </w:r>
      <w:r w:rsidRPr="005D0DF9">
        <w:rPr>
          <w:rFonts w:ascii="GHEA Grapalat" w:hAnsi="GHEA Grapalat" w:cs="Times Armenian"/>
          <w:sz w:val="20"/>
          <w:lang w:val="hy-AM"/>
        </w:rPr>
        <w:t xml:space="preserve"> </w:t>
      </w:r>
      <w:r w:rsidRPr="005D0DF9">
        <w:rPr>
          <w:rFonts w:ascii="GHEA Grapalat" w:hAnsi="GHEA Grapalat" w:cs="Sylfaen"/>
          <w:sz w:val="20"/>
          <w:lang w:val="hy-AM"/>
        </w:rPr>
        <w:t>էականորեն</w:t>
      </w:r>
      <w:r w:rsidRPr="005D0DF9">
        <w:rPr>
          <w:rFonts w:ascii="GHEA Grapalat" w:hAnsi="GHEA Grapalat" w:cs="Times Armenian"/>
          <w:sz w:val="20"/>
          <w:lang w:val="hy-AM"/>
        </w:rPr>
        <w:t xml:space="preserve"> </w:t>
      </w:r>
      <w:r w:rsidRPr="005D0DF9">
        <w:rPr>
          <w:rFonts w:ascii="GHEA Grapalat" w:hAnsi="GHEA Grapalat" w:cs="Sylfaen"/>
          <w:sz w:val="20"/>
          <w:lang w:val="hy-AM"/>
        </w:rPr>
        <w:t>խախտել</w:t>
      </w:r>
      <w:r w:rsidRPr="005D0DF9">
        <w:rPr>
          <w:rFonts w:ascii="GHEA Grapalat" w:hAnsi="GHEA Grapalat" w:cs="Times Armenian"/>
          <w:sz w:val="20"/>
          <w:lang w:val="hy-AM"/>
        </w:rPr>
        <w:t xml:space="preserve"> </w:t>
      </w:r>
      <w:r w:rsidRPr="005D0DF9">
        <w:rPr>
          <w:rFonts w:ascii="GHEA Grapalat" w:hAnsi="GHEA Grapalat" w:cs="Sylfaen"/>
          <w:sz w:val="20"/>
          <w:lang w:val="hy-AM"/>
        </w:rPr>
        <w:t>է</w:t>
      </w:r>
      <w:r w:rsidRPr="005D0DF9">
        <w:rPr>
          <w:rFonts w:ascii="GHEA Grapalat" w:hAnsi="GHEA Grapalat" w:cs="Times Armenian"/>
          <w:sz w:val="20"/>
          <w:lang w:val="hy-AM"/>
        </w:rPr>
        <w:t xml:space="preserve"> </w:t>
      </w:r>
      <w:r w:rsidRPr="005D0DF9">
        <w:rPr>
          <w:rFonts w:ascii="GHEA Grapalat" w:hAnsi="GHEA Grapalat" w:cs="Sylfaen"/>
          <w:sz w:val="20"/>
          <w:lang w:val="hy-AM"/>
        </w:rPr>
        <w:t>պայմանագիրը</w:t>
      </w:r>
      <w:r w:rsidRPr="005D0DF9">
        <w:rPr>
          <w:rFonts w:ascii="GHEA Grapalat" w:hAnsi="GHEA Grapalat" w:cs="Times Armenian"/>
          <w:sz w:val="20"/>
          <w:lang w:val="hy-AM"/>
        </w:rPr>
        <w:t xml:space="preserve">։ </w:t>
      </w:r>
      <w:r w:rsidRPr="005D0DF9">
        <w:rPr>
          <w:rFonts w:ascii="GHEA Grapalat" w:hAnsi="GHEA Grapalat" w:cs="Sylfaen"/>
          <w:sz w:val="20"/>
          <w:lang w:val="hy-AM"/>
        </w:rPr>
        <w:t>Կատարողի կողմից պայմանագիրը</w:t>
      </w:r>
      <w:r w:rsidRPr="005D0DF9">
        <w:rPr>
          <w:rFonts w:ascii="GHEA Grapalat" w:hAnsi="GHEA Grapalat" w:cs="Times Armenian"/>
          <w:sz w:val="20"/>
          <w:lang w:val="hy-AM"/>
        </w:rPr>
        <w:t xml:space="preserve"> </w:t>
      </w:r>
      <w:r w:rsidRPr="005D0DF9">
        <w:rPr>
          <w:rFonts w:ascii="GHEA Grapalat" w:hAnsi="GHEA Grapalat" w:cs="Sylfaen"/>
          <w:sz w:val="20"/>
          <w:lang w:val="hy-AM"/>
        </w:rPr>
        <w:t>խախտելն</w:t>
      </w:r>
      <w:r w:rsidRPr="005D0DF9">
        <w:rPr>
          <w:rFonts w:ascii="GHEA Grapalat" w:hAnsi="GHEA Grapalat" w:cs="Times Armenian"/>
          <w:sz w:val="20"/>
          <w:lang w:val="hy-AM"/>
        </w:rPr>
        <w:t xml:space="preserve"> </w:t>
      </w:r>
      <w:r w:rsidRPr="005D0DF9">
        <w:rPr>
          <w:rFonts w:ascii="GHEA Grapalat" w:hAnsi="GHEA Grapalat" w:cs="Sylfaen"/>
          <w:sz w:val="20"/>
          <w:lang w:val="hy-AM"/>
        </w:rPr>
        <w:t>էական</w:t>
      </w:r>
      <w:r w:rsidRPr="005D0DF9">
        <w:rPr>
          <w:rFonts w:ascii="GHEA Grapalat" w:hAnsi="GHEA Grapalat" w:cs="Times Armenian"/>
          <w:sz w:val="20"/>
          <w:lang w:val="hy-AM"/>
        </w:rPr>
        <w:t xml:space="preserve"> </w:t>
      </w:r>
      <w:r w:rsidRPr="005D0DF9">
        <w:rPr>
          <w:rFonts w:ascii="GHEA Grapalat" w:hAnsi="GHEA Grapalat" w:cs="Sylfaen"/>
          <w:sz w:val="20"/>
          <w:lang w:val="hy-AM"/>
        </w:rPr>
        <w:t>է</w:t>
      </w:r>
      <w:r w:rsidRPr="005D0DF9">
        <w:rPr>
          <w:rFonts w:ascii="GHEA Grapalat" w:hAnsi="GHEA Grapalat" w:cs="Times Armenian"/>
          <w:sz w:val="20"/>
          <w:lang w:val="hy-AM"/>
        </w:rPr>
        <w:t xml:space="preserve"> </w:t>
      </w:r>
      <w:r w:rsidRPr="005D0DF9">
        <w:rPr>
          <w:rFonts w:ascii="GHEA Grapalat" w:hAnsi="GHEA Grapalat" w:cs="Sylfaen"/>
          <w:sz w:val="20"/>
          <w:lang w:val="hy-AM"/>
        </w:rPr>
        <w:t>համարվում</w:t>
      </w:r>
      <w:r w:rsidRPr="005D0DF9">
        <w:rPr>
          <w:rFonts w:ascii="GHEA Grapalat" w:hAnsi="GHEA Grapalat" w:cs="Times Armenian"/>
          <w:sz w:val="20"/>
          <w:lang w:val="hy-AM"/>
        </w:rPr>
        <w:t xml:space="preserve">, </w:t>
      </w:r>
      <w:r w:rsidRPr="005D0DF9">
        <w:rPr>
          <w:rFonts w:ascii="GHEA Grapalat" w:hAnsi="GHEA Grapalat" w:cs="Sylfaen"/>
          <w:sz w:val="20"/>
          <w:lang w:val="hy-AM"/>
        </w:rPr>
        <w:t>եթե՝</w:t>
      </w:r>
    </w:p>
    <w:p w14:paraId="2F6C1833" w14:textId="77777777" w:rsidR="000342B9" w:rsidRPr="005D0DF9" w:rsidRDefault="000342B9" w:rsidP="000342B9">
      <w:pPr>
        <w:ind w:firstLine="720"/>
        <w:jc w:val="both"/>
        <w:rPr>
          <w:rFonts w:ascii="GHEA Grapalat" w:hAnsi="GHEA Grapalat"/>
          <w:sz w:val="20"/>
          <w:lang w:val="hy-AM"/>
        </w:rPr>
      </w:pPr>
      <w:r w:rsidRPr="005D0DF9">
        <w:rPr>
          <w:rFonts w:ascii="GHEA Grapalat" w:hAnsi="GHEA Grapalat" w:cs="Sylfaen"/>
          <w:sz w:val="20"/>
          <w:lang w:val="hy-AM"/>
        </w:rPr>
        <w:t>ա</w:t>
      </w:r>
      <w:r w:rsidRPr="005D0DF9">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5D0DF9">
        <w:rPr>
          <w:rFonts w:ascii="GHEA Grapalat" w:hAnsi="GHEA Grapalat" w:cs="Sylfaen"/>
          <w:sz w:val="20"/>
          <w:lang w:val="hy-AM"/>
        </w:rPr>
        <w:t>,</w:t>
      </w:r>
    </w:p>
    <w:p w14:paraId="60E918B1" w14:textId="77777777" w:rsidR="000342B9" w:rsidRPr="005D0DF9" w:rsidRDefault="000342B9" w:rsidP="000342B9">
      <w:pPr>
        <w:ind w:firstLine="720"/>
        <w:jc w:val="both"/>
        <w:rPr>
          <w:rFonts w:ascii="GHEA Grapalat" w:hAnsi="GHEA Grapalat"/>
          <w:sz w:val="20"/>
          <w:lang w:val="hy-AM"/>
        </w:rPr>
      </w:pPr>
      <w:r w:rsidRPr="005D0DF9">
        <w:rPr>
          <w:rFonts w:ascii="GHEA Grapalat" w:hAnsi="GHEA Grapalat" w:cs="Sylfaen"/>
          <w:sz w:val="20"/>
          <w:lang w:val="hy-AM"/>
        </w:rPr>
        <w:t>բ</w:t>
      </w:r>
      <w:r w:rsidRPr="005D0DF9">
        <w:rPr>
          <w:rFonts w:ascii="GHEA Grapalat" w:hAnsi="GHEA Grapalat" w:cs="Times Armenian"/>
          <w:sz w:val="20"/>
          <w:lang w:val="hy-AM"/>
        </w:rPr>
        <w:t xml:space="preserve">) </w:t>
      </w:r>
      <w:r w:rsidRPr="005D0DF9">
        <w:rPr>
          <w:rFonts w:ascii="GHEA Grapalat" w:hAnsi="GHEA Grapalat" w:cs="Sylfaen"/>
          <w:sz w:val="20"/>
          <w:lang w:val="hy-AM"/>
        </w:rPr>
        <w:t>խախտվել</w:t>
      </w:r>
      <w:r w:rsidRPr="005D0DF9">
        <w:rPr>
          <w:rFonts w:ascii="GHEA Grapalat" w:hAnsi="GHEA Grapalat" w:cs="Times Armenian"/>
          <w:sz w:val="20"/>
          <w:lang w:val="hy-AM"/>
        </w:rPr>
        <w:t xml:space="preserve"> է ծառայության մատուցման </w:t>
      </w:r>
      <w:r w:rsidRPr="005D0DF9">
        <w:rPr>
          <w:rFonts w:ascii="GHEA Grapalat" w:hAnsi="GHEA Grapalat" w:cs="Sylfaen"/>
          <w:sz w:val="20"/>
          <w:lang w:val="hy-AM"/>
        </w:rPr>
        <w:t>ժամկետը</w:t>
      </w:r>
      <w:r w:rsidRPr="005D0DF9">
        <w:rPr>
          <w:rFonts w:ascii="GHEA Grapalat" w:hAnsi="GHEA Grapalat"/>
          <w:sz w:val="20"/>
          <w:lang w:val="hy-AM"/>
        </w:rPr>
        <w:t>։</w:t>
      </w:r>
    </w:p>
    <w:p w14:paraId="69653908" w14:textId="77777777" w:rsidR="000342B9" w:rsidRPr="005D0DF9" w:rsidRDefault="000342B9" w:rsidP="000342B9">
      <w:pPr>
        <w:ind w:firstLine="720"/>
        <w:jc w:val="both"/>
        <w:rPr>
          <w:rFonts w:ascii="GHEA Grapalat" w:hAnsi="GHEA Grapalat" w:cs="Sylfaen"/>
          <w:b/>
          <w:sz w:val="20"/>
          <w:lang w:val="hy-AM"/>
        </w:rPr>
      </w:pPr>
      <w:r w:rsidRPr="005D0DF9">
        <w:rPr>
          <w:rFonts w:ascii="GHEA Grapalat" w:hAnsi="GHEA Grapalat" w:cs="Sylfaen"/>
          <w:b/>
          <w:sz w:val="20"/>
          <w:lang w:val="hy-AM"/>
        </w:rPr>
        <w:t>2.2 Պատվիրատուն պարտավոր է`</w:t>
      </w:r>
    </w:p>
    <w:p w14:paraId="6B49D5F9" w14:textId="77777777" w:rsidR="000342B9" w:rsidRPr="005D0DF9" w:rsidRDefault="000342B9" w:rsidP="000342B9">
      <w:pPr>
        <w:ind w:firstLine="720"/>
        <w:jc w:val="both"/>
        <w:rPr>
          <w:rFonts w:ascii="GHEA Grapalat" w:hAnsi="GHEA Grapalat" w:cs="Sylfaen"/>
          <w:sz w:val="20"/>
          <w:lang w:val="hy-AM"/>
        </w:rPr>
      </w:pPr>
      <w:r w:rsidRPr="005D0DF9">
        <w:rPr>
          <w:rFonts w:ascii="GHEA Grapalat" w:hAnsi="GHEA Grapalat" w:cs="Sylfaen"/>
          <w:sz w:val="20"/>
          <w:lang w:val="hy-AM"/>
        </w:rPr>
        <w:t>2.2.1 Քննարկել և ընդունել Տեխնիկական բնութագիր-</w:t>
      </w:r>
      <w:r w:rsidRPr="005D0DF9">
        <w:rPr>
          <w:rFonts w:ascii="GHEA Grapalat" w:hAnsi="GHEA Grapalat"/>
          <w:sz w:val="20"/>
          <w:lang w:val="hy-AM"/>
        </w:rPr>
        <w:t>գնման ժամանակացույցի</w:t>
      </w:r>
      <w:r w:rsidRPr="005D0DF9">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AA2AB25" w14:textId="77777777" w:rsidR="000342B9" w:rsidRPr="005D0DF9" w:rsidRDefault="000342B9" w:rsidP="000342B9">
      <w:pPr>
        <w:ind w:firstLine="720"/>
        <w:jc w:val="both"/>
        <w:rPr>
          <w:rFonts w:ascii="GHEA Grapalat" w:hAnsi="GHEA Grapalat" w:cs="Sylfaen"/>
          <w:sz w:val="20"/>
          <w:lang w:val="hy-AM"/>
        </w:rPr>
      </w:pPr>
      <w:r w:rsidRPr="005D0DF9">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D8C5D52" w14:textId="77777777" w:rsidR="000342B9" w:rsidRPr="005D0DF9" w:rsidRDefault="000342B9" w:rsidP="000342B9">
      <w:pPr>
        <w:ind w:firstLine="720"/>
        <w:jc w:val="both"/>
        <w:rPr>
          <w:rFonts w:ascii="GHEA Grapalat" w:hAnsi="GHEA Grapalat" w:cs="Sylfaen"/>
          <w:b/>
          <w:sz w:val="20"/>
          <w:lang w:val="hy-AM"/>
        </w:rPr>
      </w:pPr>
      <w:r w:rsidRPr="005D0DF9">
        <w:rPr>
          <w:rFonts w:ascii="GHEA Grapalat" w:hAnsi="GHEA Grapalat" w:cs="Sylfaen"/>
          <w:b/>
          <w:sz w:val="20"/>
          <w:lang w:val="hy-AM"/>
        </w:rPr>
        <w:t>2.3 Կատարողն իրավունք ունի`</w:t>
      </w:r>
    </w:p>
    <w:p w14:paraId="2CE4D314" w14:textId="77777777" w:rsidR="000342B9" w:rsidRPr="005D0DF9" w:rsidRDefault="000342B9" w:rsidP="000342B9">
      <w:pPr>
        <w:ind w:firstLine="720"/>
        <w:jc w:val="both"/>
        <w:rPr>
          <w:rFonts w:ascii="GHEA Grapalat" w:hAnsi="GHEA Grapalat" w:cs="Sylfaen"/>
          <w:sz w:val="20"/>
          <w:lang w:val="hy-AM"/>
        </w:rPr>
      </w:pPr>
      <w:r w:rsidRPr="005D0DF9">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1827A42" w14:textId="77777777" w:rsidR="000342B9" w:rsidRPr="005D0DF9" w:rsidRDefault="000342B9" w:rsidP="000342B9">
      <w:pPr>
        <w:ind w:firstLine="720"/>
        <w:jc w:val="both"/>
        <w:rPr>
          <w:rFonts w:ascii="GHEA Grapalat" w:hAnsi="GHEA Grapalat" w:cs="Sylfaen"/>
          <w:b/>
          <w:sz w:val="20"/>
          <w:lang w:val="hy-AM"/>
        </w:rPr>
      </w:pPr>
      <w:r w:rsidRPr="005D0DF9">
        <w:rPr>
          <w:rFonts w:ascii="GHEA Grapalat" w:hAnsi="GHEA Grapalat" w:cs="Sylfaen"/>
          <w:b/>
          <w:sz w:val="20"/>
          <w:lang w:val="hy-AM"/>
        </w:rPr>
        <w:t>2.4 Կատարողը պարտավոր է`</w:t>
      </w:r>
    </w:p>
    <w:p w14:paraId="65992791" w14:textId="77777777" w:rsidR="000342B9" w:rsidRPr="005D0DF9" w:rsidRDefault="000342B9" w:rsidP="000342B9">
      <w:pPr>
        <w:ind w:firstLine="720"/>
        <w:jc w:val="both"/>
        <w:rPr>
          <w:rFonts w:ascii="GHEA Grapalat" w:hAnsi="GHEA Grapalat" w:cs="Sylfaen"/>
          <w:sz w:val="20"/>
          <w:lang w:val="hy-AM"/>
        </w:rPr>
      </w:pPr>
      <w:r w:rsidRPr="005D0DF9">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3F8FCD9A" w14:textId="77777777" w:rsidR="000342B9" w:rsidRPr="005D0DF9" w:rsidRDefault="000342B9" w:rsidP="000342B9">
      <w:pPr>
        <w:ind w:firstLine="720"/>
        <w:jc w:val="both"/>
        <w:rPr>
          <w:rFonts w:ascii="GHEA Grapalat" w:hAnsi="GHEA Grapalat" w:cs="Sylfaen"/>
          <w:sz w:val="20"/>
          <w:lang w:val="hy-AM"/>
        </w:rPr>
      </w:pPr>
      <w:r w:rsidRPr="005D0DF9">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ACF6451" w14:textId="77777777" w:rsidR="000342B9" w:rsidRPr="005D0DF9" w:rsidRDefault="000342B9" w:rsidP="000342B9">
      <w:pPr>
        <w:ind w:firstLine="720"/>
        <w:jc w:val="both"/>
        <w:rPr>
          <w:rFonts w:ascii="GHEA Grapalat" w:hAnsi="GHEA Grapalat"/>
          <w:sz w:val="20"/>
          <w:lang w:val="hy-AM"/>
        </w:rPr>
      </w:pPr>
      <w:r w:rsidRPr="005D0DF9">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72CF6AE" w14:textId="77777777" w:rsidR="00711129" w:rsidRPr="005D0DF9" w:rsidRDefault="00711129" w:rsidP="00711129">
      <w:pPr>
        <w:ind w:firstLine="720"/>
        <w:jc w:val="both"/>
        <w:rPr>
          <w:rFonts w:ascii="GHEA Grapalat" w:hAnsi="GHEA Grapalat"/>
          <w:sz w:val="20"/>
          <w:lang w:val="hy-AM"/>
        </w:rPr>
      </w:pPr>
      <w:r w:rsidRPr="005D0DF9">
        <w:rPr>
          <w:rFonts w:ascii="GHEA Grapalat" w:hAnsi="GHEA Grapalat"/>
          <w:sz w:val="20"/>
          <w:lang w:val="hy-AM"/>
        </w:rPr>
        <w:lastRenderedPageBreak/>
        <w:t>սնանկացման գործընթաց սկսելու դեպքում դրա մասին նախապես գրավոր տեղեկացնել Պատվիրատուին։</w:t>
      </w:r>
    </w:p>
    <w:p w14:paraId="3F49192D" w14:textId="77777777" w:rsidR="000342B9" w:rsidRPr="005D0DF9" w:rsidRDefault="000342B9" w:rsidP="005828B3">
      <w:pPr>
        <w:spacing w:before="120" w:after="120"/>
        <w:ind w:left="2117" w:hanging="1397"/>
        <w:jc w:val="both"/>
        <w:rPr>
          <w:rFonts w:ascii="GHEA Grapalat" w:hAnsi="GHEA Grapalat" w:cs="Sylfaen"/>
          <w:b/>
          <w:sz w:val="20"/>
          <w:szCs w:val="20"/>
          <w:lang w:val="hy-AM"/>
        </w:rPr>
      </w:pPr>
      <w:r w:rsidRPr="005D0DF9">
        <w:rPr>
          <w:rFonts w:ascii="GHEA Grapalat" w:hAnsi="GHEA Grapalat" w:cs="Sylfaen"/>
          <w:b/>
          <w:sz w:val="20"/>
          <w:szCs w:val="20"/>
          <w:lang w:val="hy-AM"/>
        </w:rPr>
        <w:t xml:space="preserve">3. </w:t>
      </w:r>
      <w:r w:rsidRPr="005D0DF9">
        <w:rPr>
          <w:rFonts w:ascii="GHEA Grapalat" w:hAnsi="GHEA Grapalat" w:cs="Sylfaen"/>
          <w:b/>
          <w:sz w:val="20"/>
          <w:lang w:val="hy-AM"/>
        </w:rPr>
        <w:t>ԾԱՌԱՅՈՒԹՅԱՆ</w:t>
      </w:r>
      <w:r w:rsidRPr="005D0DF9">
        <w:rPr>
          <w:rFonts w:ascii="GHEA Grapalat" w:hAnsi="GHEA Grapalat" w:cs="Sylfaen"/>
          <w:b/>
          <w:sz w:val="20"/>
          <w:szCs w:val="20"/>
          <w:lang w:val="hy-AM"/>
        </w:rPr>
        <w:t xml:space="preserve"> ՀԱՆՁՆՄԱՆ ԵՎ ԸՆԴՈՒՆՄԱՆ ԿԱՐԳԸ</w:t>
      </w:r>
    </w:p>
    <w:p w14:paraId="72579CC6" w14:textId="77777777" w:rsidR="000342B9" w:rsidRPr="005D0DF9" w:rsidRDefault="000342B9" w:rsidP="000342B9">
      <w:pPr>
        <w:ind w:firstLine="720"/>
        <w:jc w:val="both"/>
        <w:rPr>
          <w:rFonts w:ascii="GHEA Grapalat" w:hAnsi="GHEA Grapalat"/>
          <w:sz w:val="20"/>
          <w:lang w:val="hy-AM"/>
        </w:rPr>
      </w:pPr>
      <w:r w:rsidRPr="005D0DF9">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626586F" w14:textId="77777777" w:rsidR="000342B9" w:rsidRPr="005D0DF9" w:rsidRDefault="000342B9" w:rsidP="000342B9">
      <w:pPr>
        <w:ind w:firstLine="720"/>
        <w:jc w:val="both"/>
        <w:rPr>
          <w:rFonts w:ascii="GHEA Grapalat" w:hAnsi="GHEA Grapalat" w:cs="Sylfaen"/>
          <w:sz w:val="20"/>
          <w:szCs w:val="20"/>
          <w:lang w:val="hy-AM"/>
        </w:rPr>
      </w:pPr>
      <w:r w:rsidRPr="005D0DF9">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D0DF9">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81B6195" w14:textId="2C135A80" w:rsidR="000342B9" w:rsidRPr="005D0DF9" w:rsidRDefault="000342B9" w:rsidP="000342B9">
      <w:pPr>
        <w:ind w:firstLine="709"/>
        <w:jc w:val="both"/>
        <w:rPr>
          <w:rFonts w:ascii="GHEA Grapalat" w:hAnsi="GHEA Grapalat" w:cs="Sylfaen"/>
          <w:sz w:val="20"/>
          <w:szCs w:val="20"/>
          <w:lang w:val="hy-AM"/>
        </w:rPr>
      </w:pPr>
      <w:r w:rsidRPr="005D0DF9">
        <w:rPr>
          <w:rFonts w:ascii="GHEA Grapalat" w:hAnsi="GHEA Grapalat" w:cs="Sylfaen"/>
          <w:sz w:val="20"/>
          <w:lang w:val="hy-AM"/>
        </w:rPr>
        <w:t xml:space="preserve">3.2 Եթե </w:t>
      </w:r>
      <w:r w:rsidRPr="005D0DF9">
        <w:rPr>
          <w:rFonts w:ascii="GHEA Grapalat" w:hAnsi="GHEA Grapalat"/>
          <w:sz w:val="20"/>
          <w:lang w:val="pt-BR"/>
        </w:rPr>
        <w:t xml:space="preserve">մատուցված ծառայությունը </w:t>
      </w:r>
      <w:r w:rsidRPr="005D0DF9">
        <w:rPr>
          <w:rFonts w:ascii="GHEA Grapalat" w:hAnsi="GHEA Grapalat" w:cs="Sylfaen"/>
          <w:sz w:val="20"/>
          <w:lang w:val="hy-AM"/>
        </w:rPr>
        <w:t>համապատասխանում է պայմանագրի պայմաններին, Պատվիրատուն</w:t>
      </w:r>
      <w:r w:rsidRPr="005D0DF9">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D546F" w:rsidRPr="005D0DF9">
        <w:rPr>
          <w:rFonts w:ascii="GHEA Grapalat" w:hAnsi="GHEA Grapalat" w:cs="Sylfaen"/>
          <w:b/>
          <w:sz w:val="20"/>
          <w:szCs w:val="20"/>
          <w:u w:val="single"/>
          <w:lang w:val="hy-AM"/>
        </w:rPr>
        <w:t>15</w:t>
      </w:r>
      <w:r w:rsidRPr="005D0DF9">
        <w:rPr>
          <w:rFonts w:ascii="GHEA Grapalat" w:hAnsi="GHEA Grapalat" w:cs="Sylfaen"/>
          <w:b/>
          <w:sz w:val="20"/>
          <w:szCs w:val="20"/>
          <w:u w:val="single"/>
          <w:lang w:val="hy-AM"/>
        </w:rPr>
        <w:t xml:space="preserve"> աշխատանքային օրվա</w:t>
      </w:r>
      <w:r w:rsidRPr="005D0DF9">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D7B6101" w14:textId="77777777" w:rsidR="000342B9" w:rsidRPr="005D0DF9" w:rsidRDefault="000342B9" w:rsidP="000342B9">
      <w:pPr>
        <w:ind w:firstLine="720"/>
        <w:jc w:val="both"/>
        <w:rPr>
          <w:rFonts w:ascii="GHEA Grapalat" w:hAnsi="GHEA Grapalat" w:cs="Sylfaen"/>
          <w:sz w:val="20"/>
          <w:lang w:val="hy-AM"/>
        </w:rPr>
      </w:pPr>
      <w:r w:rsidRPr="005D0DF9">
        <w:rPr>
          <w:rFonts w:ascii="GHEA Grapalat" w:hAnsi="GHEA Grapalat"/>
          <w:sz w:val="20"/>
          <w:lang w:val="hy-AM"/>
        </w:rPr>
        <w:t xml:space="preserve">3.3 Եթե </w:t>
      </w:r>
      <w:r w:rsidRPr="005D0DF9">
        <w:rPr>
          <w:rFonts w:ascii="GHEA Grapalat" w:hAnsi="GHEA Grapalat"/>
          <w:sz w:val="20"/>
          <w:lang w:val="pt-BR"/>
        </w:rPr>
        <w:t>մատուցված ծառայությունը</w:t>
      </w:r>
      <w:r w:rsidRPr="005D0DF9">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D0DF9">
        <w:rPr>
          <w:rFonts w:ascii="GHEA Grapalat" w:hAnsi="GHEA Grapalat" w:cs="Sylfaen"/>
          <w:sz w:val="20"/>
          <w:szCs w:val="20"/>
          <w:lang w:val="hy-AM"/>
        </w:rPr>
        <w:t>էլեկտրոնային գնումների armeps համակարգի միջոցով</w:t>
      </w:r>
      <w:r w:rsidRPr="005D0DF9">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D0DF9">
        <w:rPr>
          <w:rFonts w:ascii="GHEA Grapalat" w:hAnsi="GHEA Grapalat" w:cs="Sylfaen"/>
          <w:sz w:val="20"/>
          <w:lang w:val="hy-AM"/>
        </w:rPr>
        <w:t xml:space="preserve">  ձեռնարկում է նման իրավիճակի համար պայմանագրով նախատեսված միջոցները և </w:t>
      </w:r>
      <w:r w:rsidRPr="005D0DF9">
        <w:rPr>
          <w:rFonts w:ascii="GHEA Grapalat" w:hAnsi="GHEA Grapalat"/>
          <w:sz w:val="20"/>
          <w:lang w:val="hy-AM"/>
        </w:rPr>
        <w:t>Կատարողի</w:t>
      </w:r>
      <w:r w:rsidRPr="005D0DF9">
        <w:rPr>
          <w:rFonts w:ascii="GHEA Grapalat" w:hAnsi="GHEA Grapalat" w:cs="Sylfaen"/>
          <w:sz w:val="20"/>
          <w:lang w:val="hy-AM"/>
        </w:rPr>
        <w:t xml:space="preserve"> նկատմամբ կիրառում է պայմանագրով նախատեսված պատասխանատվության միջոցներ։</w:t>
      </w:r>
    </w:p>
    <w:p w14:paraId="41452EF7" w14:textId="77777777" w:rsidR="000342B9" w:rsidRPr="005D0DF9" w:rsidRDefault="000342B9" w:rsidP="000342B9">
      <w:pPr>
        <w:ind w:firstLine="720"/>
        <w:jc w:val="both"/>
        <w:rPr>
          <w:rFonts w:ascii="GHEA Grapalat" w:hAnsi="GHEA Grapalat" w:cs="Sylfaen"/>
          <w:sz w:val="20"/>
          <w:lang w:val="hy-AM"/>
        </w:rPr>
      </w:pPr>
      <w:r w:rsidRPr="005D0DF9">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D0DF9">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D0DF9">
        <w:rPr>
          <w:rFonts w:ascii="GHEA Grapalat" w:hAnsi="GHEA Grapalat" w:cs="Sylfaen"/>
          <w:sz w:val="20"/>
          <w:lang w:val="hy-AM"/>
        </w:rPr>
        <w:softHyphen/>
        <w:t xml:space="preserve">գրությունը: </w:t>
      </w:r>
    </w:p>
    <w:p w14:paraId="08EA677B" w14:textId="77777777" w:rsidR="000342B9" w:rsidRPr="005D0DF9" w:rsidRDefault="000342B9" w:rsidP="005828B3">
      <w:pPr>
        <w:spacing w:before="120" w:after="120"/>
        <w:ind w:left="2117" w:hanging="1397"/>
        <w:jc w:val="both"/>
        <w:rPr>
          <w:rFonts w:ascii="GHEA Grapalat" w:hAnsi="GHEA Grapalat" w:cs="Sylfaen"/>
          <w:b/>
          <w:sz w:val="20"/>
          <w:szCs w:val="20"/>
          <w:lang w:val="hy-AM"/>
        </w:rPr>
      </w:pPr>
      <w:r w:rsidRPr="005D0DF9">
        <w:rPr>
          <w:rFonts w:ascii="GHEA Grapalat" w:hAnsi="GHEA Grapalat" w:cs="Sylfaen"/>
          <w:b/>
          <w:sz w:val="20"/>
          <w:szCs w:val="20"/>
          <w:lang w:val="hy-AM"/>
        </w:rPr>
        <w:t xml:space="preserve">4. </w:t>
      </w:r>
      <w:r w:rsidRPr="005D0DF9">
        <w:rPr>
          <w:rFonts w:ascii="GHEA Grapalat" w:hAnsi="GHEA Grapalat" w:cs="Sylfaen"/>
          <w:b/>
          <w:sz w:val="20"/>
          <w:lang w:val="hy-AM"/>
        </w:rPr>
        <w:t>ՊԱՅՄԱՆԱԳՐԻ</w:t>
      </w:r>
      <w:r w:rsidRPr="005D0DF9">
        <w:rPr>
          <w:rFonts w:ascii="GHEA Grapalat" w:hAnsi="GHEA Grapalat" w:cs="Sylfaen"/>
          <w:b/>
          <w:sz w:val="20"/>
          <w:szCs w:val="20"/>
          <w:lang w:val="hy-AM"/>
        </w:rPr>
        <w:t xml:space="preserve"> ԳԻՆԸ</w:t>
      </w:r>
    </w:p>
    <w:p w14:paraId="488D6270" w14:textId="05E1C3D7" w:rsidR="00E83F2B" w:rsidRPr="005D0DF9" w:rsidRDefault="000342B9" w:rsidP="00E02E41">
      <w:pPr>
        <w:ind w:firstLine="720"/>
        <w:jc w:val="both"/>
        <w:rPr>
          <w:rFonts w:ascii="GHEA Grapalat" w:hAnsi="GHEA Grapalat" w:cs="Sylfaen"/>
          <w:sz w:val="20"/>
          <w:lang w:val="hy-AM"/>
        </w:rPr>
      </w:pPr>
      <w:r w:rsidRPr="005D0DF9">
        <w:rPr>
          <w:rFonts w:ascii="GHEA Grapalat" w:hAnsi="GHEA Grapalat" w:cs="Sylfaen"/>
          <w:sz w:val="20"/>
          <w:szCs w:val="20"/>
          <w:lang w:val="hy-AM"/>
        </w:rPr>
        <w:t xml:space="preserve">4.1. Սույն պայմանագրով Կատարողի մատուցման ենթակա ծառայության </w:t>
      </w:r>
      <w:r w:rsidR="005D546F" w:rsidRPr="005D0DF9">
        <w:rPr>
          <w:rFonts w:ascii="GHEA Grapalat" w:hAnsi="GHEA Grapalat" w:cs="Sylfaen"/>
          <w:sz w:val="20"/>
          <w:szCs w:val="20"/>
          <w:lang w:val="hy-AM"/>
        </w:rPr>
        <w:t xml:space="preserve">ընդհանուր </w:t>
      </w:r>
      <w:r w:rsidRPr="005D0DF9">
        <w:rPr>
          <w:rFonts w:ascii="GHEA Grapalat" w:hAnsi="GHEA Grapalat" w:cs="Sylfaen"/>
          <w:sz w:val="20"/>
          <w:szCs w:val="20"/>
          <w:lang w:val="hy-AM"/>
        </w:rPr>
        <w:t xml:space="preserve">գինը կազմում է </w:t>
      </w:r>
      <w:r w:rsidR="00520095" w:rsidRPr="005D0DF9">
        <w:rPr>
          <w:rFonts w:ascii="GHEA Grapalat" w:hAnsi="GHEA Grapalat"/>
          <w:sz w:val="20"/>
          <w:lang w:val="hy-AM"/>
        </w:rPr>
        <w:t xml:space="preserve">մինչև </w:t>
      </w:r>
      <w:r w:rsidR="00520095" w:rsidRPr="005D0DF9">
        <w:rPr>
          <w:rFonts w:ascii="GHEA Grapalat" w:hAnsi="GHEA Grapalat" w:cs="Sylfaen"/>
          <w:sz w:val="20"/>
          <w:szCs w:val="20"/>
          <w:lang w:val="hy-AM"/>
        </w:rPr>
        <w:t xml:space="preserve"> </w:t>
      </w:r>
      <w:r w:rsidRPr="005D0DF9">
        <w:rPr>
          <w:rFonts w:ascii="GHEA Grapalat" w:hAnsi="GHEA Grapalat" w:cs="Sylfaen"/>
          <w:sz w:val="20"/>
          <w:szCs w:val="20"/>
          <w:lang w:val="hy-AM"/>
        </w:rPr>
        <w:t>______ (____</w:t>
      </w:r>
      <w:r w:rsidRPr="005D0DF9">
        <w:rPr>
          <w:rFonts w:ascii="GHEA Grapalat" w:hAnsi="GHEA Grapalat" w:cs="Sylfaen"/>
          <w:sz w:val="20"/>
          <w:szCs w:val="20"/>
          <w:u w:val="single"/>
          <w:lang w:val="hy-AM"/>
        </w:rPr>
        <w:t>տառերով</w:t>
      </w:r>
      <w:r w:rsidRPr="005D0DF9">
        <w:rPr>
          <w:rFonts w:ascii="GHEA Grapalat" w:hAnsi="GHEA Grapalat" w:cs="Sylfaen"/>
          <w:sz w:val="20"/>
          <w:szCs w:val="20"/>
          <w:lang w:val="hy-AM"/>
        </w:rPr>
        <w:t xml:space="preserve">______________________________________ ) ՀՀ դրամ, </w:t>
      </w:r>
      <w:r w:rsidR="00E02E41" w:rsidRPr="005D0DF9">
        <w:rPr>
          <w:rFonts w:ascii="GHEA Grapalat" w:hAnsi="GHEA Grapalat" w:cs="Sylfaen"/>
          <w:sz w:val="20"/>
          <w:lang w:val="hy-AM"/>
        </w:rPr>
        <w:t xml:space="preserve">ներառյալ </w:t>
      </w:r>
      <w:r w:rsidR="00690059" w:rsidRPr="005D0DF9">
        <w:rPr>
          <w:rFonts w:ascii="GHEA Grapalat" w:hAnsi="GHEA Grapalat" w:cs="Sylfaen"/>
          <w:sz w:val="20"/>
          <w:lang w:val="hy-AM"/>
        </w:rPr>
        <w:t>ԱԱՀ-ն:</w:t>
      </w:r>
      <w:r w:rsidR="00690059" w:rsidRPr="005D0DF9">
        <w:rPr>
          <w:rStyle w:val="FootnoteReference"/>
          <w:rFonts w:ascii="GHEA Grapalat" w:hAnsi="GHEA Grapalat" w:cs="Sylfaen"/>
          <w:sz w:val="20"/>
          <w:lang w:val="hy-AM"/>
        </w:rPr>
        <w:footnoteReference w:id="5"/>
      </w:r>
      <w:r w:rsidRPr="005D0DF9">
        <w:rPr>
          <w:rFonts w:ascii="GHEA Grapalat" w:hAnsi="GHEA Grapalat" w:cs="Sylfaen"/>
          <w:sz w:val="20"/>
          <w:szCs w:val="20"/>
          <w:lang w:val="hy-AM"/>
        </w:rPr>
        <w:t xml:space="preserve"> </w:t>
      </w:r>
    </w:p>
    <w:p w14:paraId="45E5B1FF" w14:textId="73063901" w:rsidR="000342B9" w:rsidRPr="005D0DF9" w:rsidRDefault="000342B9" w:rsidP="00E83F2B">
      <w:pPr>
        <w:tabs>
          <w:tab w:val="left" w:pos="1276"/>
        </w:tabs>
        <w:ind w:firstLine="720"/>
        <w:jc w:val="both"/>
        <w:rPr>
          <w:rFonts w:ascii="GHEA Grapalat" w:hAnsi="GHEA Grapalat" w:cs="Sylfaen"/>
          <w:sz w:val="20"/>
          <w:szCs w:val="20"/>
          <w:lang w:val="hy-AM"/>
        </w:rPr>
      </w:pPr>
      <w:r w:rsidRPr="005D0DF9">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7EA6D97" w14:textId="77777777" w:rsidR="000342B9" w:rsidRPr="005D0DF9" w:rsidRDefault="000342B9" w:rsidP="00025AB9">
      <w:pPr>
        <w:ind w:firstLine="720"/>
        <w:jc w:val="both"/>
        <w:rPr>
          <w:rFonts w:ascii="GHEA Grapalat" w:hAnsi="GHEA Grapalat" w:cs="Sylfaen"/>
          <w:sz w:val="20"/>
          <w:szCs w:val="20"/>
          <w:lang w:val="hy-AM"/>
        </w:rPr>
      </w:pPr>
      <w:r w:rsidRPr="005D0DF9">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177AE731" w14:textId="77777777" w:rsidR="000342B9" w:rsidRPr="005D0DF9" w:rsidRDefault="000342B9" w:rsidP="000342B9">
      <w:pPr>
        <w:ind w:firstLine="709"/>
        <w:jc w:val="both"/>
        <w:rPr>
          <w:rFonts w:ascii="GHEA Grapalat" w:hAnsi="GHEA Grapalat"/>
          <w:sz w:val="20"/>
          <w:lang w:val="hy-AM"/>
        </w:rPr>
      </w:pPr>
      <w:r w:rsidRPr="005D0DF9">
        <w:rPr>
          <w:rFonts w:ascii="GHEA Grapalat" w:hAnsi="GHEA Grapalat" w:cs="Sylfaen"/>
          <w:sz w:val="20"/>
          <w:lang w:val="hy-AM"/>
        </w:rPr>
        <w:t>4.2 Պատվիրատուն իրեն մատուցած ծառայության</w:t>
      </w:r>
      <w:r w:rsidRPr="005D0DF9">
        <w:rPr>
          <w:rFonts w:ascii="GHEA Grapalat" w:hAnsi="GHEA Grapalat"/>
          <w:sz w:val="20"/>
          <w:lang w:val="hy-AM"/>
        </w:rPr>
        <w:t xml:space="preserve"> դիմաց վճարում է ՀՀ դրամով անկանխիկ` դրամական միջոցները </w:t>
      </w:r>
      <w:r w:rsidRPr="005D0DF9">
        <w:rPr>
          <w:rFonts w:ascii="GHEA Grapalat" w:hAnsi="GHEA Grapalat" w:cs="Sylfaen"/>
          <w:sz w:val="20"/>
          <w:lang w:val="hy-AM"/>
        </w:rPr>
        <w:t>Կատարողի</w:t>
      </w:r>
      <w:r w:rsidRPr="005D0DF9">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14:paraId="6103F227" w14:textId="77777777" w:rsidR="000342B9" w:rsidRPr="005D0DF9" w:rsidRDefault="000342B9" w:rsidP="000342B9">
      <w:pPr>
        <w:ind w:firstLine="709"/>
        <w:jc w:val="both"/>
        <w:rPr>
          <w:rFonts w:ascii="GHEA Grapalat" w:hAnsi="GHEA Grapalat"/>
          <w:sz w:val="20"/>
          <w:lang w:val="hy-AM"/>
        </w:rPr>
      </w:pPr>
      <w:r w:rsidRPr="005D0DF9">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         </w:t>
      </w:r>
    </w:p>
    <w:p w14:paraId="5F9B95A2" w14:textId="285BDB16" w:rsidR="000342B9" w:rsidRPr="005D0DF9" w:rsidRDefault="005828B3" w:rsidP="005828B3">
      <w:pPr>
        <w:spacing w:before="120" w:after="120"/>
        <w:ind w:left="2117" w:hanging="1397"/>
        <w:jc w:val="both"/>
        <w:rPr>
          <w:rFonts w:ascii="GHEA Grapalat" w:hAnsi="GHEA Grapalat" w:cs="Sylfaen"/>
          <w:b/>
          <w:sz w:val="20"/>
          <w:szCs w:val="20"/>
          <w:lang w:val="hy-AM"/>
        </w:rPr>
      </w:pPr>
      <w:r w:rsidRPr="005D0DF9">
        <w:rPr>
          <w:rFonts w:ascii="GHEA Grapalat" w:hAnsi="GHEA Grapalat" w:cs="Sylfaen"/>
          <w:b/>
          <w:sz w:val="20"/>
          <w:szCs w:val="20"/>
          <w:lang w:val="hy-AM"/>
        </w:rPr>
        <w:t xml:space="preserve">5. </w:t>
      </w:r>
      <w:r w:rsidR="000342B9" w:rsidRPr="005D0DF9">
        <w:rPr>
          <w:rFonts w:ascii="GHEA Grapalat" w:hAnsi="GHEA Grapalat" w:cs="Sylfaen"/>
          <w:b/>
          <w:sz w:val="20"/>
          <w:szCs w:val="20"/>
          <w:lang w:val="hy-AM"/>
        </w:rPr>
        <w:t>ԿՈՂՄԵՐԻ ՊԱՏԱՍԽԱՆԱՏՎՈՒԹՅՈՒՆԸ</w:t>
      </w:r>
    </w:p>
    <w:p w14:paraId="6EC847FB" w14:textId="77777777" w:rsidR="000342B9" w:rsidRPr="005D0DF9" w:rsidRDefault="000342B9" w:rsidP="000342B9">
      <w:pPr>
        <w:ind w:firstLine="720"/>
        <w:jc w:val="both"/>
        <w:rPr>
          <w:rFonts w:ascii="GHEA Grapalat" w:hAnsi="GHEA Grapalat" w:cs="Sylfaen"/>
          <w:sz w:val="20"/>
          <w:lang w:val="hy-AM"/>
        </w:rPr>
      </w:pPr>
      <w:r w:rsidRPr="005D0DF9">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47E6A1D" w14:textId="79E73EE2" w:rsidR="000342B9" w:rsidRPr="005D0DF9" w:rsidRDefault="005828B3" w:rsidP="000342B9">
      <w:pPr>
        <w:ind w:firstLine="709"/>
        <w:jc w:val="both"/>
        <w:rPr>
          <w:rFonts w:ascii="GHEA Grapalat" w:hAnsi="GHEA Grapalat"/>
          <w:sz w:val="20"/>
          <w:lang w:val="hy-AM"/>
        </w:rPr>
      </w:pPr>
      <w:r w:rsidRPr="005D0DF9">
        <w:rPr>
          <w:rFonts w:ascii="GHEA Grapalat" w:hAnsi="GHEA Grapalat" w:cs="Sylfaen"/>
          <w:sz w:val="20"/>
          <w:lang w:val="hy-AM"/>
        </w:rPr>
        <w:t>5.2 Պայմանագրի</w:t>
      </w:r>
      <w:r w:rsidRPr="005D0DF9">
        <w:rPr>
          <w:rFonts w:ascii="GHEA Grapalat" w:hAnsi="GHEA Grapalat" w:cs="Times Armenian"/>
          <w:sz w:val="20"/>
          <w:lang w:val="hy-AM"/>
        </w:rPr>
        <w:t xml:space="preserve"> N 1 հավելվածում </w:t>
      </w:r>
      <w:r w:rsidRPr="005D0DF9">
        <w:rPr>
          <w:rFonts w:ascii="GHEA Grapalat" w:hAnsi="GHEA Grapalat" w:cs="Sylfaen"/>
          <w:sz w:val="20"/>
          <w:lang w:val="hy-AM"/>
        </w:rPr>
        <w:t>նշված</w:t>
      </w:r>
      <w:r w:rsidRPr="005D0DF9">
        <w:rPr>
          <w:rFonts w:ascii="GHEA Grapalat" w:hAnsi="GHEA Grapalat" w:cs="Times Armenian"/>
          <w:sz w:val="20"/>
          <w:lang w:val="hy-AM"/>
        </w:rPr>
        <w:t xml:space="preserve"> տ</w:t>
      </w:r>
      <w:r w:rsidRPr="005D0DF9">
        <w:rPr>
          <w:rFonts w:ascii="GHEA Grapalat" w:hAnsi="GHEA Grapalat" w:cs="Sylfaen"/>
          <w:sz w:val="20"/>
          <w:lang w:val="hy-AM"/>
        </w:rPr>
        <w:t>եխնիկական բնութագր</w:t>
      </w:r>
      <w:r w:rsidRPr="005D0DF9">
        <w:rPr>
          <w:rFonts w:ascii="GHEA Grapalat" w:hAnsi="GHEA Grapalat"/>
          <w:sz w:val="20"/>
          <w:lang w:val="hy-AM"/>
        </w:rPr>
        <w:t>ի</w:t>
      </w:r>
      <w:r w:rsidRPr="005D0DF9">
        <w:rPr>
          <w:rFonts w:ascii="GHEA Grapalat" w:hAnsi="GHEA Grapalat" w:cs="Sylfaen"/>
          <w:sz w:val="20"/>
          <w:lang w:val="hy-AM"/>
        </w:rPr>
        <w:t>ն</w:t>
      </w:r>
      <w:r w:rsidRPr="005D0DF9">
        <w:rPr>
          <w:rFonts w:ascii="GHEA Grapalat" w:hAnsi="GHEA Grapalat" w:cs="Times Armenian"/>
          <w:sz w:val="20"/>
          <w:lang w:val="hy-AM"/>
        </w:rPr>
        <w:t xml:space="preserve"> </w:t>
      </w:r>
      <w:r w:rsidRPr="005D0DF9">
        <w:rPr>
          <w:rFonts w:ascii="GHEA Grapalat" w:hAnsi="GHEA Grapalat" w:cs="Sylfaen"/>
          <w:sz w:val="20"/>
          <w:lang w:val="hy-AM"/>
        </w:rPr>
        <w:t>չհամապատասխանող</w:t>
      </w:r>
      <w:r w:rsidRPr="005D0DF9">
        <w:rPr>
          <w:rFonts w:ascii="GHEA Grapalat" w:hAnsi="GHEA Grapalat" w:cs="Times Armenian"/>
          <w:sz w:val="20"/>
          <w:lang w:val="hy-AM"/>
        </w:rPr>
        <w:t xml:space="preserve"> ծառայություն</w:t>
      </w:r>
      <w:r w:rsidRPr="005D0DF9">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5D0DF9">
        <w:rPr>
          <w:rFonts w:ascii="GHEA Grapalat" w:hAnsi="GHEA Grapalat" w:cs="Sylfaen"/>
          <w:sz w:val="20"/>
          <w:lang w:val="hy-AM"/>
        </w:rPr>
        <w:lastRenderedPageBreak/>
        <w:t>գումարի 0,5 (զրո ամբողջ հինգ տասնորդական) տոկոսի չափով:</w:t>
      </w:r>
      <w:r w:rsidRPr="005D0DF9">
        <w:rPr>
          <w:rStyle w:val="FootnoteReference"/>
          <w:rFonts w:ascii="GHEA Grapalat" w:hAnsi="GHEA Grapalat" w:cs="Sylfaen"/>
          <w:sz w:val="20"/>
          <w:lang w:val="hy-AM"/>
        </w:rPr>
        <w:footnoteReference w:id="6"/>
      </w:r>
      <w:r w:rsidRPr="005D0DF9">
        <w:rPr>
          <w:rFonts w:ascii="GHEA Grapalat" w:hAnsi="GHEA Grapalat" w:cs="Sylfaen"/>
          <w:sz w:val="20"/>
          <w:vertAlign w:val="superscript"/>
          <w:lang w:val="hy-AM"/>
        </w:rPr>
        <w:t xml:space="preserve"> </w:t>
      </w:r>
      <w:r w:rsidRPr="005D0DF9">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r w:rsidR="000342B9" w:rsidRPr="005D0DF9">
        <w:rPr>
          <w:rFonts w:ascii="GHEA Grapalat" w:hAnsi="GHEA Grapalat"/>
          <w:sz w:val="20"/>
          <w:lang w:val="hy-AM"/>
        </w:rPr>
        <w:t xml:space="preserve"> </w:t>
      </w:r>
    </w:p>
    <w:p w14:paraId="50B98CD0" w14:textId="77777777" w:rsidR="000342B9" w:rsidRPr="005D0DF9" w:rsidRDefault="000342B9" w:rsidP="000342B9">
      <w:pPr>
        <w:ind w:firstLine="709"/>
        <w:jc w:val="both"/>
        <w:rPr>
          <w:rFonts w:ascii="GHEA Grapalat" w:hAnsi="GHEA Grapalat" w:cs="Sylfaen"/>
          <w:sz w:val="20"/>
          <w:lang w:val="hy-AM"/>
        </w:rPr>
      </w:pPr>
      <w:r w:rsidRPr="005D0DF9">
        <w:rPr>
          <w:rFonts w:ascii="GHEA Grapalat" w:hAnsi="GHEA Grapalat"/>
          <w:sz w:val="20"/>
          <w:lang w:val="hy-AM"/>
        </w:rPr>
        <w:t xml:space="preserve"> </w:t>
      </w:r>
      <w:r w:rsidRPr="005D0DF9">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795BDCD4" w14:textId="77777777" w:rsidR="000342B9" w:rsidRPr="005D0DF9" w:rsidRDefault="000342B9" w:rsidP="000342B9">
      <w:pPr>
        <w:ind w:firstLine="720"/>
        <w:jc w:val="both"/>
        <w:rPr>
          <w:rFonts w:ascii="GHEA Grapalat" w:hAnsi="GHEA Grapalat" w:cs="Sylfaen"/>
          <w:sz w:val="20"/>
          <w:lang w:val="hy-AM"/>
        </w:rPr>
      </w:pPr>
      <w:r w:rsidRPr="005D0DF9">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433A5FA" w14:textId="77777777" w:rsidR="000342B9" w:rsidRPr="005D0DF9" w:rsidRDefault="000342B9" w:rsidP="000342B9">
      <w:pPr>
        <w:ind w:firstLine="720"/>
        <w:jc w:val="both"/>
        <w:rPr>
          <w:rFonts w:ascii="GHEA Grapalat" w:hAnsi="GHEA Grapalat" w:cs="Sylfaen"/>
          <w:sz w:val="20"/>
          <w:lang w:val="hy-AM"/>
        </w:rPr>
      </w:pPr>
      <w:r w:rsidRPr="005D0DF9">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5C73567D" w14:textId="77777777" w:rsidR="000342B9" w:rsidRPr="005D0DF9" w:rsidRDefault="000342B9" w:rsidP="000342B9">
      <w:pPr>
        <w:ind w:firstLine="720"/>
        <w:jc w:val="both"/>
        <w:rPr>
          <w:rFonts w:ascii="GHEA Grapalat" w:hAnsi="GHEA Grapalat" w:cs="Sylfaen"/>
          <w:sz w:val="20"/>
          <w:lang w:val="hy-AM"/>
        </w:rPr>
      </w:pPr>
      <w:r w:rsidRPr="005D0DF9">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FC9DE1D" w14:textId="77777777" w:rsidR="000342B9" w:rsidRPr="005D0DF9" w:rsidRDefault="000342B9" w:rsidP="000342B9">
      <w:pPr>
        <w:ind w:firstLine="720"/>
        <w:jc w:val="both"/>
        <w:rPr>
          <w:rFonts w:ascii="GHEA Grapalat" w:hAnsi="GHEA Grapalat" w:cs="Sylfaen"/>
          <w:sz w:val="20"/>
          <w:lang w:val="hy-AM"/>
        </w:rPr>
      </w:pPr>
      <w:r w:rsidRPr="005D0DF9">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4EE3A445" w14:textId="06EC5EF2" w:rsidR="000342B9" w:rsidRPr="005D0DF9" w:rsidRDefault="005828B3" w:rsidP="005828B3">
      <w:pPr>
        <w:spacing w:before="120" w:after="120"/>
        <w:ind w:left="2117" w:hanging="1397"/>
        <w:jc w:val="both"/>
        <w:rPr>
          <w:rFonts w:ascii="GHEA Grapalat" w:hAnsi="GHEA Grapalat" w:cs="Sylfaen"/>
          <w:b/>
          <w:sz w:val="20"/>
          <w:szCs w:val="20"/>
          <w:lang w:val="hy-AM"/>
        </w:rPr>
      </w:pPr>
      <w:r w:rsidRPr="005D0DF9">
        <w:rPr>
          <w:rFonts w:ascii="GHEA Grapalat" w:hAnsi="GHEA Grapalat" w:cs="Sylfaen"/>
          <w:b/>
          <w:sz w:val="20"/>
          <w:szCs w:val="20"/>
          <w:lang w:val="hy-AM"/>
        </w:rPr>
        <w:t xml:space="preserve">6. </w:t>
      </w:r>
      <w:r w:rsidR="000342B9" w:rsidRPr="005D0DF9">
        <w:rPr>
          <w:rFonts w:ascii="GHEA Grapalat" w:hAnsi="GHEA Grapalat" w:cs="Sylfaen"/>
          <w:b/>
          <w:sz w:val="20"/>
          <w:szCs w:val="20"/>
          <w:lang w:val="hy-AM"/>
        </w:rPr>
        <w:t>ԱՆՀԱՂԹԱՀԱՐԵԼԻ ՈՒԺԻ ԱԶԴԵՑՈՒԹՅՈՒՆ (ՖՈՐՍ-ՄԱԺՈՐ)</w:t>
      </w:r>
    </w:p>
    <w:p w14:paraId="0E21C941" w14:textId="77777777" w:rsidR="000342B9" w:rsidRPr="005D0DF9" w:rsidRDefault="000342B9" w:rsidP="000342B9">
      <w:pPr>
        <w:ind w:firstLine="709"/>
        <w:jc w:val="both"/>
        <w:rPr>
          <w:rFonts w:ascii="GHEA Grapalat" w:hAnsi="GHEA Grapalat"/>
          <w:sz w:val="20"/>
          <w:lang w:val="hy-AM"/>
        </w:rPr>
      </w:pPr>
      <w:r w:rsidRPr="005D0DF9">
        <w:rPr>
          <w:rFonts w:ascii="GHEA Grapalat" w:hAnsi="GHEA Grapalat" w:cs="Sylfaen"/>
          <w:sz w:val="20"/>
          <w:lang w:val="hy-AM"/>
        </w:rPr>
        <w:t>Սույն</w:t>
      </w:r>
      <w:r w:rsidRPr="005D0DF9">
        <w:rPr>
          <w:rFonts w:ascii="GHEA Grapalat" w:hAnsi="GHEA Grapalat" w:cs="Times Armenian"/>
          <w:sz w:val="20"/>
          <w:lang w:val="hy-AM"/>
        </w:rPr>
        <w:t xml:space="preserve"> </w:t>
      </w:r>
      <w:r w:rsidRPr="005D0DF9">
        <w:rPr>
          <w:rFonts w:ascii="GHEA Grapalat" w:hAnsi="GHEA Grapalat" w:cs="Sylfaen"/>
          <w:sz w:val="20"/>
          <w:lang w:val="hy-AM"/>
        </w:rPr>
        <w:t>պայմանագրով</w:t>
      </w:r>
      <w:r w:rsidRPr="005D0DF9">
        <w:rPr>
          <w:rFonts w:ascii="GHEA Grapalat" w:hAnsi="GHEA Grapalat" w:cs="Times Armenian"/>
          <w:sz w:val="20"/>
          <w:lang w:val="hy-AM"/>
        </w:rPr>
        <w:t xml:space="preserve"> </w:t>
      </w:r>
      <w:r w:rsidRPr="005D0DF9">
        <w:rPr>
          <w:rFonts w:ascii="GHEA Grapalat" w:hAnsi="GHEA Grapalat" w:cs="Sylfaen"/>
          <w:sz w:val="20"/>
          <w:lang w:val="hy-AM"/>
        </w:rPr>
        <w:t>և</w:t>
      </w:r>
      <w:r w:rsidRPr="005D0DF9">
        <w:rPr>
          <w:rFonts w:ascii="GHEA Grapalat" w:hAnsi="GHEA Grapalat" w:cs="Times Armenian"/>
          <w:sz w:val="20"/>
          <w:lang w:val="hy-AM"/>
        </w:rPr>
        <w:t xml:space="preserve"> </w:t>
      </w:r>
      <w:r w:rsidRPr="005D0DF9">
        <w:rPr>
          <w:rFonts w:ascii="GHEA Grapalat" w:hAnsi="GHEA Grapalat" w:cs="Sylfaen"/>
          <w:sz w:val="20"/>
          <w:lang w:val="hy-AM"/>
        </w:rPr>
        <w:t>սույն</w:t>
      </w:r>
      <w:r w:rsidRPr="005D0DF9">
        <w:rPr>
          <w:rFonts w:ascii="GHEA Grapalat" w:hAnsi="GHEA Grapalat" w:cs="Times Armenian"/>
          <w:sz w:val="20"/>
          <w:lang w:val="hy-AM"/>
        </w:rPr>
        <w:t xml:space="preserve"> </w:t>
      </w:r>
      <w:r w:rsidRPr="005D0DF9">
        <w:rPr>
          <w:rFonts w:ascii="GHEA Grapalat" w:hAnsi="GHEA Grapalat" w:cs="Sylfaen"/>
          <w:sz w:val="20"/>
          <w:lang w:val="hy-AM"/>
        </w:rPr>
        <w:t>պայմանագրի</w:t>
      </w:r>
      <w:r w:rsidRPr="005D0DF9">
        <w:rPr>
          <w:rFonts w:ascii="GHEA Grapalat" w:hAnsi="GHEA Grapalat" w:cs="Times Armenian"/>
          <w:sz w:val="20"/>
          <w:lang w:val="hy-AM"/>
        </w:rPr>
        <w:t xml:space="preserve"> </w:t>
      </w:r>
      <w:r w:rsidRPr="005D0DF9">
        <w:rPr>
          <w:rFonts w:ascii="GHEA Grapalat" w:hAnsi="GHEA Grapalat" w:cs="Sylfaen"/>
          <w:sz w:val="20"/>
          <w:lang w:val="hy-AM"/>
        </w:rPr>
        <w:t>հիման</w:t>
      </w:r>
      <w:r w:rsidRPr="005D0DF9">
        <w:rPr>
          <w:rFonts w:ascii="GHEA Grapalat" w:hAnsi="GHEA Grapalat" w:cs="Times Armenian"/>
          <w:sz w:val="20"/>
          <w:lang w:val="hy-AM"/>
        </w:rPr>
        <w:t xml:space="preserve"> </w:t>
      </w:r>
      <w:r w:rsidRPr="005D0DF9">
        <w:rPr>
          <w:rFonts w:ascii="GHEA Grapalat" w:hAnsi="GHEA Grapalat" w:cs="Sylfaen"/>
          <w:sz w:val="20"/>
          <w:lang w:val="hy-AM"/>
        </w:rPr>
        <w:t>վրա</w:t>
      </w:r>
      <w:r w:rsidRPr="005D0DF9">
        <w:rPr>
          <w:rFonts w:ascii="GHEA Grapalat" w:hAnsi="GHEA Grapalat" w:cs="Times Armenian"/>
          <w:sz w:val="20"/>
          <w:lang w:val="hy-AM"/>
        </w:rPr>
        <w:t xml:space="preserve"> </w:t>
      </w:r>
      <w:r w:rsidRPr="005D0DF9">
        <w:rPr>
          <w:rFonts w:ascii="GHEA Grapalat" w:hAnsi="GHEA Grapalat" w:cs="Sylfaen"/>
          <w:sz w:val="20"/>
          <w:lang w:val="hy-AM"/>
        </w:rPr>
        <w:t>կնքված</w:t>
      </w:r>
      <w:r w:rsidRPr="005D0DF9">
        <w:rPr>
          <w:rFonts w:ascii="GHEA Grapalat" w:hAnsi="GHEA Grapalat" w:cs="Times Armenian"/>
          <w:sz w:val="20"/>
          <w:lang w:val="hy-AM"/>
        </w:rPr>
        <w:t xml:space="preserve"> հ</w:t>
      </w:r>
      <w:r w:rsidRPr="005D0DF9">
        <w:rPr>
          <w:rFonts w:ascii="GHEA Grapalat" w:hAnsi="GHEA Grapalat" w:cs="Sylfaen"/>
          <w:sz w:val="20"/>
          <w:lang w:val="hy-AM"/>
        </w:rPr>
        <w:t>ամաձայնագրերով</w:t>
      </w:r>
      <w:r w:rsidRPr="005D0DF9">
        <w:rPr>
          <w:rFonts w:ascii="GHEA Grapalat" w:hAnsi="GHEA Grapalat" w:cs="Times Armenian"/>
          <w:sz w:val="20"/>
          <w:lang w:val="hy-AM"/>
        </w:rPr>
        <w:t xml:space="preserve"> </w:t>
      </w:r>
      <w:r w:rsidRPr="005D0DF9">
        <w:rPr>
          <w:rFonts w:ascii="GHEA Grapalat" w:hAnsi="GHEA Grapalat" w:cs="Sylfaen"/>
          <w:sz w:val="20"/>
          <w:lang w:val="hy-AM"/>
        </w:rPr>
        <w:t>պարտավորություններն</w:t>
      </w:r>
      <w:r w:rsidRPr="005D0DF9">
        <w:rPr>
          <w:rFonts w:ascii="GHEA Grapalat" w:hAnsi="GHEA Grapalat" w:cs="Times Armenian"/>
          <w:sz w:val="20"/>
          <w:lang w:val="hy-AM"/>
        </w:rPr>
        <w:t xml:space="preserve"> </w:t>
      </w:r>
      <w:r w:rsidRPr="005D0DF9">
        <w:rPr>
          <w:rFonts w:ascii="GHEA Grapalat" w:hAnsi="GHEA Grapalat" w:cs="Sylfaen"/>
          <w:sz w:val="20"/>
          <w:lang w:val="hy-AM"/>
        </w:rPr>
        <w:t>ամբողջությամբ</w:t>
      </w:r>
      <w:r w:rsidRPr="005D0DF9">
        <w:rPr>
          <w:rFonts w:ascii="GHEA Grapalat" w:hAnsi="GHEA Grapalat" w:cs="Times Armenian"/>
          <w:sz w:val="20"/>
          <w:lang w:val="hy-AM"/>
        </w:rPr>
        <w:t xml:space="preserve"> </w:t>
      </w:r>
      <w:r w:rsidRPr="005D0DF9">
        <w:rPr>
          <w:rFonts w:ascii="GHEA Grapalat" w:hAnsi="GHEA Grapalat" w:cs="Sylfaen"/>
          <w:sz w:val="20"/>
          <w:lang w:val="hy-AM"/>
        </w:rPr>
        <w:t>կամ</w:t>
      </w:r>
      <w:r w:rsidRPr="005D0DF9">
        <w:rPr>
          <w:rFonts w:ascii="GHEA Grapalat" w:hAnsi="GHEA Grapalat" w:cs="Times Armenian"/>
          <w:sz w:val="20"/>
          <w:lang w:val="hy-AM"/>
        </w:rPr>
        <w:t xml:space="preserve"> </w:t>
      </w:r>
      <w:r w:rsidRPr="005D0DF9">
        <w:rPr>
          <w:rFonts w:ascii="GHEA Grapalat" w:hAnsi="GHEA Grapalat" w:cs="Sylfaen"/>
          <w:sz w:val="20"/>
          <w:lang w:val="hy-AM"/>
        </w:rPr>
        <w:t>մասնակիորեն</w:t>
      </w:r>
      <w:r w:rsidRPr="005D0DF9">
        <w:rPr>
          <w:rFonts w:ascii="GHEA Grapalat" w:hAnsi="GHEA Grapalat" w:cs="Times Armenian"/>
          <w:sz w:val="20"/>
          <w:lang w:val="hy-AM"/>
        </w:rPr>
        <w:t xml:space="preserve"> </w:t>
      </w:r>
      <w:r w:rsidRPr="005D0DF9">
        <w:rPr>
          <w:rFonts w:ascii="GHEA Grapalat" w:hAnsi="GHEA Grapalat" w:cs="Sylfaen"/>
          <w:sz w:val="20"/>
          <w:lang w:val="hy-AM"/>
        </w:rPr>
        <w:t>չկատարելու</w:t>
      </w:r>
      <w:r w:rsidRPr="005D0DF9">
        <w:rPr>
          <w:rFonts w:ascii="GHEA Grapalat" w:hAnsi="GHEA Grapalat" w:cs="Times Armenian"/>
          <w:sz w:val="20"/>
          <w:lang w:val="hy-AM"/>
        </w:rPr>
        <w:t xml:space="preserve"> </w:t>
      </w:r>
      <w:r w:rsidRPr="005D0DF9">
        <w:rPr>
          <w:rFonts w:ascii="GHEA Grapalat" w:hAnsi="GHEA Grapalat" w:cs="Sylfaen"/>
          <w:sz w:val="20"/>
          <w:lang w:val="hy-AM"/>
        </w:rPr>
        <w:t>համար</w:t>
      </w:r>
      <w:r w:rsidRPr="005D0DF9">
        <w:rPr>
          <w:rFonts w:ascii="GHEA Grapalat" w:hAnsi="GHEA Grapalat" w:cs="Times Armenian"/>
          <w:sz w:val="20"/>
          <w:lang w:val="hy-AM"/>
        </w:rPr>
        <w:t xml:space="preserve"> </w:t>
      </w:r>
      <w:r w:rsidRPr="005D0DF9">
        <w:rPr>
          <w:rFonts w:ascii="GHEA Grapalat" w:hAnsi="GHEA Grapalat" w:cs="Sylfaen"/>
          <w:sz w:val="20"/>
          <w:lang w:val="hy-AM"/>
        </w:rPr>
        <w:t>կողմերն</w:t>
      </w:r>
      <w:r w:rsidRPr="005D0DF9">
        <w:rPr>
          <w:rFonts w:ascii="GHEA Grapalat" w:hAnsi="GHEA Grapalat" w:cs="Times Armenian"/>
          <w:sz w:val="20"/>
          <w:lang w:val="hy-AM"/>
        </w:rPr>
        <w:t xml:space="preserve"> </w:t>
      </w:r>
      <w:r w:rsidRPr="005D0DF9">
        <w:rPr>
          <w:rFonts w:ascii="GHEA Grapalat" w:hAnsi="GHEA Grapalat" w:cs="Sylfaen"/>
          <w:sz w:val="20"/>
          <w:lang w:val="hy-AM"/>
        </w:rPr>
        <w:t>ազատվում</w:t>
      </w:r>
      <w:r w:rsidRPr="005D0DF9">
        <w:rPr>
          <w:rFonts w:ascii="GHEA Grapalat" w:hAnsi="GHEA Grapalat" w:cs="Times Armenian"/>
          <w:sz w:val="20"/>
          <w:lang w:val="hy-AM"/>
        </w:rPr>
        <w:t xml:space="preserve"> </w:t>
      </w:r>
      <w:r w:rsidRPr="005D0DF9">
        <w:rPr>
          <w:rFonts w:ascii="GHEA Grapalat" w:hAnsi="GHEA Grapalat" w:cs="Sylfaen"/>
          <w:sz w:val="20"/>
          <w:lang w:val="hy-AM"/>
        </w:rPr>
        <w:t>են</w:t>
      </w:r>
      <w:r w:rsidRPr="005D0DF9">
        <w:rPr>
          <w:rFonts w:ascii="GHEA Grapalat" w:hAnsi="GHEA Grapalat" w:cs="Times Armenian"/>
          <w:sz w:val="20"/>
          <w:lang w:val="hy-AM"/>
        </w:rPr>
        <w:t xml:space="preserve"> </w:t>
      </w:r>
      <w:r w:rsidRPr="005D0DF9">
        <w:rPr>
          <w:rFonts w:ascii="GHEA Grapalat" w:hAnsi="GHEA Grapalat" w:cs="Sylfaen"/>
          <w:sz w:val="20"/>
          <w:lang w:val="hy-AM"/>
        </w:rPr>
        <w:t>պատասխանատվությունից</w:t>
      </w:r>
      <w:r w:rsidRPr="005D0DF9">
        <w:rPr>
          <w:rFonts w:ascii="GHEA Grapalat" w:hAnsi="GHEA Grapalat" w:cs="Times Armenian"/>
          <w:sz w:val="20"/>
          <w:lang w:val="hy-AM"/>
        </w:rPr>
        <w:t xml:space="preserve">, </w:t>
      </w:r>
      <w:r w:rsidRPr="005D0DF9">
        <w:rPr>
          <w:rFonts w:ascii="GHEA Grapalat" w:hAnsi="GHEA Grapalat" w:cs="Sylfaen"/>
          <w:sz w:val="20"/>
          <w:lang w:val="hy-AM"/>
        </w:rPr>
        <w:t>եթե</w:t>
      </w:r>
      <w:r w:rsidRPr="005D0DF9">
        <w:rPr>
          <w:rFonts w:ascii="GHEA Grapalat" w:hAnsi="GHEA Grapalat" w:cs="Times Armenian"/>
          <w:sz w:val="20"/>
          <w:lang w:val="hy-AM"/>
        </w:rPr>
        <w:t xml:space="preserve"> </w:t>
      </w:r>
      <w:r w:rsidRPr="005D0DF9">
        <w:rPr>
          <w:rFonts w:ascii="GHEA Grapalat" w:hAnsi="GHEA Grapalat" w:cs="Sylfaen"/>
          <w:sz w:val="20"/>
          <w:lang w:val="hy-AM"/>
        </w:rPr>
        <w:t>դա</w:t>
      </w:r>
      <w:r w:rsidRPr="005D0DF9">
        <w:rPr>
          <w:rFonts w:ascii="GHEA Grapalat" w:hAnsi="GHEA Grapalat" w:cs="Times Armenian"/>
          <w:sz w:val="20"/>
          <w:lang w:val="hy-AM"/>
        </w:rPr>
        <w:t xml:space="preserve"> </w:t>
      </w:r>
      <w:r w:rsidRPr="005D0DF9">
        <w:rPr>
          <w:rFonts w:ascii="GHEA Grapalat" w:hAnsi="GHEA Grapalat" w:cs="Sylfaen"/>
          <w:sz w:val="20"/>
          <w:lang w:val="hy-AM"/>
        </w:rPr>
        <w:t>եղել</w:t>
      </w:r>
      <w:r w:rsidRPr="005D0DF9">
        <w:rPr>
          <w:rFonts w:ascii="GHEA Grapalat" w:hAnsi="GHEA Grapalat" w:cs="Times Armenian"/>
          <w:sz w:val="20"/>
          <w:lang w:val="hy-AM"/>
        </w:rPr>
        <w:t xml:space="preserve"> </w:t>
      </w:r>
      <w:r w:rsidRPr="005D0DF9">
        <w:rPr>
          <w:rFonts w:ascii="GHEA Grapalat" w:hAnsi="GHEA Grapalat" w:cs="Sylfaen"/>
          <w:sz w:val="20"/>
          <w:lang w:val="hy-AM"/>
        </w:rPr>
        <w:t>է</w:t>
      </w:r>
      <w:r w:rsidRPr="005D0DF9">
        <w:rPr>
          <w:rFonts w:ascii="GHEA Grapalat" w:hAnsi="GHEA Grapalat" w:cs="Times Armenian"/>
          <w:sz w:val="20"/>
          <w:lang w:val="hy-AM"/>
        </w:rPr>
        <w:t xml:space="preserve"> </w:t>
      </w:r>
      <w:r w:rsidRPr="005D0DF9">
        <w:rPr>
          <w:rFonts w:ascii="GHEA Grapalat" w:hAnsi="GHEA Grapalat" w:cs="Sylfaen"/>
          <w:sz w:val="20"/>
          <w:lang w:val="hy-AM"/>
        </w:rPr>
        <w:t>անհաղթահարելի</w:t>
      </w:r>
      <w:r w:rsidRPr="005D0DF9">
        <w:rPr>
          <w:rFonts w:ascii="GHEA Grapalat" w:hAnsi="GHEA Grapalat" w:cs="Times Armenian"/>
          <w:sz w:val="20"/>
          <w:lang w:val="hy-AM"/>
        </w:rPr>
        <w:t xml:space="preserve"> </w:t>
      </w:r>
      <w:r w:rsidRPr="005D0DF9">
        <w:rPr>
          <w:rFonts w:ascii="GHEA Grapalat" w:hAnsi="GHEA Grapalat" w:cs="Sylfaen"/>
          <w:sz w:val="20"/>
          <w:lang w:val="hy-AM"/>
        </w:rPr>
        <w:t>ուժի</w:t>
      </w:r>
      <w:r w:rsidRPr="005D0DF9">
        <w:rPr>
          <w:rFonts w:ascii="GHEA Grapalat" w:hAnsi="GHEA Grapalat" w:cs="Times Armenian"/>
          <w:sz w:val="20"/>
          <w:lang w:val="hy-AM"/>
        </w:rPr>
        <w:t xml:space="preserve"> </w:t>
      </w:r>
      <w:r w:rsidRPr="005D0DF9">
        <w:rPr>
          <w:rFonts w:ascii="GHEA Grapalat" w:hAnsi="GHEA Grapalat" w:cs="Sylfaen"/>
          <w:sz w:val="20"/>
          <w:lang w:val="hy-AM"/>
        </w:rPr>
        <w:t>ազդեցության</w:t>
      </w:r>
      <w:r w:rsidRPr="005D0DF9">
        <w:rPr>
          <w:rFonts w:ascii="GHEA Grapalat" w:hAnsi="GHEA Grapalat" w:cs="Times Armenian"/>
          <w:sz w:val="20"/>
          <w:lang w:val="hy-AM"/>
        </w:rPr>
        <w:t xml:space="preserve"> </w:t>
      </w:r>
      <w:r w:rsidRPr="005D0DF9">
        <w:rPr>
          <w:rFonts w:ascii="GHEA Grapalat" w:hAnsi="GHEA Grapalat" w:cs="Sylfaen"/>
          <w:sz w:val="20"/>
          <w:lang w:val="hy-AM"/>
        </w:rPr>
        <w:t>հետևանքով</w:t>
      </w:r>
      <w:r w:rsidRPr="005D0DF9">
        <w:rPr>
          <w:rFonts w:ascii="GHEA Grapalat" w:hAnsi="GHEA Grapalat" w:cs="Times Armenian"/>
          <w:sz w:val="20"/>
          <w:lang w:val="hy-AM"/>
        </w:rPr>
        <w:t xml:space="preserve">, </w:t>
      </w:r>
      <w:r w:rsidRPr="005D0DF9">
        <w:rPr>
          <w:rFonts w:ascii="GHEA Grapalat" w:hAnsi="GHEA Grapalat" w:cs="Sylfaen"/>
          <w:sz w:val="20"/>
          <w:lang w:val="hy-AM"/>
        </w:rPr>
        <w:t>որը</w:t>
      </w:r>
      <w:r w:rsidRPr="005D0DF9">
        <w:rPr>
          <w:rFonts w:ascii="GHEA Grapalat" w:hAnsi="GHEA Grapalat" w:cs="Times Armenian"/>
          <w:sz w:val="20"/>
          <w:lang w:val="hy-AM"/>
        </w:rPr>
        <w:t xml:space="preserve"> </w:t>
      </w:r>
      <w:r w:rsidRPr="005D0DF9">
        <w:rPr>
          <w:rFonts w:ascii="GHEA Grapalat" w:hAnsi="GHEA Grapalat" w:cs="Sylfaen"/>
          <w:sz w:val="20"/>
          <w:lang w:val="hy-AM"/>
        </w:rPr>
        <w:t>ծագել</w:t>
      </w:r>
      <w:r w:rsidRPr="005D0DF9">
        <w:rPr>
          <w:rFonts w:ascii="GHEA Grapalat" w:hAnsi="GHEA Grapalat" w:cs="Times Armenian"/>
          <w:sz w:val="20"/>
          <w:lang w:val="hy-AM"/>
        </w:rPr>
        <w:t xml:space="preserve"> </w:t>
      </w:r>
      <w:r w:rsidRPr="005D0DF9">
        <w:rPr>
          <w:rFonts w:ascii="GHEA Grapalat" w:hAnsi="GHEA Grapalat" w:cs="Sylfaen"/>
          <w:sz w:val="20"/>
          <w:lang w:val="hy-AM"/>
        </w:rPr>
        <w:t>է</w:t>
      </w:r>
      <w:r w:rsidRPr="005D0DF9">
        <w:rPr>
          <w:rFonts w:ascii="GHEA Grapalat" w:hAnsi="GHEA Grapalat" w:cs="Times Armenian"/>
          <w:sz w:val="20"/>
          <w:lang w:val="hy-AM"/>
        </w:rPr>
        <w:t xml:space="preserve"> </w:t>
      </w:r>
      <w:r w:rsidRPr="005D0DF9">
        <w:rPr>
          <w:rFonts w:ascii="GHEA Grapalat" w:hAnsi="GHEA Grapalat" w:cs="Sylfaen"/>
          <w:sz w:val="20"/>
          <w:lang w:val="hy-AM"/>
        </w:rPr>
        <w:t>սույն</w:t>
      </w:r>
      <w:r w:rsidRPr="005D0DF9">
        <w:rPr>
          <w:rFonts w:ascii="GHEA Grapalat" w:hAnsi="GHEA Grapalat" w:cs="Times Armenian"/>
          <w:sz w:val="20"/>
          <w:lang w:val="hy-AM"/>
        </w:rPr>
        <w:t xml:space="preserve"> </w:t>
      </w:r>
      <w:r w:rsidRPr="005D0DF9">
        <w:rPr>
          <w:rFonts w:ascii="GHEA Grapalat" w:hAnsi="GHEA Grapalat" w:cs="Sylfaen"/>
          <w:sz w:val="20"/>
          <w:lang w:val="hy-AM"/>
        </w:rPr>
        <w:t>պայմանագիրը</w:t>
      </w:r>
      <w:r w:rsidRPr="005D0DF9">
        <w:rPr>
          <w:rFonts w:ascii="GHEA Grapalat" w:hAnsi="GHEA Grapalat" w:cs="Times Armenian"/>
          <w:sz w:val="20"/>
          <w:lang w:val="hy-AM"/>
        </w:rPr>
        <w:t xml:space="preserve"> </w:t>
      </w:r>
      <w:r w:rsidRPr="005D0DF9">
        <w:rPr>
          <w:rFonts w:ascii="GHEA Grapalat" w:hAnsi="GHEA Grapalat" w:cs="Sylfaen"/>
          <w:sz w:val="20"/>
          <w:lang w:val="hy-AM"/>
        </w:rPr>
        <w:t>կնքելուց</w:t>
      </w:r>
      <w:r w:rsidRPr="005D0DF9">
        <w:rPr>
          <w:rFonts w:ascii="GHEA Grapalat" w:hAnsi="GHEA Grapalat" w:cs="Times Armenian"/>
          <w:sz w:val="20"/>
          <w:lang w:val="hy-AM"/>
        </w:rPr>
        <w:t xml:space="preserve"> </w:t>
      </w:r>
      <w:r w:rsidRPr="005D0DF9">
        <w:rPr>
          <w:rFonts w:ascii="GHEA Grapalat" w:hAnsi="GHEA Grapalat" w:cs="Sylfaen"/>
          <w:sz w:val="20"/>
          <w:lang w:val="hy-AM"/>
        </w:rPr>
        <w:t>հետո</w:t>
      </w:r>
      <w:r w:rsidRPr="005D0DF9">
        <w:rPr>
          <w:rFonts w:ascii="GHEA Grapalat" w:hAnsi="GHEA Grapalat" w:cs="Times Armenian"/>
          <w:sz w:val="20"/>
          <w:lang w:val="hy-AM"/>
        </w:rPr>
        <w:t xml:space="preserve">, </w:t>
      </w:r>
      <w:r w:rsidRPr="005D0DF9">
        <w:rPr>
          <w:rFonts w:ascii="GHEA Grapalat" w:hAnsi="GHEA Grapalat" w:cs="Sylfaen"/>
          <w:sz w:val="20"/>
          <w:lang w:val="hy-AM"/>
        </w:rPr>
        <w:t>և</w:t>
      </w:r>
      <w:r w:rsidRPr="005D0DF9">
        <w:rPr>
          <w:rFonts w:ascii="GHEA Grapalat" w:hAnsi="GHEA Grapalat" w:cs="Times Armenian"/>
          <w:sz w:val="20"/>
          <w:lang w:val="hy-AM"/>
        </w:rPr>
        <w:t xml:space="preserve"> </w:t>
      </w:r>
      <w:r w:rsidRPr="005D0DF9">
        <w:rPr>
          <w:rFonts w:ascii="GHEA Grapalat" w:hAnsi="GHEA Grapalat" w:cs="Sylfaen"/>
          <w:sz w:val="20"/>
          <w:lang w:val="hy-AM"/>
        </w:rPr>
        <w:t>որը</w:t>
      </w:r>
      <w:r w:rsidRPr="005D0DF9">
        <w:rPr>
          <w:rFonts w:ascii="GHEA Grapalat" w:hAnsi="GHEA Grapalat" w:cs="Times Armenian"/>
          <w:sz w:val="20"/>
          <w:lang w:val="hy-AM"/>
        </w:rPr>
        <w:t xml:space="preserve"> </w:t>
      </w:r>
      <w:r w:rsidRPr="005D0DF9">
        <w:rPr>
          <w:rFonts w:ascii="GHEA Grapalat" w:hAnsi="GHEA Grapalat" w:cs="Sylfaen"/>
          <w:sz w:val="20"/>
          <w:lang w:val="hy-AM"/>
        </w:rPr>
        <w:t>կողմերը</w:t>
      </w:r>
      <w:r w:rsidRPr="005D0DF9">
        <w:rPr>
          <w:rFonts w:ascii="GHEA Grapalat" w:hAnsi="GHEA Grapalat" w:cs="Times Armenian"/>
          <w:sz w:val="20"/>
          <w:lang w:val="hy-AM"/>
        </w:rPr>
        <w:t xml:space="preserve"> </w:t>
      </w:r>
      <w:r w:rsidRPr="005D0DF9">
        <w:rPr>
          <w:rFonts w:ascii="GHEA Grapalat" w:hAnsi="GHEA Grapalat" w:cs="Sylfaen"/>
          <w:sz w:val="20"/>
          <w:lang w:val="hy-AM"/>
        </w:rPr>
        <w:t>չէին</w:t>
      </w:r>
      <w:r w:rsidRPr="005D0DF9">
        <w:rPr>
          <w:rFonts w:ascii="GHEA Grapalat" w:hAnsi="GHEA Grapalat" w:cs="Times Armenian"/>
          <w:sz w:val="20"/>
          <w:lang w:val="hy-AM"/>
        </w:rPr>
        <w:t xml:space="preserve"> </w:t>
      </w:r>
      <w:r w:rsidRPr="005D0DF9">
        <w:rPr>
          <w:rFonts w:ascii="GHEA Grapalat" w:hAnsi="GHEA Grapalat" w:cs="Sylfaen"/>
          <w:sz w:val="20"/>
          <w:lang w:val="hy-AM"/>
        </w:rPr>
        <w:t>կարող</w:t>
      </w:r>
      <w:r w:rsidRPr="005D0DF9">
        <w:rPr>
          <w:rFonts w:ascii="GHEA Grapalat" w:hAnsi="GHEA Grapalat" w:cs="Times Armenian"/>
          <w:sz w:val="20"/>
          <w:lang w:val="hy-AM"/>
        </w:rPr>
        <w:t xml:space="preserve"> </w:t>
      </w:r>
      <w:r w:rsidRPr="005D0DF9">
        <w:rPr>
          <w:rFonts w:ascii="GHEA Grapalat" w:hAnsi="GHEA Grapalat" w:cs="Sylfaen"/>
          <w:sz w:val="20"/>
          <w:lang w:val="hy-AM"/>
        </w:rPr>
        <w:t>կանխատեսել</w:t>
      </w:r>
      <w:r w:rsidRPr="005D0DF9">
        <w:rPr>
          <w:rFonts w:ascii="GHEA Grapalat" w:hAnsi="GHEA Grapalat" w:cs="Times Armenian"/>
          <w:sz w:val="20"/>
          <w:lang w:val="hy-AM"/>
        </w:rPr>
        <w:t xml:space="preserve"> </w:t>
      </w:r>
      <w:r w:rsidRPr="005D0DF9">
        <w:rPr>
          <w:rFonts w:ascii="GHEA Grapalat" w:hAnsi="GHEA Grapalat" w:cs="Sylfaen"/>
          <w:sz w:val="20"/>
          <w:lang w:val="hy-AM"/>
        </w:rPr>
        <w:t>կամ</w:t>
      </w:r>
      <w:r w:rsidRPr="005D0DF9">
        <w:rPr>
          <w:rFonts w:ascii="GHEA Grapalat" w:hAnsi="GHEA Grapalat" w:cs="Times Armenian"/>
          <w:sz w:val="20"/>
          <w:lang w:val="hy-AM"/>
        </w:rPr>
        <w:t xml:space="preserve"> </w:t>
      </w:r>
      <w:r w:rsidRPr="005D0DF9">
        <w:rPr>
          <w:rFonts w:ascii="GHEA Grapalat" w:hAnsi="GHEA Grapalat" w:cs="Sylfaen"/>
          <w:sz w:val="20"/>
          <w:lang w:val="hy-AM"/>
        </w:rPr>
        <w:t>կանխարգելել։</w:t>
      </w:r>
      <w:r w:rsidRPr="005D0DF9">
        <w:rPr>
          <w:rFonts w:ascii="GHEA Grapalat" w:hAnsi="GHEA Grapalat" w:cs="Times Armenian"/>
          <w:sz w:val="20"/>
          <w:lang w:val="hy-AM"/>
        </w:rPr>
        <w:t xml:space="preserve"> </w:t>
      </w:r>
      <w:r w:rsidRPr="005D0DF9">
        <w:rPr>
          <w:rFonts w:ascii="GHEA Grapalat" w:hAnsi="GHEA Grapalat" w:cs="Sylfaen"/>
          <w:sz w:val="20"/>
          <w:lang w:val="hy-AM"/>
        </w:rPr>
        <w:t>Այդպիսի</w:t>
      </w:r>
      <w:r w:rsidRPr="005D0DF9">
        <w:rPr>
          <w:rFonts w:ascii="GHEA Grapalat" w:hAnsi="GHEA Grapalat" w:cs="Times Armenian"/>
          <w:sz w:val="20"/>
          <w:lang w:val="hy-AM"/>
        </w:rPr>
        <w:t xml:space="preserve"> </w:t>
      </w:r>
      <w:r w:rsidRPr="005D0DF9">
        <w:rPr>
          <w:rFonts w:ascii="GHEA Grapalat" w:hAnsi="GHEA Grapalat" w:cs="Sylfaen"/>
          <w:sz w:val="20"/>
          <w:lang w:val="hy-AM"/>
        </w:rPr>
        <w:t>իրավիճակներ</w:t>
      </w:r>
      <w:r w:rsidRPr="005D0DF9">
        <w:rPr>
          <w:rFonts w:ascii="GHEA Grapalat" w:hAnsi="GHEA Grapalat" w:cs="Times Armenian"/>
          <w:sz w:val="20"/>
          <w:lang w:val="hy-AM"/>
        </w:rPr>
        <w:t xml:space="preserve"> </w:t>
      </w:r>
      <w:r w:rsidRPr="005D0DF9">
        <w:rPr>
          <w:rFonts w:ascii="GHEA Grapalat" w:hAnsi="GHEA Grapalat" w:cs="Sylfaen"/>
          <w:sz w:val="20"/>
          <w:lang w:val="hy-AM"/>
        </w:rPr>
        <w:t>են</w:t>
      </w:r>
      <w:r w:rsidRPr="005D0DF9">
        <w:rPr>
          <w:rFonts w:ascii="GHEA Grapalat" w:hAnsi="GHEA Grapalat" w:cs="Times Armenian"/>
          <w:sz w:val="20"/>
          <w:lang w:val="hy-AM"/>
        </w:rPr>
        <w:t xml:space="preserve"> </w:t>
      </w:r>
      <w:r w:rsidRPr="005D0DF9">
        <w:rPr>
          <w:rFonts w:ascii="GHEA Grapalat" w:hAnsi="GHEA Grapalat" w:cs="Sylfaen"/>
          <w:sz w:val="20"/>
          <w:lang w:val="hy-AM"/>
        </w:rPr>
        <w:t>երկրաշարժը</w:t>
      </w:r>
      <w:r w:rsidRPr="005D0DF9">
        <w:rPr>
          <w:rFonts w:ascii="GHEA Grapalat" w:hAnsi="GHEA Grapalat" w:cs="Times Armenian"/>
          <w:sz w:val="20"/>
          <w:lang w:val="hy-AM"/>
        </w:rPr>
        <w:t xml:space="preserve">, </w:t>
      </w:r>
      <w:r w:rsidRPr="005D0DF9">
        <w:rPr>
          <w:rFonts w:ascii="GHEA Grapalat" w:hAnsi="GHEA Grapalat" w:cs="Sylfaen"/>
          <w:sz w:val="20"/>
          <w:lang w:val="hy-AM"/>
        </w:rPr>
        <w:t>ջրհեղեղը</w:t>
      </w:r>
      <w:r w:rsidRPr="005D0DF9">
        <w:rPr>
          <w:rFonts w:ascii="GHEA Grapalat" w:hAnsi="GHEA Grapalat" w:cs="Times Armenian"/>
          <w:sz w:val="20"/>
          <w:lang w:val="hy-AM"/>
        </w:rPr>
        <w:t xml:space="preserve">, </w:t>
      </w:r>
      <w:r w:rsidRPr="005D0DF9">
        <w:rPr>
          <w:rFonts w:ascii="GHEA Grapalat" w:hAnsi="GHEA Grapalat" w:cs="Sylfaen"/>
          <w:sz w:val="20"/>
          <w:lang w:val="hy-AM"/>
        </w:rPr>
        <w:t>հրդեհը</w:t>
      </w:r>
      <w:r w:rsidRPr="005D0DF9">
        <w:rPr>
          <w:rFonts w:ascii="GHEA Grapalat" w:hAnsi="GHEA Grapalat" w:cs="Times Armenian"/>
          <w:sz w:val="20"/>
          <w:lang w:val="hy-AM"/>
        </w:rPr>
        <w:t xml:space="preserve">, </w:t>
      </w:r>
      <w:r w:rsidRPr="005D0DF9">
        <w:rPr>
          <w:rFonts w:ascii="GHEA Grapalat" w:hAnsi="GHEA Grapalat" w:cs="Sylfaen"/>
          <w:sz w:val="20"/>
          <w:lang w:val="hy-AM"/>
        </w:rPr>
        <w:t>պատերազմը</w:t>
      </w:r>
      <w:r w:rsidRPr="005D0DF9">
        <w:rPr>
          <w:rFonts w:ascii="GHEA Grapalat" w:hAnsi="GHEA Grapalat" w:cs="Times Armenian"/>
          <w:sz w:val="20"/>
          <w:lang w:val="hy-AM"/>
        </w:rPr>
        <w:t xml:space="preserve">, </w:t>
      </w:r>
      <w:r w:rsidRPr="005D0DF9">
        <w:rPr>
          <w:rFonts w:ascii="GHEA Grapalat" w:hAnsi="GHEA Grapalat" w:cs="Sylfaen"/>
          <w:sz w:val="20"/>
          <w:lang w:val="hy-AM"/>
        </w:rPr>
        <w:t>ռազմական</w:t>
      </w:r>
      <w:r w:rsidRPr="005D0DF9">
        <w:rPr>
          <w:rFonts w:ascii="GHEA Grapalat" w:hAnsi="GHEA Grapalat" w:cs="Times Armenian"/>
          <w:sz w:val="20"/>
          <w:lang w:val="hy-AM"/>
        </w:rPr>
        <w:t xml:space="preserve"> </w:t>
      </w:r>
      <w:r w:rsidRPr="005D0DF9">
        <w:rPr>
          <w:rFonts w:ascii="GHEA Grapalat" w:hAnsi="GHEA Grapalat" w:cs="Sylfaen"/>
          <w:sz w:val="20"/>
          <w:lang w:val="hy-AM"/>
        </w:rPr>
        <w:t>և</w:t>
      </w:r>
      <w:r w:rsidRPr="005D0DF9">
        <w:rPr>
          <w:rFonts w:ascii="GHEA Grapalat" w:hAnsi="GHEA Grapalat" w:cs="Times Armenian"/>
          <w:sz w:val="20"/>
          <w:lang w:val="hy-AM"/>
        </w:rPr>
        <w:t xml:space="preserve"> </w:t>
      </w:r>
      <w:r w:rsidRPr="005D0DF9">
        <w:rPr>
          <w:rFonts w:ascii="GHEA Grapalat" w:hAnsi="GHEA Grapalat" w:cs="Sylfaen"/>
          <w:sz w:val="20"/>
          <w:lang w:val="hy-AM"/>
        </w:rPr>
        <w:t>արտակարգ</w:t>
      </w:r>
      <w:r w:rsidRPr="005D0DF9">
        <w:rPr>
          <w:rFonts w:ascii="GHEA Grapalat" w:hAnsi="GHEA Grapalat" w:cs="Times Armenian"/>
          <w:sz w:val="20"/>
          <w:lang w:val="hy-AM"/>
        </w:rPr>
        <w:t xml:space="preserve"> </w:t>
      </w:r>
      <w:r w:rsidRPr="005D0DF9">
        <w:rPr>
          <w:rFonts w:ascii="GHEA Grapalat" w:hAnsi="GHEA Grapalat" w:cs="Sylfaen"/>
          <w:sz w:val="20"/>
          <w:lang w:val="hy-AM"/>
        </w:rPr>
        <w:t>դրություն</w:t>
      </w:r>
      <w:r w:rsidRPr="005D0DF9">
        <w:rPr>
          <w:rFonts w:ascii="GHEA Grapalat" w:hAnsi="GHEA Grapalat" w:cs="Times Armenian"/>
          <w:sz w:val="20"/>
          <w:lang w:val="hy-AM"/>
        </w:rPr>
        <w:t xml:space="preserve"> </w:t>
      </w:r>
      <w:r w:rsidRPr="005D0DF9">
        <w:rPr>
          <w:rFonts w:ascii="GHEA Grapalat" w:hAnsi="GHEA Grapalat" w:cs="Sylfaen"/>
          <w:sz w:val="20"/>
          <w:lang w:val="hy-AM"/>
        </w:rPr>
        <w:t>հայտարարելը</w:t>
      </w:r>
      <w:r w:rsidRPr="005D0DF9">
        <w:rPr>
          <w:rFonts w:ascii="GHEA Grapalat" w:hAnsi="GHEA Grapalat" w:cs="Times Armenian"/>
          <w:sz w:val="20"/>
          <w:lang w:val="hy-AM"/>
        </w:rPr>
        <w:t xml:space="preserve">, </w:t>
      </w:r>
      <w:r w:rsidRPr="005D0DF9">
        <w:rPr>
          <w:rFonts w:ascii="GHEA Grapalat" w:hAnsi="GHEA Grapalat" w:cs="Sylfaen"/>
          <w:sz w:val="20"/>
          <w:lang w:val="hy-AM"/>
        </w:rPr>
        <w:t>քաղաքական</w:t>
      </w:r>
      <w:r w:rsidRPr="005D0DF9">
        <w:rPr>
          <w:rFonts w:ascii="GHEA Grapalat" w:hAnsi="GHEA Grapalat" w:cs="Times Armenian"/>
          <w:sz w:val="20"/>
          <w:lang w:val="hy-AM"/>
        </w:rPr>
        <w:t xml:space="preserve"> </w:t>
      </w:r>
      <w:r w:rsidRPr="005D0DF9">
        <w:rPr>
          <w:rFonts w:ascii="GHEA Grapalat" w:hAnsi="GHEA Grapalat" w:cs="Sylfaen"/>
          <w:sz w:val="20"/>
          <w:lang w:val="hy-AM"/>
        </w:rPr>
        <w:t>հուզումները</w:t>
      </w:r>
      <w:r w:rsidRPr="005D0DF9">
        <w:rPr>
          <w:rFonts w:ascii="GHEA Grapalat" w:hAnsi="GHEA Grapalat"/>
          <w:sz w:val="20"/>
          <w:lang w:val="hy-AM"/>
        </w:rPr>
        <w:t xml:space="preserve">, </w:t>
      </w:r>
      <w:r w:rsidRPr="005D0DF9">
        <w:rPr>
          <w:rFonts w:ascii="GHEA Grapalat" w:hAnsi="GHEA Grapalat" w:cs="Sylfaen"/>
          <w:sz w:val="20"/>
          <w:lang w:val="hy-AM"/>
        </w:rPr>
        <w:t>գործադուլները</w:t>
      </w:r>
      <w:r w:rsidRPr="005D0DF9">
        <w:rPr>
          <w:rFonts w:ascii="GHEA Grapalat" w:hAnsi="GHEA Grapalat" w:cs="Times Armenian"/>
          <w:sz w:val="20"/>
          <w:lang w:val="hy-AM"/>
        </w:rPr>
        <w:t xml:space="preserve">, </w:t>
      </w:r>
      <w:r w:rsidRPr="005D0DF9">
        <w:rPr>
          <w:rFonts w:ascii="GHEA Grapalat" w:hAnsi="GHEA Grapalat" w:cs="Sylfaen"/>
          <w:sz w:val="20"/>
          <w:lang w:val="hy-AM"/>
        </w:rPr>
        <w:t>հաղորդակցության</w:t>
      </w:r>
      <w:r w:rsidRPr="005D0DF9">
        <w:rPr>
          <w:rFonts w:ascii="GHEA Grapalat" w:hAnsi="GHEA Grapalat" w:cs="Times Armenian"/>
          <w:sz w:val="20"/>
          <w:lang w:val="hy-AM"/>
        </w:rPr>
        <w:t xml:space="preserve"> </w:t>
      </w:r>
      <w:r w:rsidRPr="005D0DF9">
        <w:rPr>
          <w:rFonts w:ascii="GHEA Grapalat" w:hAnsi="GHEA Grapalat" w:cs="Sylfaen"/>
          <w:sz w:val="20"/>
          <w:lang w:val="hy-AM"/>
        </w:rPr>
        <w:t>միջոցների</w:t>
      </w:r>
      <w:r w:rsidRPr="005D0DF9">
        <w:rPr>
          <w:rFonts w:ascii="GHEA Grapalat" w:hAnsi="GHEA Grapalat" w:cs="Times Armenian"/>
          <w:sz w:val="20"/>
          <w:lang w:val="hy-AM"/>
        </w:rPr>
        <w:t xml:space="preserve"> </w:t>
      </w:r>
      <w:r w:rsidRPr="005D0DF9">
        <w:rPr>
          <w:rFonts w:ascii="GHEA Grapalat" w:hAnsi="GHEA Grapalat" w:cs="Sylfaen"/>
          <w:sz w:val="20"/>
          <w:lang w:val="hy-AM"/>
        </w:rPr>
        <w:t>աշխատանքի</w:t>
      </w:r>
      <w:r w:rsidRPr="005D0DF9">
        <w:rPr>
          <w:rFonts w:ascii="GHEA Grapalat" w:hAnsi="GHEA Grapalat" w:cs="Times Armenian"/>
          <w:sz w:val="20"/>
          <w:lang w:val="hy-AM"/>
        </w:rPr>
        <w:t xml:space="preserve"> </w:t>
      </w:r>
      <w:r w:rsidRPr="005D0DF9">
        <w:rPr>
          <w:rFonts w:ascii="GHEA Grapalat" w:hAnsi="GHEA Grapalat" w:cs="Sylfaen"/>
          <w:sz w:val="20"/>
          <w:lang w:val="hy-AM"/>
        </w:rPr>
        <w:t>դադարեցումը</w:t>
      </w:r>
      <w:r w:rsidRPr="005D0DF9">
        <w:rPr>
          <w:rFonts w:ascii="GHEA Grapalat" w:hAnsi="GHEA Grapalat" w:cs="Times Armenian"/>
          <w:sz w:val="20"/>
          <w:lang w:val="hy-AM"/>
        </w:rPr>
        <w:t xml:space="preserve">, </w:t>
      </w:r>
      <w:r w:rsidRPr="005D0DF9">
        <w:rPr>
          <w:rFonts w:ascii="GHEA Grapalat" w:hAnsi="GHEA Grapalat" w:cs="Sylfaen"/>
          <w:sz w:val="20"/>
          <w:lang w:val="hy-AM"/>
        </w:rPr>
        <w:t>պետական</w:t>
      </w:r>
      <w:r w:rsidRPr="005D0DF9">
        <w:rPr>
          <w:rFonts w:ascii="GHEA Grapalat" w:hAnsi="GHEA Grapalat" w:cs="Times Armenian"/>
          <w:sz w:val="20"/>
          <w:lang w:val="hy-AM"/>
        </w:rPr>
        <w:t xml:space="preserve"> </w:t>
      </w:r>
      <w:r w:rsidRPr="005D0DF9">
        <w:rPr>
          <w:rFonts w:ascii="GHEA Grapalat" w:hAnsi="GHEA Grapalat" w:cs="Sylfaen"/>
          <w:sz w:val="20"/>
          <w:lang w:val="hy-AM"/>
        </w:rPr>
        <w:t>մարմինների</w:t>
      </w:r>
      <w:r w:rsidRPr="005D0DF9">
        <w:rPr>
          <w:rFonts w:ascii="GHEA Grapalat" w:hAnsi="GHEA Grapalat" w:cs="Times Armenian"/>
          <w:sz w:val="20"/>
          <w:lang w:val="hy-AM"/>
        </w:rPr>
        <w:t xml:space="preserve"> </w:t>
      </w:r>
      <w:r w:rsidRPr="005D0DF9">
        <w:rPr>
          <w:rFonts w:ascii="GHEA Grapalat" w:hAnsi="GHEA Grapalat" w:cs="Sylfaen"/>
          <w:sz w:val="20"/>
          <w:lang w:val="hy-AM"/>
        </w:rPr>
        <w:t>ակտերը</w:t>
      </w:r>
      <w:r w:rsidRPr="005D0DF9">
        <w:rPr>
          <w:rFonts w:ascii="GHEA Grapalat" w:hAnsi="GHEA Grapalat" w:cs="Times Armenian"/>
          <w:sz w:val="20"/>
          <w:lang w:val="hy-AM"/>
        </w:rPr>
        <w:t xml:space="preserve"> </w:t>
      </w:r>
      <w:r w:rsidRPr="005D0DF9">
        <w:rPr>
          <w:rFonts w:ascii="GHEA Grapalat" w:hAnsi="GHEA Grapalat" w:cs="Sylfaen"/>
          <w:sz w:val="20"/>
          <w:lang w:val="hy-AM"/>
        </w:rPr>
        <w:t>և</w:t>
      </w:r>
      <w:r w:rsidRPr="005D0DF9">
        <w:rPr>
          <w:rFonts w:ascii="GHEA Grapalat" w:hAnsi="GHEA Grapalat" w:cs="Times Armenian"/>
          <w:sz w:val="20"/>
          <w:lang w:val="hy-AM"/>
        </w:rPr>
        <w:t xml:space="preserve"> </w:t>
      </w:r>
      <w:r w:rsidRPr="005D0DF9">
        <w:rPr>
          <w:rFonts w:ascii="GHEA Grapalat" w:hAnsi="GHEA Grapalat" w:cs="Sylfaen"/>
          <w:sz w:val="20"/>
          <w:lang w:val="hy-AM"/>
        </w:rPr>
        <w:t>այլն</w:t>
      </w:r>
      <w:r w:rsidRPr="005D0DF9">
        <w:rPr>
          <w:rFonts w:ascii="GHEA Grapalat" w:hAnsi="GHEA Grapalat" w:cs="Times Armenian"/>
          <w:sz w:val="20"/>
          <w:lang w:val="hy-AM"/>
        </w:rPr>
        <w:t xml:space="preserve">, </w:t>
      </w:r>
      <w:r w:rsidRPr="005D0DF9">
        <w:rPr>
          <w:rFonts w:ascii="GHEA Grapalat" w:hAnsi="GHEA Grapalat" w:cs="Sylfaen"/>
          <w:sz w:val="20"/>
          <w:lang w:val="hy-AM"/>
        </w:rPr>
        <w:t>որոնք</w:t>
      </w:r>
      <w:r w:rsidRPr="005D0DF9">
        <w:rPr>
          <w:rFonts w:ascii="GHEA Grapalat" w:hAnsi="GHEA Grapalat" w:cs="Times Armenian"/>
          <w:sz w:val="20"/>
          <w:lang w:val="hy-AM"/>
        </w:rPr>
        <w:t xml:space="preserve"> </w:t>
      </w:r>
      <w:r w:rsidRPr="005D0DF9">
        <w:rPr>
          <w:rFonts w:ascii="GHEA Grapalat" w:hAnsi="GHEA Grapalat" w:cs="Sylfaen"/>
          <w:sz w:val="20"/>
          <w:lang w:val="hy-AM"/>
        </w:rPr>
        <w:t>անհնարին</w:t>
      </w:r>
      <w:r w:rsidRPr="005D0DF9">
        <w:rPr>
          <w:rFonts w:ascii="GHEA Grapalat" w:hAnsi="GHEA Grapalat" w:cs="Times Armenian"/>
          <w:sz w:val="20"/>
          <w:lang w:val="hy-AM"/>
        </w:rPr>
        <w:t xml:space="preserve"> </w:t>
      </w:r>
      <w:r w:rsidRPr="005D0DF9">
        <w:rPr>
          <w:rFonts w:ascii="GHEA Grapalat" w:hAnsi="GHEA Grapalat" w:cs="Sylfaen"/>
          <w:sz w:val="20"/>
          <w:lang w:val="hy-AM"/>
        </w:rPr>
        <w:t>են</w:t>
      </w:r>
      <w:r w:rsidRPr="005D0DF9">
        <w:rPr>
          <w:rFonts w:ascii="GHEA Grapalat" w:hAnsi="GHEA Grapalat" w:cs="Times Armenian"/>
          <w:sz w:val="20"/>
          <w:lang w:val="hy-AM"/>
        </w:rPr>
        <w:t xml:space="preserve"> </w:t>
      </w:r>
      <w:r w:rsidRPr="005D0DF9">
        <w:rPr>
          <w:rFonts w:ascii="GHEA Grapalat" w:hAnsi="GHEA Grapalat" w:cs="Sylfaen"/>
          <w:sz w:val="20"/>
          <w:lang w:val="hy-AM"/>
        </w:rPr>
        <w:t>դարձնում</w:t>
      </w:r>
      <w:r w:rsidRPr="005D0DF9">
        <w:rPr>
          <w:rFonts w:ascii="GHEA Grapalat" w:hAnsi="GHEA Grapalat" w:cs="Times Armenian"/>
          <w:sz w:val="20"/>
          <w:lang w:val="hy-AM"/>
        </w:rPr>
        <w:t xml:space="preserve"> </w:t>
      </w:r>
      <w:r w:rsidRPr="005D0DF9">
        <w:rPr>
          <w:rFonts w:ascii="GHEA Grapalat" w:hAnsi="GHEA Grapalat" w:cs="Sylfaen"/>
          <w:sz w:val="20"/>
          <w:lang w:val="hy-AM"/>
        </w:rPr>
        <w:t>սույն</w:t>
      </w:r>
      <w:r w:rsidRPr="005D0DF9">
        <w:rPr>
          <w:rFonts w:ascii="GHEA Grapalat" w:hAnsi="GHEA Grapalat" w:cs="Times Armenian"/>
          <w:sz w:val="20"/>
          <w:lang w:val="hy-AM"/>
        </w:rPr>
        <w:t xml:space="preserve"> </w:t>
      </w:r>
      <w:r w:rsidRPr="005D0DF9">
        <w:rPr>
          <w:rFonts w:ascii="GHEA Grapalat" w:hAnsi="GHEA Grapalat" w:cs="Sylfaen"/>
          <w:sz w:val="20"/>
          <w:lang w:val="hy-AM"/>
        </w:rPr>
        <w:t>պայմանագրով</w:t>
      </w:r>
      <w:r w:rsidRPr="005D0DF9">
        <w:rPr>
          <w:rFonts w:ascii="GHEA Grapalat" w:hAnsi="GHEA Grapalat" w:cs="Times Armenian"/>
          <w:sz w:val="20"/>
          <w:lang w:val="hy-AM"/>
        </w:rPr>
        <w:t xml:space="preserve"> </w:t>
      </w:r>
      <w:r w:rsidRPr="005D0DF9">
        <w:rPr>
          <w:rFonts w:ascii="GHEA Grapalat" w:hAnsi="GHEA Grapalat" w:cs="Sylfaen"/>
          <w:sz w:val="20"/>
          <w:lang w:val="hy-AM"/>
        </w:rPr>
        <w:t>պարտավորությունների</w:t>
      </w:r>
      <w:r w:rsidRPr="005D0DF9">
        <w:rPr>
          <w:rFonts w:ascii="GHEA Grapalat" w:hAnsi="GHEA Grapalat" w:cs="Times Armenian"/>
          <w:sz w:val="20"/>
          <w:lang w:val="hy-AM"/>
        </w:rPr>
        <w:t xml:space="preserve"> </w:t>
      </w:r>
      <w:r w:rsidRPr="005D0DF9">
        <w:rPr>
          <w:rFonts w:ascii="GHEA Grapalat" w:hAnsi="GHEA Grapalat" w:cs="Sylfaen"/>
          <w:sz w:val="20"/>
          <w:lang w:val="hy-AM"/>
        </w:rPr>
        <w:t>կատարումը։</w:t>
      </w:r>
      <w:r w:rsidRPr="005D0DF9">
        <w:rPr>
          <w:rFonts w:ascii="GHEA Grapalat" w:hAnsi="GHEA Grapalat" w:cs="Times Armenian"/>
          <w:sz w:val="20"/>
          <w:lang w:val="hy-AM"/>
        </w:rPr>
        <w:t xml:space="preserve"> </w:t>
      </w:r>
      <w:r w:rsidRPr="005D0DF9">
        <w:rPr>
          <w:rFonts w:ascii="GHEA Grapalat" w:hAnsi="GHEA Grapalat" w:cs="Sylfaen"/>
          <w:sz w:val="20"/>
          <w:lang w:val="hy-AM"/>
        </w:rPr>
        <w:t>Եթե</w:t>
      </w:r>
      <w:r w:rsidRPr="005D0DF9">
        <w:rPr>
          <w:rFonts w:ascii="GHEA Grapalat" w:hAnsi="GHEA Grapalat" w:cs="Times Armenian"/>
          <w:sz w:val="20"/>
          <w:lang w:val="hy-AM"/>
        </w:rPr>
        <w:t xml:space="preserve"> </w:t>
      </w:r>
      <w:r w:rsidRPr="005D0DF9">
        <w:rPr>
          <w:rFonts w:ascii="GHEA Grapalat" w:hAnsi="GHEA Grapalat" w:cs="Sylfaen"/>
          <w:sz w:val="20"/>
          <w:lang w:val="hy-AM"/>
        </w:rPr>
        <w:t>արտակարգ</w:t>
      </w:r>
      <w:r w:rsidRPr="005D0DF9">
        <w:rPr>
          <w:rFonts w:ascii="GHEA Grapalat" w:hAnsi="GHEA Grapalat" w:cs="Times Armenian"/>
          <w:sz w:val="20"/>
          <w:lang w:val="hy-AM"/>
        </w:rPr>
        <w:t xml:space="preserve"> </w:t>
      </w:r>
      <w:r w:rsidRPr="005D0DF9">
        <w:rPr>
          <w:rFonts w:ascii="GHEA Grapalat" w:hAnsi="GHEA Grapalat" w:cs="Sylfaen"/>
          <w:sz w:val="20"/>
          <w:lang w:val="hy-AM"/>
        </w:rPr>
        <w:t>ուժի</w:t>
      </w:r>
      <w:r w:rsidRPr="005D0DF9">
        <w:rPr>
          <w:rFonts w:ascii="GHEA Grapalat" w:hAnsi="GHEA Grapalat" w:cs="Times Armenian"/>
          <w:sz w:val="20"/>
          <w:lang w:val="hy-AM"/>
        </w:rPr>
        <w:t xml:space="preserve"> </w:t>
      </w:r>
      <w:r w:rsidRPr="005D0DF9">
        <w:rPr>
          <w:rFonts w:ascii="GHEA Grapalat" w:hAnsi="GHEA Grapalat" w:cs="Sylfaen"/>
          <w:sz w:val="20"/>
          <w:lang w:val="hy-AM"/>
        </w:rPr>
        <w:t>ազդեցությունը</w:t>
      </w:r>
      <w:r w:rsidRPr="005D0DF9">
        <w:rPr>
          <w:rFonts w:ascii="GHEA Grapalat" w:hAnsi="GHEA Grapalat" w:cs="Times Armenian"/>
          <w:sz w:val="20"/>
          <w:lang w:val="hy-AM"/>
        </w:rPr>
        <w:t xml:space="preserve"> </w:t>
      </w:r>
      <w:r w:rsidRPr="005D0DF9">
        <w:rPr>
          <w:rFonts w:ascii="GHEA Grapalat" w:hAnsi="GHEA Grapalat" w:cs="Sylfaen"/>
          <w:sz w:val="20"/>
          <w:lang w:val="hy-AM"/>
        </w:rPr>
        <w:t>շարունակվում</w:t>
      </w:r>
      <w:r w:rsidRPr="005D0DF9">
        <w:rPr>
          <w:rFonts w:ascii="GHEA Grapalat" w:hAnsi="GHEA Grapalat" w:cs="Times Armenian"/>
          <w:sz w:val="20"/>
          <w:lang w:val="hy-AM"/>
        </w:rPr>
        <w:t xml:space="preserve"> </w:t>
      </w:r>
      <w:r w:rsidRPr="005D0DF9">
        <w:rPr>
          <w:rFonts w:ascii="GHEA Grapalat" w:hAnsi="GHEA Grapalat" w:cs="Sylfaen"/>
          <w:sz w:val="20"/>
          <w:lang w:val="hy-AM"/>
        </w:rPr>
        <w:t>է</w:t>
      </w:r>
      <w:r w:rsidRPr="005D0DF9">
        <w:rPr>
          <w:rFonts w:ascii="GHEA Grapalat" w:hAnsi="GHEA Grapalat" w:cs="Times Armenian"/>
          <w:sz w:val="20"/>
          <w:lang w:val="hy-AM"/>
        </w:rPr>
        <w:t xml:space="preserve"> 3 (</w:t>
      </w:r>
      <w:r w:rsidRPr="005D0DF9">
        <w:rPr>
          <w:rFonts w:ascii="GHEA Grapalat" w:hAnsi="GHEA Grapalat" w:cs="Sylfaen"/>
          <w:sz w:val="20"/>
          <w:lang w:val="hy-AM"/>
        </w:rPr>
        <w:t>երեք</w:t>
      </w:r>
      <w:r w:rsidRPr="005D0DF9">
        <w:rPr>
          <w:rFonts w:ascii="GHEA Grapalat" w:hAnsi="GHEA Grapalat" w:cs="Times Armenian"/>
          <w:sz w:val="20"/>
          <w:lang w:val="hy-AM"/>
        </w:rPr>
        <w:t xml:space="preserve">) </w:t>
      </w:r>
      <w:r w:rsidRPr="005D0DF9">
        <w:rPr>
          <w:rFonts w:ascii="GHEA Grapalat" w:hAnsi="GHEA Grapalat" w:cs="Sylfaen"/>
          <w:sz w:val="20"/>
          <w:lang w:val="hy-AM"/>
        </w:rPr>
        <w:t>ամսից</w:t>
      </w:r>
      <w:r w:rsidRPr="005D0DF9">
        <w:rPr>
          <w:rFonts w:ascii="GHEA Grapalat" w:hAnsi="GHEA Grapalat" w:cs="Times Armenian"/>
          <w:sz w:val="20"/>
          <w:lang w:val="hy-AM"/>
        </w:rPr>
        <w:t xml:space="preserve"> </w:t>
      </w:r>
      <w:r w:rsidRPr="005D0DF9">
        <w:rPr>
          <w:rFonts w:ascii="GHEA Grapalat" w:hAnsi="GHEA Grapalat" w:cs="Sylfaen"/>
          <w:sz w:val="20"/>
          <w:lang w:val="hy-AM"/>
        </w:rPr>
        <w:t>ավելի</w:t>
      </w:r>
      <w:r w:rsidRPr="005D0DF9">
        <w:rPr>
          <w:rFonts w:ascii="GHEA Grapalat" w:hAnsi="GHEA Grapalat" w:cs="Times Armenian"/>
          <w:sz w:val="20"/>
          <w:lang w:val="hy-AM"/>
        </w:rPr>
        <w:t xml:space="preserve">, </w:t>
      </w:r>
      <w:r w:rsidRPr="005D0DF9">
        <w:rPr>
          <w:rFonts w:ascii="GHEA Grapalat" w:hAnsi="GHEA Grapalat" w:cs="Sylfaen"/>
          <w:sz w:val="20"/>
          <w:lang w:val="hy-AM"/>
        </w:rPr>
        <w:t>ապա</w:t>
      </w:r>
      <w:r w:rsidRPr="005D0DF9">
        <w:rPr>
          <w:rFonts w:ascii="GHEA Grapalat" w:hAnsi="GHEA Grapalat" w:cs="Times Armenian"/>
          <w:sz w:val="20"/>
          <w:lang w:val="hy-AM"/>
        </w:rPr>
        <w:t xml:space="preserve"> </w:t>
      </w:r>
      <w:r w:rsidRPr="005D0DF9">
        <w:rPr>
          <w:rFonts w:ascii="GHEA Grapalat" w:hAnsi="GHEA Grapalat" w:cs="Sylfaen"/>
          <w:sz w:val="20"/>
          <w:lang w:val="hy-AM"/>
        </w:rPr>
        <w:t>կողմերից</w:t>
      </w:r>
      <w:r w:rsidRPr="005D0DF9">
        <w:rPr>
          <w:rFonts w:ascii="GHEA Grapalat" w:hAnsi="GHEA Grapalat" w:cs="Times Armenian"/>
          <w:sz w:val="20"/>
          <w:lang w:val="hy-AM"/>
        </w:rPr>
        <w:t xml:space="preserve"> </w:t>
      </w:r>
      <w:r w:rsidRPr="005D0DF9">
        <w:rPr>
          <w:rFonts w:ascii="GHEA Grapalat" w:hAnsi="GHEA Grapalat" w:cs="Sylfaen"/>
          <w:sz w:val="20"/>
          <w:lang w:val="hy-AM"/>
        </w:rPr>
        <w:t>յուրաքանչյուրն</w:t>
      </w:r>
      <w:r w:rsidRPr="005D0DF9">
        <w:rPr>
          <w:rFonts w:ascii="GHEA Grapalat" w:hAnsi="GHEA Grapalat" w:cs="Times Armenian"/>
          <w:sz w:val="20"/>
          <w:lang w:val="hy-AM"/>
        </w:rPr>
        <w:t xml:space="preserve"> </w:t>
      </w:r>
      <w:r w:rsidRPr="005D0DF9">
        <w:rPr>
          <w:rFonts w:ascii="GHEA Grapalat" w:hAnsi="GHEA Grapalat" w:cs="Sylfaen"/>
          <w:sz w:val="20"/>
          <w:lang w:val="hy-AM"/>
        </w:rPr>
        <w:t>իրավունք</w:t>
      </w:r>
      <w:r w:rsidRPr="005D0DF9">
        <w:rPr>
          <w:rFonts w:ascii="GHEA Grapalat" w:hAnsi="GHEA Grapalat" w:cs="Times Armenian"/>
          <w:sz w:val="20"/>
          <w:lang w:val="hy-AM"/>
        </w:rPr>
        <w:t xml:space="preserve"> </w:t>
      </w:r>
      <w:r w:rsidRPr="005D0DF9">
        <w:rPr>
          <w:rFonts w:ascii="GHEA Grapalat" w:hAnsi="GHEA Grapalat" w:cs="Sylfaen"/>
          <w:sz w:val="20"/>
          <w:lang w:val="hy-AM"/>
        </w:rPr>
        <w:t>ունի</w:t>
      </w:r>
      <w:r w:rsidRPr="005D0DF9">
        <w:rPr>
          <w:rFonts w:ascii="GHEA Grapalat" w:hAnsi="GHEA Grapalat" w:cs="Times Armenian"/>
          <w:sz w:val="20"/>
          <w:lang w:val="hy-AM"/>
        </w:rPr>
        <w:t xml:space="preserve"> </w:t>
      </w:r>
      <w:r w:rsidRPr="005D0DF9">
        <w:rPr>
          <w:rFonts w:ascii="GHEA Grapalat" w:hAnsi="GHEA Grapalat" w:cs="Sylfaen"/>
          <w:sz w:val="20"/>
          <w:lang w:val="hy-AM"/>
        </w:rPr>
        <w:t>լուծել</w:t>
      </w:r>
      <w:r w:rsidRPr="005D0DF9">
        <w:rPr>
          <w:rFonts w:ascii="GHEA Grapalat" w:hAnsi="GHEA Grapalat" w:cs="Times Armenian"/>
          <w:sz w:val="20"/>
          <w:lang w:val="hy-AM"/>
        </w:rPr>
        <w:t xml:space="preserve"> </w:t>
      </w:r>
      <w:r w:rsidRPr="005D0DF9">
        <w:rPr>
          <w:rFonts w:ascii="GHEA Grapalat" w:hAnsi="GHEA Grapalat" w:cs="Sylfaen"/>
          <w:sz w:val="20"/>
          <w:lang w:val="hy-AM"/>
        </w:rPr>
        <w:t>պայմանագիրը՝</w:t>
      </w:r>
      <w:r w:rsidRPr="005D0DF9">
        <w:rPr>
          <w:rFonts w:ascii="GHEA Grapalat" w:hAnsi="GHEA Grapalat" w:cs="Times Armenian"/>
          <w:sz w:val="20"/>
          <w:lang w:val="hy-AM"/>
        </w:rPr>
        <w:t xml:space="preserve"> </w:t>
      </w:r>
      <w:r w:rsidRPr="005D0DF9">
        <w:rPr>
          <w:rFonts w:ascii="GHEA Grapalat" w:hAnsi="GHEA Grapalat" w:cs="Sylfaen"/>
          <w:sz w:val="20"/>
          <w:lang w:val="hy-AM"/>
        </w:rPr>
        <w:t>այդ</w:t>
      </w:r>
      <w:r w:rsidRPr="005D0DF9">
        <w:rPr>
          <w:rFonts w:ascii="GHEA Grapalat" w:hAnsi="GHEA Grapalat" w:cs="Times Armenian"/>
          <w:sz w:val="20"/>
          <w:lang w:val="hy-AM"/>
        </w:rPr>
        <w:t xml:space="preserve"> </w:t>
      </w:r>
      <w:r w:rsidRPr="005D0DF9">
        <w:rPr>
          <w:rFonts w:ascii="GHEA Grapalat" w:hAnsi="GHEA Grapalat" w:cs="Sylfaen"/>
          <w:sz w:val="20"/>
          <w:lang w:val="hy-AM"/>
        </w:rPr>
        <w:t>մասին</w:t>
      </w:r>
      <w:r w:rsidRPr="005D0DF9">
        <w:rPr>
          <w:rFonts w:ascii="GHEA Grapalat" w:hAnsi="GHEA Grapalat" w:cs="Times Armenian"/>
          <w:sz w:val="20"/>
          <w:lang w:val="hy-AM"/>
        </w:rPr>
        <w:t xml:space="preserve"> </w:t>
      </w:r>
      <w:r w:rsidRPr="005D0DF9">
        <w:rPr>
          <w:rFonts w:ascii="GHEA Grapalat" w:hAnsi="GHEA Grapalat" w:cs="Sylfaen"/>
          <w:sz w:val="20"/>
          <w:lang w:val="hy-AM"/>
        </w:rPr>
        <w:t>նախապես</w:t>
      </w:r>
      <w:r w:rsidRPr="005D0DF9">
        <w:rPr>
          <w:rFonts w:ascii="GHEA Grapalat" w:hAnsi="GHEA Grapalat" w:cs="Times Armenian"/>
          <w:sz w:val="20"/>
          <w:lang w:val="hy-AM"/>
        </w:rPr>
        <w:t xml:space="preserve"> </w:t>
      </w:r>
      <w:r w:rsidRPr="005D0DF9">
        <w:rPr>
          <w:rFonts w:ascii="GHEA Grapalat" w:hAnsi="GHEA Grapalat" w:cs="Sylfaen"/>
          <w:sz w:val="20"/>
          <w:lang w:val="hy-AM"/>
        </w:rPr>
        <w:t>տեղյակ</w:t>
      </w:r>
      <w:r w:rsidRPr="005D0DF9">
        <w:rPr>
          <w:rFonts w:ascii="GHEA Grapalat" w:hAnsi="GHEA Grapalat" w:cs="Times Armenian"/>
          <w:sz w:val="20"/>
          <w:lang w:val="hy-AM"/>
        </w:rPr>
        <w:t xml:space="preserve"> </w:t>
      </w:r>
      <w:r w:rsidRPr="005D0DF9">
        <w:rPr>
          <w:rFonts w:ascii="GHEA Grapalat" w:hAnsi="GHEA Grapalat" w:cs="Sylfaen"/>
          <w:sz w:val="20"/>
          <w:lang w:val="hy-AM"/>
        </w:rPr>
        <w:t>պահելով</w:t>
      </w:r>
      <w:r w:rsidRPr="005D0DF9">
        <w:rPr>
          <w:rFonts w:ascii="GHEA Grapalat" w:hAnsi="GHEA Grapalat" w:cs="Times Armenian"/>
          <w:sz w:val="20"/>
          <w:lang w:val="hy-AM"/>
        </w:rPr>
        <w:t xml:space="preserve"> </w:t>
      </w:r>
      <w:r w:rsidRPr="005D0DF9">
        <w:rPr>
          <w:rFonts w:ascii="GHEA Grapalat" w:hAnsi="GHEA Grapalat" w:cs="Sylfaen"/>
          <w:sz w:val="20"/>
          <w:lang w:val="hy-AM"/>
        </w:rPr>
        <w:t>մյուս</w:t>
      </w:r>
      <w:r w:rsidRPr="005D0DF9">
        <w:rPr>
          <w:rFonts w:ascii="GHEA Grapalat" w:hAnsi="GHEA Grapalat" w:cs="Times Armenian"/>
          <w:sz w:val="20"/>
          <w:lang w:val="hy-AM"/>
        </w:rPr>
        <w:t xml:space="preserve"> </w:t>
      </w:r>
      <w:r w:rsidRPr="005D0DF9">
        <w:rPr>
          <w:rFonts w:ascii="GHEA Grapalat" w:hAnsi="GHEA Grapalat" w:cs="Sylfaen"/>
          <w:sz w:val="20"/>
          <w:lang w:val="hy-AM"/>
        </w:rPr>
        <w:t>կողմին</w:t>
      </w:r>
      <w:r w:rsidRPr="005D0DF9">
        <w:rPr>
          <w:rFonts w:ascii="GHEA Grapalat" w:hAnsi="GHEA Grapalat" w:cs="Times Armenian"/>
          <w:sz w:val="20"/>
          <w:lang w:val="hy-AM"/>
        </w:rPr>
        <w:t>։</w:t>
      </w:r>
    </w:p>
    <w:p w14:paraId="49C36CB0" w14:textId="77777777" w:rsidR="000342B9" w:rsidRPr="005D0DF9" w:rsidRDefault="000342B9" w:rsidP="005828B3">
      <w:pPr>
        <w:spacing w:before="120" w:after="120"/>
        <w:ind w:left="2117" w:hanging="1397"/>
        <w:jc w:val="both"/>
        <w:rPr>
          <w:rFonts w:ascii="GHEA Grapalat" w:hAnsi="GHEA Grapalat" w:cs="Sylfaen"/>
          <w:b/>
          <w:sz w:val="20"/>
          <w:lang w:val="hy-AM"/>
        </w:rPr>
      </w:pPr>
      <w:r w:rsidRPr="005D0DF9">
        <w:rPr>
          <w:rFonts w:ascii="GHEA Grapalat" w:hAnsi="GHEA Grapalat" w:cs="Sylfaen"/>
          <w:b/>
          <w:sz w:val="20"/>
          <w:lang w:val="hy-AM"/>
        </w:rPr>
        <w:t xml:space="preserve">7. ԱՅԼ </w:t>
      </w:r>
      <w:r w:rsidRPr="005D0DF9">
        <w:rPr>
          <w:rFonts w:ascii="GHEA Grapalat" w:hAnsi="GHEA Grapalat" w:cs="Sylfaen"/>
          <w:b/>
          <w:sz w:val="20"/>
          <w:szCs w:val="20"/>
          <w:lang w:val="hy-AM"/>
        </w:rPr>
        <w:t>ՊԱՅՄԱՆՆԵՐ</w:t>
      </w:r>
    </w:p>
    <w:p w14:paraId="692D7FE4" w14:textId="77777777" w:rsidR="000342B9" w:rsidRPr="005D0DF9" w:rsidRDefault="000342B9" w:rsidP="000342B9">
      <w:pPr>
        <w:ind w:firstLine="709"/>
        <w:jc w:val="both"/>
        <w:rPr>
          <w:rFonts w:ascii="GHEA Grapalat" w:hAnsi="GHEA Grapalat"/>
          <w:sz w:val="20"/>
          <w:lang w:val="hy-AM"/>
        </w:rPr>
      </w:pPr>
      <w:r w:rsidRPr="005D0DF9">
        <w:rPr>
          <w:rFonts w:ascii="GHEA Grapalat" w:hAnsi="GHEA Grapalat"/>
          <w:sz w:val="20"/>
          <w:lang w:val="hy-AM"/>
        </w:rPr>
        <w:t>7.1 Պ</w:t>
      </w:r>
      <w:r w:rsidRPr="005D0DF9">
        <w:rPr>
          <w:rFonts w:ascii="GHEA Grapalat" w:hAnsi="GHEA Grapalat" w:cs="Sylfaen"/>
          <w:sz w:val="20"/>
          <w:lang w:val="hy-AM"/>
        </w:rPr>
        <w:t>այմանագիրն</w:t>
      </w:r>
      <w:r w:rsidRPr="005D0DF9">
        <w:rPr>
          <w:rFonts w:ascii="GHEA Grapalat" w:hAnsi="GHEA Grapalat" w:cs="Times Armenian"/>
          <w:sz w:val="20"/>
          <w:lang w:val="hy-AM"/>
        </w:rPr>
        <w:t xml:space="preserve"> </w:t>
      </w:r>
      <w:r w:rsidRPr="005D0DF9">
        <w:rPr>
          <w:rFonts w:ascii="GHEA Grapalat" w:hAnsi="GHEA Grapalat" w:cs="Sylfaen"/>
          <w:sz w:val="20"/>
          <w:lang w:val="hy-AM"/>
        </w:rPr>
        <w:t>ուժի</w:t>
      </w:r>
      <w:r w:rsidRPr="005D0DF9">
        <w:rPr>
          <w:rFonts w:ascii="GHEA Grapalat" w:hAnsi="GHEA Grapalat" w:cs="Times Armenian"/>
          <w:sz w:val="20"/>
          <w:lang w:val="hy-AM"/>
        </w:rPr>
        <w:t xml:space="preserve"> </w:t>
      </w:r>
      <w:r w:rsidRPr="005D0DF9">
        <w:rPr>
          <w:rFonts w:ascii="GHEA Grapalat" w:hAnsi="GHEA Grapalat" w:cs="Sylfaen"/>
          <w:sz w:val="20"/>
          <w:lang w:val="hy-AM"/>
        </w:rPr>
        <w:t>մեջ</w:t>
      </w:r>
      <w:r w:rsidRPr="005D0DF9">
        <w:rPr>
          <w:rFonts w:ascii="GHEA Grapalat" w:hAnsi="GHEA Grapalat" w:cs="Times Armenian"/>
          <w:sz w:val="20"/>
          <w:lang w:val="hy-AM"/>
        </w:rPr>
        <w:t xml:space="preserve"> </w:t>
      </w:r>
      <w:r w:rsidRPr="005D0DF9">
        <w:rPr>
          <w:rFonts w:ascii="GHEA Grapalat" w:hAnsi="GHEA Grapalat" w:cs="Sylfaen"/>
          <w:sz w:val="20"/>
          <w:lang w:val="hy-AM"/>
        </w:rPr>
        <w:t>է</w:t>
      </w:r>
      <w:r w:rsidRPr="005D0DF9">
        <w:rPr>
          <w:rFonts w:ascii="GHEA Grapalat" w:hAnsi="GHEA Grapalat" w:cs="Times Armenian"/>
          <w:sz w:val="20"/>
          <w:lang w:val="hy-AM"/>
        </w:rPr>
        <w:t xml:space="preserve"> </w:t>
      </w:r>
      <w:r w:rsidRPr="005D0DF9">
        <w:rPr>
          <w:rFonts w:ascii="GHEA Grapalat" w:hAnsi="GHEA Grapalat" w:cs="Sylfaen"/>
          <w:sz w:val="20"/>
          <w:lang w:val="hy-AM"/>
        </w:rPr>
        <w:t>մտնում</w:t>
      </w:r>
      <w:r w:rsidRPr="005D0DF9">
        <w:rPr>
          <w:rFonts w:ascii="GHEA Grapalat" w:hAnsi="GHEA Grapalat" w:cs="Times Armenian"/>
          <w:sz w:val="20"/>
          <w:lang w:val="hy-AM"/>
        </w:rPr>
        <w:t xml:space="preserve"> </w:t>
      </w:r>
      <w:r w:rsidRPr="005D0DF9">
        <w:rPr>
          <w:rFonts w:ascii="GHEA Grapalat" w:hAnsi="GHEA Grapalat" w:cs="Sylfaen"/>
          <w:sz w:val="20"/>
          <w:lang w:val="hy-AM"/>
        </w:rPr>
        <w:t>կողմերի</w:t>
      </w:r>
      <w:r w:rsidRPr="005D0DF9">
        <w:rPr>
          <w:rFonts w:ascii="GHEA Grapalat" w:hAnsi="GHEA Grapalat" w:cs="Times Armenian"/>
          <w:sz w:val="20"/>
          <w:lang w:val="hy-AM"/>
        </w:rPr>
        <w:t xml:space="preserve"> </w:t>
      </w:r>
      <w:r w:rsidRPr="005D0DF9">
        <w:rPr>
          <w:rFonts w:ascii="GHEA Grapalat" w:hAnsi="GHEA Grapalat" w:cs="Sylfaen"/>
          <w:sz w:val="20"/>
          <w:lang w:val="hy-AM"/>
        </w:rPr>
        <w:t>ստորագրման</w:t>
      </w:r>
      <w:r w:rsidRPr="005D0DF9">
        <w:rPr>
          <w:rFonts w:ascii="GHEA Grapalat" w:hAnsi="GHEA Grapalat" w:cs="Times Armenian"/>
          <w:sz w:val="20"/>
          <w:lang w:val="hy-AM"/>
        </w:rPr>
        <w:t xml:space="preserve"> </w:t>
      </w:r>
      <w:r w:rsidRPr="005D0DF9">
        <w:rPr>
          <w:rFonts w:ascii="GHEA Grapalat" w:hAnsi="GHEA Grapalat" w:cs="Sylfaen"/>
          <w:sz w:val="20"/>
          <w:lang w:val="hy-AM"/>
        </w:rPr>
        <w:t>պահից և գործում է մինչև</w:t>
      </w:r>
      <w:r w:rsidRPr="005D0DF9">
        <w:rPr>
          <w:rFonts w:ascii="GHEA Grapalat" w:hAnsi="GHEA Grapalat" w:cs="Times Armenian"/>
          <w:sz w:val="20"/>
          <w:lang w:val="hy-AM"/>
        </w:rPr>
        <w:t xml:space="preserve"> </w:t>
      </w:r>
      <w:r w:rsidRPr="005D0DF9">
        <w:rPr>
          <w:rFonts w:ascii="GHEA Grapalat" w:hAnsi="GHEA Grapalat" w:cs="Sylfaen"/>
          <w:sz w:val="20"/>
          <w:lang w:val="hy-AM"/>
        </w:rPr>
        <w:t>կողմերի պայմանագրով</w:t>
      </w:r>
      <w:r w:rsidRPr="005D0DF9">
        <w:rPr>
          <w:rFonts w:ascii="GHEA Grapalat" w:hAnsi="GHEA Grapalat" w:cs="Times Armenian"/>
          <w:sz w:val="20"/>
          <w:lang w:val="hy-AM"/>
        </w:rPr>
        <w:t xml:space="preserve"> </w:t>
      </w:r>
      <w:r w:rsidRPr="005D0DF9">
        <w:rPr>
          <w:rFonts w:ascii="GHEA Grapalat" w:hAnsi="GHEA Grapalat" w:cs="Sylfaen"/>
          <w:sz w:val="20"/>
          <w:lang w:val="hy-AM"/>
        </w:rPr>
        <w:t>ստանձնած</w:t>
      </w:r>
      <w:r w:rsidRPr="005D0DF9">
        <w:rPr>
          <w:rFonts w:ascii="GHEA Grapalat" w:hAnsi="GHEA Grapalat" w:cs="Times Armenian"/>
          <w:sz w:val="20"/>
          <w:lang w:val="hy-AM"/>
        </w:rPr>
        <w:t xml:space="preserve"> </w:t>
      </w:r>
      <w:r w:rsidRPr="005D0DF9">
        <w:rPr>
          <w:rFonts w:ascii="GHEA Grapalat" w:hAnsi="GHEA Grapalat" w:cs="Sylfaen"/>
          <w:sz w:val="20"/>
          <w:lang w:val="hy-AM"/>
        </w:rPr>
        <w:t>պարտավորությունների</w:t>
      </w:r>
      <w:r w:rsidRPr="005D0DF9">
        <w:rPr>
          <w:rFonts w:ascii="GHEA Grapalat" w:hAnsi="GHEA Grapalat" w:cs="Times Armenian"/>
          <w:sz w:val="20"/>
          <w:lang w:val="hy-AM"/>
        </w:rPr>
        <w:t xml:space="preserve"> </w:t>
      </w:r>
      <w:r w:rsidRPr="005D0DF9">
        <w:rPr>
          <w:rFonts w:ascii="GHEA Grapalat" w:hAnsi="GHEA Grapalat" w:cs="Sylfaen"/>
          <w:sz w:val="20"/>
          <w:lang w:val="hy-AM"/>
        </w:rPr>
        <w:t>ողջ</w:t>
      </w:r>
      <w:r w:rsidRPr="005D0DF9">
        <w:rPr>
          <w:rFonts w:ascii="GHEA Grapalat" w:hAnsi="GHEA Grapalat" w:cs="Times Armenian"/>
          <w:sz w:val="20"/>
          <w:lang w:val="hy-AM"/>
        </w:rPr>
        <w:t xml:space="preserve"> </w:t>
      </w:r>
      <w:r w:rsidRPr="005D0DF9">
        <w:rPr>
          <w:rFonts w:ascii="GHEA Grapalat" w:hAnsi="GHEA Grapalat" w:cs="Sylfaen"/>
          <w:sz w:val="20"/>
          <w:lang w:val="hy-AM"/>
        </w:rPr>
        <w:t>ծավալով</w:t>
      </w:r>
      <w:r w:rsidRPr="005D0DF9">
        <w:rPr>
          <w:rFonts w:ascii="GHEA Grapalat" w:hAnsi="GHEA Grapalat" w:cs="Times Armenian"/>
          <w:sz w:val="20"/>
          <w:lang w:val="hy-AM"/>
        </w:rPr>
        <w:t xml:space="preserve"> </w:t>
      </w:r>
      <w:r w:rsidRPr="005D0DF9">
        <w:rPr>
          <w:rFonts w:ascii="GHEA Grapalat" w:hAnsi="GHEA Grapalat" w:cs="Sylfaen"/>
          <w:sz w:val="20"/>
          <w:lang w:val="hy-AM"/>
        </w:rPr>
        <w:t>կատարումը</w:t>
      </w:r>
      <w:r w:rsidRPr="005D0DF9">
        <w:rPr>
          <w:rFonts w:ascii="GHEA Grapalat" w:hAnsi="GHEA Grapalat" w:cs="Times Armenian"/>
          <w:sz w:val="20"/>
          <w:lang w:val="hy-AM"/>
        </w:rPr>
        <w:t>։</w:t>
      </w:r>
      <w:r w:rsidRPr="005D0DF9">
        <w:rPr>
          <w:rFonts w:ascii="GHEA Grapalat" w:hAnsi="GHEA Grapalat"/>
          <w:sz w:val="20"/>
          <w:lang w:val="hy-AM"/>
        </w:rPr>
        <w:t xml:space="preserve"> </w:t>
      </w:r>
    </w:p>
    <w:p w14:paraId="11903382" w14:textId="77777777" w:rsidR="000342B9" w:rsidRPr="005D0DF9" w:rsidRDefault="000342B9" w:rsidP="000342B9">
      <w:pPr>
        <w:ind w:firstLine="709"/>
        <w:jc w:val="both"/>
        <w:rPr>
          <w:rFonts w:ascii="GHEA Grapalat" w:hAnsi="GHEA Grapalat"/>
          <w:sz w:val="20"/>
          <w:lang w:val="hy-AM"/>
        </w:rPr>
      </w:pPr>
      <w:r w:rsidRPr="005D0DF9">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6414C85C" w14:textId="77777777" w:rsidR="000342B9" w:rsidRPr="005D0DF9" w:rsidRDefault="000342B9" w:rsidP="000342B9">
      <w:pPr>
        <w:ind w:firstLine="709"/>
        <w:jc w:val="both"/>
        <w:rPr>
          <w:rFonts w:ascii="GHEA Grapalat" w:hAnsi="GHEA Grapalat"/>
          <w:sz w:val="20"/>
          <w:lang w:val="hy-AM"/>
        </w:rPr>
      </w:pPr>
      <w:r w:rsidRPr="005D0DF9">
        <w:rPr>
          <w:rFonts w:ascii="GHEA Grapalat" w:hAnsi="GHEA Grapalat"/>
          <w:sz w:val="20"/>
          <w:lang w:val="hy-AM"/>
        </w:rPr>
        <w:t>7.2 Պ</w:t>
      </w:r>
      <w:r w:rsidRPr="005D0DF9">
        <w:rPr>
          <w:rFonts w:ascii="GHEA Grapalat" w:hAnsi="GHEA Grapalat" w:cs="Sylfaen"/>
          <w:sz w:val="20"/>
          <w:lang w:val="hy-AM"/>
        </w:rPr>
        <w:t>այմանագրից</w:t>
      </w:r>
      <w:r w:rsidRPr="005D0DF9">
        <w:rPr>
          <w:rFonts w:ascii="GHEA Grapalat" w:hAnsi="GHEA Grapalat" w:cs="Times Armenian"/>
          <w:sz w:val="20"/>
          <w:lang w:val="hy-AM"/>
        </w:rPr>
        <w:t xml:space="preserve"> </w:t>
      </w:r>
      <w:r w:rsidRPr="005D0DF9">
        <w:rPr>
          <w:rFonts w:ascii="GHEA Grapalat" w:hAnsi="GHEA Grapalat" w:cs="Sylfaen"/>
          <w:sz w:val="20"/>
          <w:lang w:val="hy-AM"/>
        </w:rPr>
        <w:t>ծագած</w:t>
      </w:r>
      <w:r w:rsidRPr="005D0DF9">
        <w:rPr>
          <w:rFonts w:ascii="GHEA Grapalat" w:hAnsi="GHEA Grapalat" w:cs="Times Armenian"/>
          <w:sz w:val="20"/>
          <w:lang w:val="hy-AM"/>
        </w:rPr>
        <w:t xml:space="preserve"> </w:t>
      </w:r>
      <w:r w:rsidRPr="005D0DF9">
        <w:rPr>
          <w:rFonts w:ascii="GHEA Grapalat" w:hAnsi="GHEA Grapalat" w:cs="Sylfaen"/>
          <w:sz w:val="20"/>
          <w:lang w:val="hy-AM"/>
        </w:rPr>
        <w:t>կողմի</w:t>
      </w:r>
      <w:r w:rsidRPr="005D0DF9">
        <w:rPr>
          <w:rFonts w:ascii="GHEA Grapalat" w:hAnsi="GHEA Grapalat" w:cs="Times Armenian"/>
          <w:sz w:val="20"/>
          <w:lang w:val="hy-AM"/>
        </w:rPr>
        <w:t xml:space="preserve"> </w:t>
      </w:r>
      <w:r w:rsidRPr="005D0DF9">
        <w:rPr>
          <w:rFonts w:ascii="GHEA Grapalat" w:hAnsi="GHEA Grapalat" w:cs="Sylfaen"/>
          <w:sz w:val="20"/>
          <w:lang w:val="hy-AM"/>
        </w:rPr>
        <w:t>վճարային</w:t>
      </w:r>
      <w:r w:rsidRPr="005D0DF9">
        <w:rPr>
          <w:rFonts w:ascii="GHEA Grapalat" w:hAnsi="GHEA Grapalat" w:cs="Times Armenian"/>
          <w:sz w:val="20"/>
          <w:lang w:val="hy-AM"/>
        </w:rPr>
        <w:t xml:space="preserve"> </w:t>
      </w:r>
      <w:r w:rsidRPr="005D0DF9">
        <w:rPr>
          <w:rFonts w:ascii="GHEA Grapalat" w:hAnsi="GHEA Grapalat" w:cs="Sylfaen"/>
          <w:sz w:val="20"/>
          <w:lang w:val="hy-AM"/>
        </w:rPr>
        <w:t>պարտավորությունը</w:t>
      </w:r>
      <w:r w:rsidRPr="005D0DF9">
        <w:rPr>
          <w:rFonts w:ascii="GHEA Grapalat" w:hAnsi="GHEA Grapalat" w:cs="Times Armenian"/>
          <w:sz w:val="20"/>
          <w:lang w:val="hy-AM"/>
        </w:rPr>
        <w:t xml:space="preserve"> </w:t>
      </w:r>
      <w:r w:rsidRPr="005D0DF9">
        <w:rPr>
          <w:rFonts w:ascii="GHEA Grapalat" w:hAnsi="GHEA Grapalat" w:cs="Sylfaen"/>
          <w:sz w:val="20"/>
          <w:lang w:val="hy-AM"/>
        </w:rPr>
        <w:t>չի</w:t>
      </w:r>
      <w:r w:rsidRPr="005D0DF9">
        <w:rPr>
          <w:rFonts w:ascii="GHEA Grapalat" w:hAnsi="GHEA Grapalat" w:cs="Times Armenian"/>
          <w:sz w:val="20"/>
          <w:lang w:val="hy-AM"/>
        </w:rPr>
        <w:t xml:space="preserve"> </w:t>
      </w:r>
      <w:r w:rsidRPr="005D0DF9">
        <w:rPr>
          <w:rFonts w:ascii="GHEA Grapalat" w:hAnsi="GHEA Grapalat" w:cs="Sylfaen"/>
          <w:sz w:val="20"/>
          <w:lang w:val="hy-AM"/>
        </w:rPr>
        <w:t>կարող</w:t>
      </w:r>
      <w:r w:rsidRPr="005D0DF9">
        <w:rPr>
          <w:rFonts w:ascii="GHEA Grapalat" w:hAnsi="GHEA Grapalat" w:cs="Times Armenian"/>
          <w:sz w:val="20"/>
          <w:lang w:val="hy-AM"/>
        </w:rPr>
        <w:t xml:space="preserve"> </w:t>
      </w:r>
      <w:r w:rsidRPr="005D0DF9">
        <w:rPr>
          <w:rFonts w:ascii="GHEA Grapalat" w:hAnsi="GHEA Grapalat" w:cs="Sylfaen"/>
          <w:sz w:val="20"/>
          <w:lang w:val="hy-AM"/>
        </w:rPr>
        <w:t>դադարել</w:t>
      </w:r>
      <w:r w:rsidRPr="005D0DF9">
        <w:rPr>
          <w:rFonts w:ascii="GHEA Grapalat" w:hAnsi="GHEA Grapalat" w:cs="Times Armenian"/>
          <w:sz w:val="20"/>
          <w:lang w:val="hy-AM"/>
        </w:rPr>
        <w:t xml:space="preserve"> </w:t>
      </w:r>
      <w:r w:rsidRPr="005D0DF9">
        <w:rPr>
          <w:rFonts w:ascii="GHEA Grapalat" w:hAnsi="GHEA Grapalat" w:cs="Sylfaen"/>
          <w:sz w:val="20"/>
          <w:lang w:val="hy-AM"/>
        </w:rPr>
        <w:t>այլ</w:t>
      </w:r>
      <w:r w:rsidRPr="005D0DF9">
        <w:rPr>
          <w:rFonts w:ascii="GHEA Grapalat" w:hAnsi="GHEA Grapalat" w:cs="Times Armenian"/>
          <w:sz w:val="20"/>
          <w:lang w:val="hy-AM"/>
        </w:rPr>
        <w:t xml:space="preserve"> </w:t>
      </w:r>
      <w:r w:rsidRPr="005D0DF9">
        <w:rPr>
          <w:rFonts w:ascii="GHEA Grapalat" w:hAnsi="GHEA Grapalat" w:cs="Sylfaen"/>
          <w:sz w:val="20"/>
          <w:lang w:val="hy-AM"/>
        </w:rPr>
        <w:t>պայմանագրից</w:t>
      </w:r>
      <w:r w:rsidRPr="005D0DF9">
        <w:rPr>
          <w:rFonts w:ascii="GHEA Grapalat" w:hAnsi="GHEA Grapalat" w:cs="Times Armenian"/>
          <w:sz w:val="20"/>
          <w:lang w:val="hy-AM"/>
        </w:rPr>
        <w:t xml:space="preserve"> </w:t>
      </w:r>
      <w:r w:rsidRPr="005D0DF9">
        <w:rPr>
          <w:rFonts w:ascii="GHEA Grapalat" w:hAnsi="GHEA Grapalat" w:cs="Sylfaen"/>
          <w:sz w:val="20"/>
          <w:lang w:val="hy-AM"/>
        </w:rPr>
        <w:t>ծագած՝</w:t>
      </w:r>
      <w:r w:rsidRPr="005D0DF9">
        <w:rPr>
          <w:rFonts w:ascii="GHEA Grapalat" w:hAnsi="GHEA Grapalat" w:cs="Times Armenian"/>
          <w:sz w:val="20"/>
          <w:lang w:val="hy-AM"/>
        </w:rPr>
        <w:t xml:space="preserve"> </w:t>
      </w:r>
      <w:r w:rsidRPr="005D0DF9">
        <w:rPr>
          <w:rFonts w:ascii="GHEA Grapalat" w:hAnsi="GHEA Grapalat" w:cs="Sylfaen"/>
          <w:sz w:val="20"/>
          <w:lang w:val="hy-AM"/>
        </w:rPr>
        <w:t>հակընդդեմ</w:t>
      </w:r>
      <w:r w:rsidRPr="005D0DF9">
        <w:rPr>
          <w:rFonts w:ascii="GHEA Grapalat" w:hAnsi="GHEA Grapalat" w:cs="Times Armenian"/>
          <w:sz w:val="20"/>
          <w:lang w:val="hy-AM"/>
        </w:rPr>
        <w:t xml:space="preserve"> </w:t>
      </w:r>
      <w:r w:rsidRPr="005D0DF9">
        <w:rPr>
          <w:rFonts w:ascii="GHEA Grapalat" w:hAnsi="GHEA Grapalat" w:cs="Sylfaen"/>
          <w:sz w:val="20"/>
          <w:lang w:val="hy-AM"/>
        </w:rPr>
        <w:t>պարտավորության</w:t>
      </w:r>
      <w:r w:rsidRPr="005D0DF9">
        <w:rPr>
          <w:rFonts w:ascii="GHEA Grapalat" w:hAnsi="GHEA Grapalat" w:cs="Times Armenian"/>
          <w:sz w:val="20"/>
          <w:lang w:val="hy-AM"/>
        </w:rPr>
        <w:t xml:space="preserve"> </w:t>
      </w:r>
      <w:r w:rsidRPr="005D0DF9">
        <w:rPr>
          <w:rFonts w:ascii="GHEA Grapalat" w:hAnsi="GHEA Grapalat" w:cs="Sylfaen"/>
          <w:sz w:val="20"/>
          <w:lang w:val="hy-AM"/>
        </w:rPr>
        <w:t>հաշվանցով</w:t>
      </w:r>
      <w:r w:rsidRPr="005D0DF9">
        <w:rPr>
          <w:rFonts w:ascii="GHEA Grapalat" w:hAnsi="GHEA Grapalat" w:cs="Times Armenian"/>
          <w:sz w:val="20"/>
          <w:lang w:val="hy-AM"/>
        </w:rPr>
        <w:t xml:space="preserve">, </w:t>
      </w:r>
      <w:r w:rsidRPr="005D0DF9">
        <w:rPr>
          <w:rFonts w:ascii="GHEA Grapalat" w:hAnsi="GHEA Grapalat" w:cs="Sylfaen"/>
          <w:sz w:val="20"/>
          <w:lang w:val="hy-AM"/>
        </w:rPr>
        <w:t>առանց</w:t>
      </w:r>
      <w:r w:rsidRPr="005D0DF9">
        <w:rPr>
          <w:rFonts w:ascii="GHEA Grapalat" w:hAnsi="GHEA Grapalat" w:cs="Times Armenian"/>
          <w:sz w:val="20"/>
          <w:lang w:val="hy-AM"/>
        </w:rPr>
        <w:t xml:space="preserve"> </w:t>
      </w:r>
      <w:r w:rsidRPr="005D0DF9">
        <w:rPr>
          <w:rFonts w:ascii="GHEA Grapalat" w:hAnsi="GHEA Grapalat" w:cs="Sylfaen"/>
          <w:sz w:val="20"/>
          <w:lang w:val="hy-AM"/>
        </w:rPr>
        <w:t>կողմերի</w:t>
      </w:r>
      <w:r w:rsidRPr="005D0DF9">
        <w:rPr>
          <w:rFonts w:ascii="GHEA Grapalat" w:hAnsi="GHEA Grapalat" w:cs="Times Armenian"/>
          <w:sz w:val="20"/>
          <w:lang w:val="hy-AM"/>
        </w:rPr>
        <w:t xml:space="preserve"> </w:t>
      </w:r>
      <w:r w:rsidRPr="005D0DF9">
        <w:rPr>
          <w:rFonts w:ascii="GHEA Grapalat" w:hAnsi="GHEA Grapalat" w:cs="Sylfaen"/>
          <w:sz w:val="20"/>
          <w:lang w:val="hy-AM"/>
        </w:rPr>
        <w:t>գրավոր</w:t>
      </w:r>
      <w:r w:rsidRPr="005D0DF9">
        <w:rPr>
          <w:rFonts w:ascii="GHEA Grapalat" w:hAnsi="GHEA Grapalat" w:cs="Times Armenian"/>
          <w:sz w:val="20"/>
          <w:lang w:val="hy-AM"/>
        </w:rPr>
        <w:t xml:space="preserve"> </w:t>
      </w:r>
      <w:r w:rsidRPr="005D0DF9">
        <w:rPr>
          <w:rFonts w:ascii="GHEA Grapalat" w:hAnsi="GHEA Grapalat" w:cs="Sylfaen"/>
          <w:sz w:val="20"/>
          <w:lang w:val="hy-AM"/>
        </w:rPr>
        <w:t>և</w:t>
      </w:r>
      <w:r w:rsidRPr="005D0DF9">
        <w:rPr>
          <w:rFonts w:ascii="GHEA Grapalat" w:hAnsi="GHEA Grapalat" w:cs="Times Armenian"/>
          <w:sz w:val="20"/>
          <w:lang w:val="hy-AM"/>
        </w:rPr>
        <w:t xml:space="preserve"> </w:t>
      </w:r>
      <w:r w:rsidRPr="005D0DF9">
        <w:rPr>
          <w:rFonts w:ascii="GHEA Grapalat" w:hAnsi="GHEA Grapalat" w:cs="Sylfaen"/>
          <w:sz w:val="20"/>
          <w:lang w:val="hy-AM"/>
        </w:rPr>
        <w:t>կնիքով</w:t>
      </w:r>
      <w:r w:rsidRPr="005D0DF9">
        <w:rPr>
          <w:rFonts w:ascii="GHEA Grapalat" w:hAnsi="GHEA Grapalat" w:cs="Times Armenian"/>
          <w:sz w:val="20"/>
          <w:lang w:val="hy-AM"/>
        </w:rPr>
        <w:t xml:space="preserve"> </w:t>
      </w:r>
      <w:r w:rsidRPr="005D0DF9">
        <w:rPr>
          <w:rFonts w:ascii="GHEA Grapalat" w:hAnsi="GHEA Grapalat" w:cs="Sylfaen"/>
          <w:sz w:val="20"/>
          <w:lang w:val="hy-AM"/>
        </w:rPr>
        <w:t>հաստատված</w:t>
      </w:r>
      <w:r w:rsidRPr="005D0DF9">
        <w:rPr>
          <w:rFonts w:ascii="GHEA Grapalat" w:hAnsi="GHEA Grapalat" w:cs="Times Armenian"/>
          <w:sz w:val="20"/>
          <w:lang w:val="hy-AM"/>
        </w:rPr>
        <w:t xml:space="preserve"> </w:t>
      </w:r>
      <w:r w:rsidRPr="005D0DF9">
        <w:rPr>
          <w:rFonts w:ascii="GHEA Grapalat" w:hAnsi="GHEA Grapalat" w:cs="Sylfaen"/>
          <w:sz w:val="20"/>
          <w:lang w:val="hy-AM"/>
        </w:rPr>
        <w:t>համաձայնության</w:t>
      </w:r>
      <w:r w:rsidRPr="005D0DF9">
        <w:rPr>
          <w:rFonts w:ascii="GHEA Grapalat" w:hAnsi="GHEA Grapalat" w:cs="Times Armenian"/>
          <w:sz w:val="20"/>
          <w:lang w:val="hy-AM"/>
        </w:rPr>
        <w:t xml:space="preserve">։ </w:t>
      </w:r>
      <w:r w:rsidRPr="005D0DF9">
        <w:rPr>
          <w:rFonts w:ascii="GHEA Grapalat" w:hAnsi="GHEA Grapalat" w:cs="Sylfaen"/>
          <w:sz w:val="20"/>
          <w:lang w:val="hy-AM"/>
        </w:rPr>
        <w:t>Պայմանագրից</w:t>
      </w:r>
      <w:r w:rsidRPr="005D0DF9">
        <w:rPr>
          <w:rFonts w:ascii="GHEA Grapalat" w:hAnsi="GHEA Grapalat" w:cs="Times Armenian"/>
          <w:sz w:val="20"/>
          <w:lang w:val="hy-AM"/>
        </w:rPr>
        <w:t xml:space="preserve"> </w:t>
      </w:r>
      <w:r w:rsidRPr="005D0DF9">
        <w:rPr>
          <w:rFonts w:ascii="GHEA Grapalat" w:hAnsi="GHEA Grapalat" w:cs="Sylfaen"/>
          <w:sz w:val="20"/>
          <w:lang w:val="hy-AM"/>
        </w:rPr>
        <w:t>ծագած</w:t>
      </w:r>
      <w:r w:rsidRPr="005D0DF9">
        <w:rPr>
          <w:rFonts w:ascii="GHEA Grapalat" w:hAnsi="GHEA Grapalat" w:cs="Times Armenian"/>
          <w:sz w:val="20"/>
          <w:lang w:val="hy-AM"/>
        </w:rPr>
        <w:t xml:space="preserve"> </w:t>
      </w:r>
      <w:r w:rsidRPr="005D0DF9">
        <w:rPr>
          <w:rFonts w:ascii="GHEA Grapalat" w:hAnsi="GHEA Grapalat" w:cs="Sylfaen"/>
          <w:sz w:val="20"/>
          <w:lang w:val="hy-AM"/>
        </w:rPr>
        <w:t>պահանջի</w:t>
      </w:r>
      <w:r w:rsidRPr="005D0DF9">
        <w:rPr>
          <w:rFonts w:ascii="GHEA Grapalat" w:hAnsi="GHEA Grapalat" w:cs="Times Armenian"/>
          <w:sz w:val="20"/>
          <w:lang w:val="hy-AM"/>
        </w:rPr>
        <w:t xml:space="preserve"> </w:t>
      </w:r>
      <w:r w:rsidRPr="005D0DF9">
        <w:rPr>
          <w:rFonts w:ascii="GHEA Grapalat" w:hAnsi="GHEA Grapalat" w:cs="Sylfaen"/>
          <w:sz w:val="20"/>
          <w:lang w:val="hy-AM"/>
        </w:rPr>
        <w:t>իրավունքը</w:t>
      </w:r>
      <w:r w:rsidRPr="005D0DF9">
        <w:rPr>
          <w:rFonts w:ascii="GHEA Grapalat" w:hAnsi="GHEA Grapalat" w:cs="Times Armenian"/>
          <w:sz w:val="20"/>
          <w:lang w:val="hy-AM"/>
        </w:rPr>
        <w:t xml:space="preserve"> </w:t>
      </w:r>
      <w:r w:rsidRPr="005D0DF9">
        <w:rPr>
          <w:rFonts w:ascii="GHEA Grapalat" w:hAnsi="GHEA Grapalat" w:cs="Sylfaen"/>
          <w:sz w:val="20"/>
          <w:lang w:val="hy-AM"/>
        </w:rPr>
        <w:t>չի</w:t>
      </w:r>
      <w:r w:rsidRPr="005D0DF9">
        <w:rPr>
          <w:rFonts w:ascii="GHEA Grapalat" w:hAnsi="GHEA Grapalat" w:cs="Times Armenian"/>
          <w:sz w:val="20"/>
          <w:lang w:val="hy-AM"/>
        </w:rPr>
        <w:t xml:space="preserve"> </w:t>
      </w:r>
      <w:r w:rsidRPr="005D0DF9">
        <w:rPr>
          <w:rFonts w:ascii="GHEA Grapalat" w:hAnsi="GHEA Grapalat" w:cs="Sylfaen"/>
          <w:sz w:val="20"/>
          <w:lang w:val="hy-AM"/>
        </w:rPr>
        <w:t>կարող</w:t>
      </w:r>
      <w:r w:rsidRPr="005D0DF9">
        <w:rPr>
          <w:rFonts w:ascii="GHEA Grapalat" w:hAnsi="GHEA Grapalat" w:cs="Times Armenian"/>
          <w:sz w:val="20"/>
          <w:lang w:val="hy-AM"/>
        </w:rPr>
        <w:t xml:space="preserve"> </w:t>
      </w:r>
      <w:r w:rsidRPr="005D0DF9">
        <w:rPr>
          <w:rFonts w:ascii="GHEA Grapalat" w:hAnsi="GHEA Grapalat" w:cs="Sylfaen"/>
          <w:sz w:val="20"/>
          <w:lang w:val="hy-AM"/>
        </w:rPr>
        <w:t>փոխանցվել</w:t>
      </w:r>
      <w:r w:rsidRPr="005D0DF9">
        <w:rPr>
          <w:rFonts w:ascii="GHEA Grapalat" w:hAnsi="GHEA Grapalat" w:cs="Times Armenian"/>
          <w:sz w:val="20"/>
          <w:lang w:val="hy-AM"/>
        </w:rPr>
        <w:t xml:space="preserve"> </w:t>
      </w:r>
      <w:r w:rsidRPr="005D0DF9">
        <w:rPr>
          <w:rFonts w:ascii="GHEA Grapalat" w:hAnsi="GHEA Grapalat" w:cs="Sylfaen"/>
          <w:sz w:val="20"/>
          <w:lang w:val="hy-AM"/>
        </w:rPr>
        <w:t>այլ</w:t>
      </w:r>
      <w:r w:rsidRPr="005D0DF9">
        <w:rPr>
          <w:rFonts w:ascii="GHEA Grapalat" w:hAnsi="GHEA Grapalat" w:cs="Times Armenian"/>
          <w:sz w:val="20"/>
          <w:lang w:val="hy-AM"/>
        </w:rPr>
        <w:t xml:space="preserve"> </w:t>
      </w:r>
      <w:r w:rsidRPr="005D0DF9">
        <w:rPr>
          <w:rFonts w:ascii="GHEA Grapalat" w:hAnsi="GHEA Grapalat" w:cs="Sylfaen"/>
          <w:sz w:val="20"/>
          <w:lang w:val="hy-AM"/>
        </w:rPr>
        <w:t>անձի</w:t>
      </w:r>
      <w:r w:rsidRPr="005D0DF9">
        <w:rPr>
          <w:rFonts w:ascii="GHEA Grapalat" w:hAnsi="GHEA Grapalat" w:cs="Times Armenian"/>
          <w:sz w:val="20"/>
          <w:lang w:val="hy-AM"/>
        </w:rPr>
        <w:t xml:space="preserve">, </w:t>
      </w:r>
      <w:r w:rsidRPr="005D0DF9">
        <w:rPr>
          <w:rFonts w:ascii="GHEA Grapalat" w:hAnsi="GHEA Grapalat" w:cs="Sylfaen"/>
          <w:sz w:val="20"/>
          <w:lang w:val="hy-AM"/>
        </w:rPr>
        <w:t>առանց</w:t>
      </w:r>
      <w:r w:rsidRPr="005D0DF9">
        <w:rPr>
          <w:rFonts w:ascii="GHEA Grapalat" w:hAnsi="GHEA Grapalat" w:cs="Times Armenian"/>
          <w:sz w:val="20"/>
          <w:lang w:val="hy-AM"/>
        </w:rPr>
        <w:t xml:space="preserve"> </w:t>
      </w:r>
      <w:r w:rsidRPr="005D0DF9">
        <w:rPr>
          <w:rFonts w:ascii="GHEA Grapalat" w:hAnsi="GHEA Grapalat" w:cs="Sylfaen"/>
          <w:sz w:val="20"/>
          <w:lang w:val="hy-AM"/>
        </w:rPr>
        <w:t>պարտապան</w:t>
      </w:r>
      <w:r w:rsidRPr="005D0DF9">
        <w:rPr>
          <w:rFonts w:ascii="GHEA Grapalat" w:hAnsi="GHEA Grapalat" w:cs="Times Armenian"/>
          <w:sz w:val="20"/>
          <w:lang w:val="hy-AM"/>
        </w:rPr>
        <w:t xml:space="preserve"> </w:t>
      </w:r>
      <w:r w:rsidRPr="005D0DF9">
        <w:rPr>
          <w:rFonts w:ascii="GHEA Grapalat" w:hAnsi="GHEA Grapalat" w:cs="Sylfaen"/>
          <w:sz w:val="20"/>
          <w:lang w:val="hy-AM"/>
        </w:rPr>
        <w:t>կողմի</w:t>
      </w:r>
      <w:r w:rsidRPr="005D0DF9">
        <w:rPr>
          <w:rFonts w:ascii="GHEA Grapalat" w:hAnsi="GHEA Grapalat" w:cs="Times Armenian"/>
          <w:sz w:val="20"/>
          <w:lang w:val="hy-AM"/>
        </w:rPr>
        <w:t xml:space="preserve"> </w:t>
      </w:r>
      <w:r w:rsidRPr="005D0DF9">
        <w:rPr>
          <w:rFonts w:ascii="GHEA Grapalat" w:hAnsi="GHEA Grapalat" w:cs="Sylfaen"/>
          <w:sz w:val="20"/>
          <w:lang w:val="hy-AM"/>
        </w:rPr>
        <w:t>գրավոր</w:t>
      </w:r>
      <w:r w:rsidRPr="005D0DF9">
        <w:rPr>
          <w:rFonts w:ascii="GHEA Grapalat" w:hAnsi="GHEA Grapalat" w:cs="Times Armenian"/>
          <w:sz w:val="20"/>
          <w:lang w:val="hy-AM"/>
        </w:rPr>
        <w:t xml:space="preserve"> </w:t>
      </w:r>
      <w:r w:rsidRPr="005D0DF9">
        <w:rPr>
          <w:rFonts w:ascii="GHEA Grapalat" w:hAnsi="GHEA Grapalat" w:cs="Sylfaen"/>
          <w:sz w:val="20"/>
          <w:lang w:val="hy-AM"/>
        </w:rPr>
        <w:t>համաձայնության</w:t>
      </w:r>
      <w:r w:rsidRPr="005D0DF9">
        <w:rPr>
          <w:rFonts w:ascii="GHEA Grapalat" w:hAnsi="GHEA Grapalat" w:cs="Times Armenian"/>
          <w:sz w:val="20"/>
          <w:lang w:val="hy-AM"/>
        </w:rPr>
        <w:t>։</w:t>
      </w:r>
      <w:r w:rsidRPr="005D0DF9">
        <w:rPr>
          <w:rFonts w:ascii="GHEA Grapalat" w:hAnsi="GHEA Grapalat"/>
          <w:sz w:val="20"/>
          <w:lang w:val="hy-AM"/>
        </w:rPr>
        <w:t xml:space="preserve"> </w:t>
      </w:r>
    </w:p>
    <w:p w14:paraId="0C574BDD" w14:textId="77777777" w:rsidR="000342B9" w:rsidRPr="005D0DF9" w:rsidRDefault="000342B9" w:rsidP="000342B9">
      <w:pPr>
        <w:tabs>
          <w:tab w:val="left" w:pos="720"/>
        </w:tabs>
        <w:jc w:val="both"/>
        <w:rPr>
          <w:rFonts w:ascii="GHEA Grapalat" w:hAnsi="GHEA Grapalat"/>
          <w:sz w:val="20"/>
          <w:lang w:val="hy-AM"/>
        </w:rPr>
      </w:pPr>
      <w:r w:rsidRPr="005D0DF9">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C0619FB" w14:textId="77777777" w:rsidR="000342B9" w:rsidRPr="005D0DF9" w:rsidRDefault="000342B9" w:rsidP="000342B9">
      <w:pPr>
        <w:tabs>
          <w:tab w:val="left" w:pos="1276"/>
        </w:tabs>
        <w:ind w:firstLine="720"/>
        <w:jc w:val="both"/>
        <w:rPr>
          <w:rFonts w:ascii="GHEA Grapalat" w:hAnsi="GHEA Grapalat" w:cs="Sylfaen"/>
          <w:sz w:val="20"/>
          <w:lang w:val="hy-AM"/>
        </w:rPr>
      </w:pPr>
      <w:r w:rsidRPr="005D0DF9">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11F6A9A" w14:textId="77777777" w:rsidR="000342B9" w:rsidRPr="005D0DF9" w:rsidRDefault="000342B9" w:rsidP="000342B9">
      <w:pPr>
        <w:tabs>
          <w:tab w:val="left" w:pos="720"/>
        </w:tabs>
        <w:jc w:val="both"/>
        <w:rPr>
          <w:rFonts w:ascii="GHEA Grapalat" w:hAnsi="GHEA Grapalat"/>
          <w:sz w:val="20"/>
          <w:lang w:val="hy-AM"/>
        </w:rPr>
      </w:pPr>
      <w:r w:rsidRPr="005D0DF9">
        <w:rPr>
          <w:rFonts w:ascii="GHEA Grapalat" w:hAnsi="GHEA Grapalat"/>
          <w:sz w:val="20"/>
          <w:lang w:val="hy-AM"/>
        </w:rPr>
        <w:tab/>
        <w:t xml:space="preserve">7.5 </w:t>
      </w:r>
      <w:r w:rsidRPr="005D0DF9">
        <w:rPr>
          <w:rFonts w:ascii="GHEA Grapalat" w:hAnsi="GHEA Grapalat" w:cs="Sylfaen"/>
          <w:sz w:val="20"/>
          <w:lang w:val="hy-AM"/>
        </w:rPr>
        <w:t>Պայմանագրում</w:t>
      </w:r>
      <w:r w:rsidRPr="005D0DF9">
        <w:rPr>
          <w:rFonts w:ascii="GHEA Grapalat" w:hAnsi="GHEA Grapalat" w:cs="Times Armenian"/>
          <w:sz w:val="20"/>
          <w:lang w:val="hy-AM"/>
        </w:rPr>
        <w:t xml:space="preserve"> </w:t>
      </w:r>
      <w:r w:rsidRPr="005D0DF9">
        <w:rPr>
          <w:rFonts w:ascii="GHEA Grapalat" w:hAnsi="GHEA Grapalat" w:cs="Sylfaen"/>
          <w:sz w:val="20"/>
          <w:lang w:val="hy-AM"/>
        </w:rPr>
        <w:t>փոփոխություններ</w:t>
      </w:r>
      <w:r w:rsidRPr="005D0DF9">
        <w:rPr>
          <w:rFonts w:ascii="GHEA Grapalat" w:hAnsi="GHEA Grapalat" w:cs="Times Armenian"/>
          <w:sz w:val="20"/>
          <w:lang w:val="hy-AM"/>
        </w:rPr>
        <w:t xml:space="preserve"> </w:t>
      </w:r>
      <w:r w:rsidRPr="005D0DF9">
        <w:rPr>
          <w:rFonts w:ascii="GHEA Grapalat" w:hAnsi="GHEA Grapalat" w:cs="Sylfaen"/>
          <w:sz w:val="20"/>
          <w:lang w:val="hy-AM"/>
        </w:rPr>
        <w:t>և</w:t>
      </w:r>
      <w:r w:rsidRPr="005D0DF9">
        <w:rPr>
          <w:rFonts w:ascii="GHEA Grapalat" w:hAnsi="GHEA Grapalat" w:cs="Times Armenian"/>
          <w:sz w:val="20"/>
          <w:lang w:val="hy-AM"/>
        </w:rPr>
        <w:t xml:space="preserve"> </w:t>
      </w:r>
      <w:r w:rsidRPr="005D0DF9">
        <w:rPr>
          <w:rFonts w:ascii="GHEA Grapalat" w:hAnsi="GHEA Grapalat" w:cs="Sylfaen"/>
          <w:sz w:val="20"/>
          <w:lang w:val="hy-AM"/>
        </w:rPr>
        <w:t>լրացումներ</w:t>
      </w:r>
      <w:r w:rsidRPr="005D0DF9">
        <w:rPr>
          <w:rFonts w:ascii="GHEA Grapalat" w:hAnsi="GHEA Grapalat" w:cs="Times Armenian"/>
          <w:sz w:val="20"/>
          <w:lang w:val="hy-AM"/>
        </w:rPr>
        <w:t xml:space="preserve"> </w:t>
      </w:r>
      <w:r w:rsidRPr="005D0DF9">
        <w:rPr>
          <w:rFonts w:ascii="GHEA Grapalat" w:hAnsi="GHEA Grapalat" w:cs="Sylfaen"/>
          <w:sz w:val="20"/>
          <w:lang w:val="hy-AM"/>
        </w:rPr>
        <w:t>կարող</w:t>
      </w:r>
      <w:r w:rsidRPr="005D0DF9">
        <w:rPr>
          <w:rFonts w:ascii="GHEA Grapalat" w:hAnsi="GHEA Grapalat" w:cs="Times Armenian"/>
          <w:sz w:val="20"/>
          <w:lang w:val="hy-AM"/>
        </w:rPr>
        <w:t xml:space="preserve"> </w:t>
      </w:r>
      <w:r w:rsidRPr="005D0DF9">
        <w:rPr>
          <w:rFonts w:ascii="GHEA Grapalat" w:hAnsi="GHEA Grapalat" w:cs="Sylfaen"/>
          <w:sz w:val="20"/>
          <w:lang w:val="hy-AM"/>
        </w:rPr>
        <w:t>են</w:t>
      </w:r>
      <w:r w:rsidRPr="005D0DF9">
        <w:rPr>
          <w:rFonts w:ascii="GHEA Grapalat" w:hAnsi="GHEA Grapalat" w:cs="Times Armenian"/>
          <w:sz w:val="20"/>
          <w:lang w:val="hy-AM"/>
        </w:rPr>
        <w:t xml:space="preserve"> </w:t>
      </w:r>
      <w:r w:rsidRPr="005D0DF9">
        <w:rPr>
          <w:rFonts w:ascii="GHEA Grapalat" w:hAnsi="GHEA Grapalat" w:cs="Sylfaen"/>
          <w:sz w:val="20"/>
          <w:lang w:val="hy-AM"/>
        </w:rPr>
        <w:t>կատարվել</w:t>
      </w:r>
      <w:r w:rsidRPr="005D0DF9">
        <w:rPr>
          <w:rFonts w:ascii="GHEA Grapalat" w:hAnsi="GHEA Grapalat" w:cs="Times Armenian"/>
          <w:sz w:val="20"/>
          <w:lang w:val="hy-AM"/>
        </w:rPr>
        <w:t xml:space="preserve"> </w:t>
      </w:r>
      <w:r w:rsidRPr="005D0DF9">
        <w:rPr>
          <w:rFonts w:ascii="GHEA Grapalat" w:hAnsi="GHEA Grapalat" w:cs="Sylfaen"/>
          <w:sz w:val="20"/>
          <w:lang w:val="hy-AM"/>
        </w:rPr>
        <w:t>միայն</w:t>
      </w:r>
      <w:r w:rsidRPr="005D0DF9">
        <w:rPr>
          <w:rFonts w:ascii="GHEA Grapalat" w:hAnsi="GHEA Grapalat" w:cs="Times Armenian"/>
          <w:sz w:val="20"/>
          <w:lang w:val="hy-AM"/>
        </w:rPr>
        <w:t xml:space="preserve"> </w:t>
      </w:r>
      <w:r w:rsidRPr="005D0DF9">
        <w:rPr>
          <w:rFonts w:ascii="GHEA Grapalat" w:hAnsi="GHEA Grapalat" w:cs="Sylfaen"/>
          <w:sz w:val="20"/>
          <w:lang w:val="hy-AM"/>
        </w:rPr>
        <w:t>Կողմերի</w:t>
      </w:r>
      <w:r w:rsidRPr="005D0DF9">
        <w:rPr>
          <w:rFonts w:ascii="GHEA Grapalat" w:hAnsi="GHEA Grapalat" w:cs="Times Armenian"/>
          <w:sz w:val="20"/>
          <w:lang w:val="hy-AM"/>
        </w:rPr>
        <w:t xml:space="preserve"> </w:t>
      </w:r>
      <w:r w:rsidRPr="005D0DF9">
        <w:rPr>
          <w:rFonts w:ascii="GHEA Grapalat" w:hAnsi="GHEA Grapalat" w:cs="Sylfaen"/>
          <w:sz w:val="20"/>
          <w:lang w:val="hy-AM"/>
        </w:rPr>
        <w:t>փոխադարձ</w:t>
      </w:r>
      <w:r w:rsidRPr="005D0DF9">
        <w:rPr>
          <w:rFonts w:ascii="GHEA Grapalat" w:hAnsi="GHEA Grapalat" w:cs="Times Armenian"/>
          <w:sz w:val="20"/>
          <w:lang w:val="hy-AM"/>
        </w:rPr>
        <w:t xml:space="preserve"> </w:t>
      </w:r>
      <w:r w:rsidRPr="005D0DF9">
        <w:rPr>
          <w:rFonts w:ascii="GHEA Grapalat" w:hAnsi="GHEA Grapalat" w:cs="Sylfaen"/>
          <w:sz w:val="20"/>
          <w:lang w:val="hy-AM"/>
        </w:rPr>
        <w:t>համաձայնությամբ՝</w:t>
      </w:r>
      <w:r w:rsidRPr="005D0DF9">
        <w:rPr>
          <w:rFonts w:ascii="GHEA Grapalat" w:hAnsi="GHEA Grapalat" w:cs="Times Armenian"/>
          <w:sz w:val="20"/>
          <w:lang w:val="hy-AM"/>
        </w:rPr>
        <w:t xml:space="preserve"> </w:t>
      </w:r>
      <w:r w:rsidRPr="005D0DF9">
        <w:rPr>
          <w:rFonts w:ascii="GHEA Grapalat" w:hAnsi="GHEA Grapalat" w:cs="Sylfaen"/>
          <w:sz w:val="20"/>
          <w:lang w:val="hy-AM"/>
        </w:rPr>
        <w:t>համաձայնագիր</w:t>
      </w:r>
      <w:r w:rsidRPr="005D0DF9">
        <w:rPr>
          <w:rFonts w:ascii="GHEA Grapalat" w:hAnsi="GHEA Grapalat" w:cs="Times Armenian"/>
          <w:sz w:val="20"/>
          <w:lang w:val="hy-AM"/>
        </w:rPr>
        <w:t xml:space="preserve"> </w:t>
      </w:r>
      <w:r w:rsidRPr="005D0DF9">
        <w:rPr>
          <w:rFonts w:ascii="GHEA Grapalat" w:hAnsi="GHEA Grapalat" w:cs="Sylfaen"/>
          <w:sz w:val="20"/>
          <w:lang w:val="hy-AM"/>
        </w:rPr>
        <w:t>կնքելու</w:t>
      </w:r>
      <w:r w:rsidRPr="005D0DF9">
        <w:rPr>
          <w:rFonts w:ascii="GHEA Grapalat" w:hAnsi="GHEA Grapalat" w:cs="Times Armenian"/>
          <w:sz w:val="20"/>
          <w:lang w:val="hy-AM"/>
        </w:rPr>
        <w:t xml:space="preserve"> </w:t>
      </w:r>
      <w:r w:rsidRPr="005D0DF9">
        <w:rPr>
          <w:rFonts w:ascii="GHEA Grapalat" w:hAnsi="GHEA Grapalat" w:cs="Sylfaen"/>
          <w:sz w:val="20"/>
          <w:lang w:val="hy-AM"/>
        </w:rPr>
        <w:t>միջոցով</w:t>
      </w:r>
      <w:r w:rsidRPr="005D0DF9">
        <w:rPr>
          <w:rFonts w:ascii="GHEA Grapalat" w:hAnsi="GHEA Grapalat" w:cs="Times Armenian"/>
          <w:sz w:val="20"/>
          <w:lang w:val="hy-AM"/>
        </w:rPr>
        <w:t xml:space="preserve">, </w:t>
      </w:r>
      <w:r w:rsidRPr="005D0DF9">
        <w:rPr>
          <w:rFonts w:ascii="GHEA Grapalat" w:hAnsi="GHEA Grapalat" w:cs="Sylfaen"/>
          <w:sz w:val="20"/>
          <w:lang w:val="hy-AM"/>
        </w:rPr>
        <w:t>որը</w:t>
      </w:r>
      <w:r w:rsidRPr="005D0DF9">
        <w:rPr>
          <w:rFonts w:ascii="GHEA Grapalat" w:hAnsi="GHEA Grapalat" w:cs="Times Armenian"/>
          <w:sz w:val="20"/>
          <w:lang w:val="hy-AM"/>
        </w:rPr>
        <w:t xml:space="preserve"> </w:t>
      </w:r>
      <w:r w:rsidRPr="005D0DF9">
        <w:rPr>
          <w:rFonts w:ascii="GHEA Grapalat" w:hAnsi="GHEA Grapalat" w:cs="Sylfaen"/>
          <w:sz w:val="20"/>
          <w:lang w:val="hy-AM"/>
        </w:rPr>
        <w:t>կհանդիսանա</w:t>
      </w:r>
      <w:r w:rsidRPr="005D0DF9">
        <w:rPr>
          <w:rFonts w:ascii="GHEA Grapalat" w:hAnsi="GHEA Grapalat" w:cs="Times Armenian"/>
          <w:sz w:val="20"/>
          <w:lang w:val="hy-AM"/>
        </w:rPr>
        <w:t xml:space="preserve"> </w:t>
      </w:r>
      <w:r w:rsidRPr="005D0DF9">
        <w:rPr>
          <w:rFonts w:ascii="GHEA Grapalat" w:hAnsi="GHEA Grapalat" w:cs="Sylfaen"/>
          <w:sz w:val="20"/>
          <w:lang w:val="hy-AM"/>
        </w:rPr>
        <w:t>պայմանագրի</w:t>
      </w:r>
      <w:r w:rsidRPr="005D0DF9">
        <w:rPr>
          <w:rFonts w:ascii="GHEA Grapalat" w:hAnsi="GHEA Grapalat" w:cs="Times Armenian"/>
          <w:sz w:val="20"/>
          <w:lang w:val="hy-AM"/>
        </w:rPr>
        <w:t xml:space="preserve"> </w:t>
      </w:r>
      <w:r w:rsidRPr="005D0DF9">
        <w:rPr>
          <w:rFonts w:ascii="GHEA Grapalat" w:hAnsi="GHEA Grapalat" w:cs="Sylfaen"/>
          <w:sz w:val="20"/>
          <w:lang w:val="hy-AM"/>
        </w:rPr>
        <w:t>անբաժանելի</w:t>
      </w:r>
      <w:r w:rsidRPr="005D0DF9">
        <w:rPr>
          <w:rFonts w:ascii="GHEA Grapalat" w:hAnsi="GHEA Grapalat" w:cs="Times Armenian"/>
          <w:sz w:val="20"/>
          <w:lang w:val="hy-AM"/>
        </w:rPr>
        <w:t xml:space="preserve"> </w:t>
      </w:r>
      <w:r w:rsidRPr="005D0DF9">
        <w:rPr>
          <w:rFonts w:ascii="GHEA Grapalat" w:hAnsi="GHEA Grapalat" w:cs="Sylfaen"/>
          <w:sz w:val="20"/>
          <w:lang w:val="hy-AM"/>
        </w:rPr>
        <w:t>մասը</w:t>
      </w:r>
      <w:r w:rsidRPr="005D0DF9">
        <w:rPr>
          <w:rFonts w:ascii="GHEA Grapalat" w:hAnsi="GHEA Grapalat"/>
          <w:sz w:val="20"/>
          <w:lang w:val="hy-AM"/>
        </w:rPr>
        <w:t>։</w:t>
      </w:r>
    </w:p>
    <w:p w14:paraId="0D498D89" w14:textId="77777777" w:rsidR="000342B9" w:rsidRPr="005D0DF9" w:rsidRDefault="000342B9" w:rsidP="000342B9">
      <w:pPr>
        <w:jc w:val="both"/>
        <w:rPr>
          <w:rFonts w:ascii="GHEA Grapalat" w:hAnsi="GHEA Grapalat"/>
          <w:sz w:val="20"/>
          <w:lang w:val="hy-AM"/>
        </w:rPr>
      </w:pPr>
      <w:r w:rsidRPr="005D0DF9">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D0DF9">
        <w:rPr>
          <w:rFonts w:ascii="GHEA Grapalat" w:hAnsi="GHEA Grapalat" w:cs="Sylfaen"/>
          <w:sz w:val="20"/>
          <w:lang w:val="hy-AM"/>
        </w:rPr>
        <w:t xml:space="preserve">ձեռք բերվող ծառայության միավորի գնի </w:t>
      </w:r>
      <w:r w:rsidRPr="005D0DF9">
        <w:rPr>
          <w:rFonts w:ascii="GHEA Grapalat" w:hAnsi="GHEA Grapalat" w:cs="Times Armenian"/>
          <w:sz w:val="20"/>
          <w:lang w:val="hy-AM"/>
        </w:rPr>
        <w:t xml:space="preserve"> </w:t>
      </w:r>
      <w:r w:rsidRPr="005D0DF9">
        <w:rPr>
          <w:rFonts w:ascii="GHEA Grapalat" w:hAnsi="GHEA Grapalat"/>
          <w:sz w:val="20"/>
          <w:lang w:val="hy-AM"/>
        </w:rPr>
        <w:t>կամ պայմանագրի գնի արհեստական փոփոխման։</w:t>
      </w:r>
    </w:p>
    <w:p w14:paraId="59C77059" w14:textId="77777777" w:rsidR="000342B9" w:rsidRPr="005D0DF9" w:rsidRDefault="000342B9" w:rsidP="000342B9">
      <w:pPr>
        <w:tabs>
          <w:tab w:val="left" w:pos="1276"/>
        </w:tabs>
        <w:ind w:firstLine="720"/>
        <w:jc w:val="both"/>
        <w:rPr>
          <w:rFonts w:ascii="GHEA Grapalat" w:hAnsi="GHEA Grapalat" w:cs="Times Armenian"/>
          <w:sz w:val="20"/>
          <w:lang w:val="hy-AM"/>
        </w:rPr>
      </w:pPr>
      <w:r w:rsidRPr="005D0DF9">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BB75135" w14:textId="77777777" w:rsidR="00707B2F" w:rsidRPr="00636D91" w:rsidRDefault="00707B2F" w:rsidP="00707B2F">
      <w:pPr>
        <w:tabs>
          <w:tab w:val="left" w:pos="1276"/>
        </w:tabs>
        <w:ind w:firstLine="720"/>
        <w:jc w:val="both"/>
        <w:rPr>
          <w:rFonts w:ascii="GHEA Grapalat" w:hAnsi="GHEA Grapalat"/>
          <w:sz w:val="20"/>
          <w:lang w:val="hy-AM"/>
        </w:rPr>
      </w:pPr>
      <w:r w:rsidRPr="00636D91">
        <w:rPr>
          <w:rFonts w:ascii="GHEA Grapalat" w:hAnsi="GHEA Grapalat"/>
          <w:sz w:val="20"/>
          <w:lang w:val="pt-BR"/>
        </w:rPr>
        <w:t>7.6 Եթե պայմանագիրն  իրականացվ</w:t>
      </w:r>
      <w:r w:rsidRPr="00636D91">
        <w:rPr>
          <w:rFonts w:ascii="GHEA Grapalat" w:hAnsi="GHEA Grapalat"/>
          <w:sz w:val="20"/>
          <w:lang w:val="hy-AM"/>
        </w:rPr>
        <w:t>ում է</w:t>
      </w:r>
      <w:r w:rsidRPr="00636D91">
        <w:rPr>
          <w:rFonts w:ascii="GHEA Grapalat" w:hAnsi="GHEA Grapalat"/>
          <w:sz w:val="20"/>
          <w:lang w:val="pt-BR"/>
        </w:rPr>
        <w:t xml:space="preserve"> գործակալության պայմանագիր կնքելու միջոցով</w:t>
      </w:r>
    </w:p>
    <w:p w14:paraId="32B32609" w14:textId="77777777" w:rsidR="00707B2F" w:rsidRPr="00636D91" w:rsidRDefault="00707B2F" w:rsidP="00707B2F">
      <w:pPr>
        <w:tabs>
          <w:tab w:val="left" w:pos="1276"/>
        </w:tabs>
        <w:ind w:firstLine="720"/>
        <w:jc w:val="both"/>
        <w:rPr>
          <w:rFonts w:ascii="GHEA Grapalat" w:hAnsi="GHEA Grapalat"/>
          <w:sz w:val="20"/>
          <w:lang w:val="pt-BR"/>
        </w:rPr>
      </w:pPr>
      <w:r w:rsidRPr="00636D91">
        <w:rPr>
          <w:rFonts w:ascii="GHEA Grapalat" w:hAnsi="GHEA Grapalat"/>
          <w:sz w:val="20"/>
          <w:lang w:val="hy-AM"/>
        </w:rPr>
        <w:t>1)</w:t>
      </w:r>
      <w:r w:rsidRPr="00636D91">
        <w:rPr>
          <w:rFonts w:ascii="GHEA Grapalat" w:hAnsi="GHEA Grapalat"/>
          <w:sz w:val="20"/>
          <w:lang w:val="pt-BR"/>
        </w:rPr>
        <w:t xml:space="preserve"> </w:t>
      </w:r>
      <w:r w:rsidRPr="00636D91">
        <w:rPr>
          <w:rFonts w:ascii="GHEA Grapalat" w:hAnsi="GHEA Grapalat"/>
          <w:sz w:val="20"/>
          <w:lang w:val="hy-AM"/>
        </w:rPr>
        <w:t>Կատարողը</w:t>
      </w:r>
      <w:r w:rsidRPr="00636D9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2506E4A" w14:textId="7693A011" w:rsidR="000342B9" w:rsidRPr="005D0DF9" w:rsidRDefault="00707B2F" w:rsidP="00707B2F">
      <w:pPr>
        <w:tabs>
          <w:tab w:val="left" w:pos="1276"/>
        </w:tabs>
        <w:ind w:firstLine="720"/>
        <w:jc w:val="both"/>
        <w:rPr>
          <w:rFonts w:ascii="GHEA Grapalat" w:hAnsi="GHEA Grapalat"/>
          <w:sz w:val="20"/>
          <w:lang w:val="pt-BR"/>
        </w:rPr>
      </w:pPr>
      <w:r w:rsidRPr="00636D91">
        <w:rPr>
          <w:rFonts w:ascii="GHEA Grapalat" w:hAnsi="GHEA Grapalat"/>
          <w:sz w:val="20"/>
          <w:lang w:val="pt-BR"/>
        </w:rPr>
        <w:t xml:space="preserve">2) պայմանագրի կատարման ընթացքում գործակալի փոփոխման դեպքում </w:t>
      </w:r>
      <w:r w:rsidRPr="00636D91">
        <w:rPr>
          <w:rFonts w:ascii="GHEA Grapalat" w:hAnsi="GHEA Grapalat"/>
          <w:sz w:val="20"/>
          <w:lang w:val="hy-AM"/>
        </w:rPr>
        <w:t>Կատարող</w:t>
      </w:r>
      <w:r w:rsidRPr="00636D91">
        <w:rPr>
          <w:rFonts w:ascii="GHEA Grapalat" w:hAnsi="GHEA Grapalat"/>
          <w:sz w:val="20"/>
          <w:lang w:val="pt-BR"/>
        </w:rPr>
        <w:t xml:space="preserve">ը գրավոր տեղեկացնում է </w:t>
      </w:r>
      <w:r w:rsidRPr="00636D91">
        <w:rPr>
          <w:rFonts w:ascii="GHEA Grapalat" w:hAnsi="GHEA Grapalat"/>
          <w:sz w:val="20"/>
          <w:lang w:val="hy-AM"/>
        </w:rPr>
        <w:t>Պ</w:t>
      </w:r>
      <w:r w:rsidRPr="00636D9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5" w:name="_Hlk201942532"/>
      <w:r w:rsidRPr="00636D91">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Pr="00636D91">
        <w:rPr>
          <w:lang w:val="pt-BR"/>
        </w:rPr>
        <w:t xml:space="preserve"> </w:t>
      </w:r>
      <w:r w:rsidRPr="00636D91">
        <w:rPr>
          <w:rFonts w:ascii="GHEA Grapalat" w:hAnsi="GHEA Grapalat"/>
          <w:sz w:val="20"/>
          <w:lang w:val="pt-BR"/>
        </w:rPr>
        <w:t>ն 2-թդ կետի 2-րդ ենթակետով նախատեսված ցուցակում ներառված կազմակերպությունը</w:t>
      </w:r>
      <w:bookmarkEnd w:id="15"/>
      <w:r w:rsidR="006863C7" w:rsidRPr="00636D91">
        <w:rPr>
          <w:rFonts w:ascii="GHEA Grapalat" w:hAnsi="GHEA Grapalat"/>
          <w:color w:val="000000" w:themeColor="text1"/>
          <w:sz w:val="20"/>
          <w:lang w:val="pt-BR"/>
        </w:rPr>
        <w:t>:</w:t>
      </w:r>
      <w:r w:rsidR="00502F27" w:rsidRPr="00636D91">
        <w:rPr>
          <w:rStyle w:val="FootnoteReference"/>
          <w:rFonts w:ascii="GHEA Grapalat" w:hAnsi="GHEA Grapalat"/>
          <w:color w:val="000000" w:themeColor="text1"/>
          <w:sz w:val="20"/>
          <w:lang w:val="pt-BR"/>
        </w:rPr>
        <w:footnoteReference w:id="7"/>
      </w:r>
    </w:p>
    <w:p w14:paraId="62A3CFF1" w14:textId="4D332077" w:rsidR="000342B9" w:rsidRPr="005D0DF9" w:rsidRDefault="006863C7" w:rsidP="000342B9">
      <w:pPr>
        <w:tabs>
          <w:tab w:val="left" w:pos="1276"/>
        </w:tabs>
        <w:ind w:firstLine="720"/>
        <w:jc w:val="both"/>
        <w:rPr>
          <w:rFonts w:ascii="GHEA Grapalat" w:hAnsi="GHEA Grapalat"/>
          <w:sz w:val="20"/>
          <w:lang w:val="pt-BR"/>
        </w:rPr>
      </w:pPr>
      <w:r w:rsidRPr="005D0DF9">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02F27" w:rsidRPr="005D0DF9">
        <w:rPr>
          <w:rStyle w:val="FootnoteReference"/>
          <w:rFonts w:ascii="GHEA Grapalat" w:hAnsi="GHEA Grapalat"/>
          <w:color w:val="000000" w:themeColor="text1"/>
          <w:sz w:val="20"/>
          <w:lang w:val="pt-BR"/>
        </w:rPr>
        <w:footnoteReference w:id="8"/>
      </w:r>
    </w:p>
    <w:p w14:paraId="416D4032" w14:textId="59828DC7" w:rsidR="000342B9" w:rsidRPr="005D0DF9" w:rsidRDefault="000342B9" w:rsidP="000342B9">
      <w:pPr>
        <w:tabs>
          <w:tab w:val="left" w:pos="1276"/>
        </w:tabs>
        <w:ind w:firstLine="720"/>
        <w:jc w:val="both"/>
        <w:rPr>
          <w:rFonts w:ascii="GHEA Grapalat" w:hAnsi="GHEA Grapalat"/>
          <w:sz w:val="20"/>
          <w:lang w:val="pt-BR"/>
        </w:rPr>
      </w:pPr>
      <w:r w:rsidRPr="005D0DF9">
        <w:rPr>
          <w:rFonts w:ascii="GHEA Grapalat" w:hAnsi="GHEA Grapalat" w:cs="Times Armenian"/>
          <w:sz w:val="20"/>
          <w:lang w:val="pt-BR"/>
        </w:rPr>
        <w:t>7.8 Ծառայության</w:t>
      </w:r>
      <w:r w:rsidRPr="005D0DF9">
        <w:rPr>
          <w:rFonts w:ascii="GHEA Grapalat" w:hAnsi="GHEA Grapalat" w:cs="Times Armenian"/>
          <w:sz w:val="20"/>
          <w:lang w:val="hy-AM"/>
        </w:rPr>
        <w:t xml:space="preserve"> </w:t>
      </w:r>
      <w:r w:rsidRPr="005D0DF9">
        <w:rPr>
          <w:rFonts w:ascii="GHEA Grapalat" w:hAnsi="GHEA Grapalat" w:cs="Times Armenian"/>
          <w:sz w:val="20"/>
        </w:rPr>
        <w:t>մատուց</w:t>
      </w:r>
      <w:r w:rsidRPr="005D0DF9">
        <w:rPr>
          <w:rFonts w:ascii="GHEA Grapalat" w:hAnsi="GHEA Grapalat" w:cs="Sylfaen"/>
          <w:sz w:val="20"/>
          <w:lang w:val="hy-AM"/>
        </w:rPr>
        <w:t>ման</w:t>
      </w:r>
      <w:r w:rsidRPr="005D0DF9">
        <w:rPr>
          <w:rFonts w:ascii="GHEA Grapalat" w:hAnsi="GHEA Grapalat" w:cs="Times Armenian"/>
          <w:sz w:val="20"/>
          <w:lang w:val="hy-AM"/>
        </w:rPr>
        <w:t xml:space="preserve"> </w:t>
      </w:r>
      <w:r w:rsidRPr="005D0DF9">
        <w:rPr>
          <w:rFonts w:ascii="GHEA Grapalat" w:hAnsi="GHEA Grapalat" w:cs="Sylfaen"/>
          <w:sz w:val="20"/>
          <w:lang w:val="hy-AM"/>
        </w:rPr>
        <w:t>ժամկետը</w:t>
      </w:r>
      <w:r w:rsidRPr="005D0DF9">
        <w:rPr>
          <w:rFonts w:ascii="GHEA Grapalat" w:hAnsi="GHEA Grapalat" w:cs="Times Armenian"/>
          <w:sz w:val="20"/>
          <w:lang w:val="hy-AM"/>
        </w:rPr>
        <w:t xml:space="preserve"> </w:t>
      </w:r>
      <w:r w:rsidRPr="005D0DF9">
        <w:rPr>
          <w:rFonts w:ascii="GHEA Grapalat" w:hAnsi="GHEA Grapalat" w:cs="Sylfaen"/>
          <w:sz w:val="20"/>
          <w:lang w:val="hy-AM"/>
        </w:rPr>
        <w:t>կարող</w:t>
      </w:r>
      <w:r w:rsidRPr="005D0DF9">
        <w:rPr>
          <w:rFonts w:ascii="GHEA Grapalat" w:hAnsi="GHEA Grapalat" w:cs="Times Armenian"/>
          <w:sz w:val="20"/>
          <w:lang w:val="hy-AM"/>
        </w:rPr>
        <w:t xml:space="preserve"> </w:t>
      </w:r>
      <w:r w:rsidRPr="005D0DF9">
        <w:rPr>
          <w:rFonts w:ascii="GHEA Grapalat" w:hAnsi="GHEA Grapalat" w:cs="Sylfaen"/>
          <w:sz w:val="20"/>
          <w:lang w:val="hy-AM"/>
        </w:rPr>
        <w:t>է</w:t>
      </w:r>
      <w:r w:rsidRPr="005D0DF9">
        <w:rPr>
          <w:rFonts w:ascii="GHEA Grapalat" w:hAnsi="GHEA Grapalat" w:cs="Times Armenian"/>
          <w:sz w:val="20"/>
          <w:lang w:val="hy-AM"/>
        </w:rPr>
        <w:t xml:space="preserve"> </w:t>
      </w:r>
      <w:r w:rsidRPr="005D0DF9">
        <w:rPr>
          <w:rFonts w:ascii="GHEA Grapalat" w:hAnsi="GHEA Grapalat" w:cs="Sylfaen"/>
          <w:sz w:val="20"/>
          <w:lang w:val="hy-AM"/>
        </w:rPr>
        <w:t>երկարաձգվել</w:t>
      </w:r>
      <w:r w:rsidRPr="005D0DF9">
        <w:rPr>
          <w:rFonts w:ascii="GHEA Grapalat" w:hAnsi="GHEA Grapalat" w:cs="Times Armenian"/>
          <w:sz w:val="20"/>
          <w:lang w:val="hy-AM"/>
        </w:rPr>
        <w:t xml:space="preserve"> </w:t>
      </w:r>
      <w:r w:rsidRPr="005D0DF9">
        <w:rPr>
          <w:rFonts w:ascii="GHEA Grapalat" w:hAnsi="GHEA Grapalat" w:cs="Sylfaen"/>
          <w:sz w:val="20"/>
          <w:lang w:val="hy-AM"/>
        </w:rPr>
        <w:t>մինչև</w:t>
      </w:r>
      <w:r w:rsidRPr="005D0DF9">
        <w:rPr>
          <w:rFonts w:ascii="GHEA Grapalat" w:hAnsi="GHEA Grapalat" w:cs="Times Armenian"/>
          <w:sz w:val="20"/>
          <w:lang w:val="hy-AM"/>
        </w:rPr>
        <w:t xml:space="preserve"> պայմանագրով </w:t>
      </w:r>
      <w:r w:rsidRPr="005D0DF9">
        <w:rPr>
          <w:rFonts w:ascii="GHEA Grapalat" w:hAnsi="GHEA Grapalat" w:cs="Sylfaen"/>
          <w:sz w:val="20"/>
          <w:lang w:val="hy-AM"/>
        </w:rPr>
        <w:t>այդ</w:t>
      </w:r>
      <w:r w:rsidRPr="005D0DF9">
        <w:rPr>
          <w:rFonts w:ascii="GHEA Grapalat" w:hAnsi="GHEA Grapalat" w:cs="Times Armenian"/>
          <w:sz w:val="20"/>
          <w:lang w:val="hy-AM"/>
        </w:rPr>
        <w:t xml:space="preserve"> </w:t>
      </w:r>
      <w:r w:rsidRPr="005D0DF9">
        <w:rPr>
          <w:rFonts w:ascii="GHEA Grapalat" w:hAnsi="GHEA Grapalat" w:cs="Sylfaen"/>
          <w:sz w:val="20"/>
          <w:lang w:val="hy-AM"/>
        </w:rPr>
        <w:t>ժամկետը</w:t>
      </w:r>
      <w:r w:rsidRPr="005D0DF9">
        <w:rPr>
          <w:rFonts w:ascii="GHEA Grapalat" w:hAnsi="GHEA Grapalat" w:cs="Times Armenian"/>
          <w:sz w:val="20"/>
          <w:lang w:val="hy-AM"/>
        </w:rPr>
        <w:t xml:space="preserve"> </w:t>
      </w:r>
      <w:r w:rsidRPr="005D0DF9">
        <w:rPr>
          <w:rFonts w:ascii="GHEA Grapalat" w:hAnsi="GHEA Grapalat" w:cs="Sylfaen"/>
          <w:sz w:val="20"/>
          <w:lang w:val="hy-AM"/>
        </w:rPr>
        <w:t>լրանալը</w:t>
      </w:r>
      <w:r w:rsidRPr="005D0DF9">
        <w:rPr>
          <w:rFonts w:ascii="GHEA Grapalat" w:hAnsi="GHEA Grapalat" w:cs="Sylfaen"/>
          <w:sz w:val="20"/>
          <w:lang w:val="pt-BR"/>
        </w:rPr>
        <w:t>`</w:t>
      </w:r>
      <w:r w:rsidRPr="005D0DF9">
        <w:rPr>
          <w:rFonts w:ascii="GHEA Grapalat" w:hAnsi="GHEA Grapalat" w:cs="Times Armenian"/>
          <w:sz w:val="20"/>
          <w:lang w:val="hy-AM"/>
        </w:rPr>
        <w:t xml:space="preserve"> </w:t>
      </w:r>
      <w:r w:rsidRPr="005D0DF9">
        <w:rPr>
          <w:rFonts w:ascii="GHEA Grapalat" w:hAnsi="GHEA Grapalat" w:cs="Times Armenian"/>
          <w:sz w:val="20"/>
        </w:rPr>
        <w:t>Կատարող</w:t>
      </w:r>
      <w:r w:rsidRPr="005D0DF9">
        <w:rPr>
          <w:rFonts w:ascii="GHEA Grapalat" w:hAnsi="GHEA Grapalat" w:cs="Sylfaen"/>
          <w:sz w:val="20"/>
        </w:rPr>
        <w:t>ի</w:t>
      </w:r>
      <w:r w:rsidRPr="005D0DF9">
        <w:rPr>
          <w:rFonts w:ascii="GHEA Grapalat" w:hAnsi="GHEA Grapalat" w:cs="Times Armenian"/>
          <w:sz w:val="20"/>
          <w:lang w:val="hy-AM"/>
        </w:rPr>
        <w:t xml:space="preserve"> </w:t>
      </w:r>
      <w:r w:rsidRPr="005D0DF9">
        <w:rPr>
          <w:rFonts w:ascii="GHEA Grapalat" w:hAnsi="GHEA Grapalat" w:cs="Sylfaen"/>
          <w:sz w:val="20"/>
          <w:lang w:val="hy-AM"/>
        </w:rPr>
        <w:t>առաջարկության</w:t>
      </w:r>
      <w:r w:rsidRPr="005D0DF9">
        <w:rPr>
          <w:rFonts w:ascii="GHEA Grapalat" w:hAnsi="GHEA Grapalat" w:cs="Times Armenian"/>
          <w:sz w:val="20"/>
          <w:lang w:val="hy-AM"/>
        </w:rPr>
        <w:t xml:space="preserve"> </w:t>
      </w:r>
      <w:r w:rsidRPr="005D0DF9">
        <w:rPr>
          <w:rFonts w:ascii="GHEA Grapalat" w:hAnsi="GHEA Grapalat" w:cs="Sylfaen"/>
          <w:sz w:val="20"/>
          <w:lang w:val="hy-AM"/>
        </w:rPr>
        <w:t>առկայության</w:t>
      </w:r>
      <w:r w:rsidRPr="005D0DF9">
        <w:rPr>
          <w:rFonts w:ascii="GHEA Grapalat" w:hAnsi="GHEA Grapalat" w:cs="Times Armenian"/>
          <w:sz w:val="20"/>
          <w:lang w:val="hy-AM"/>
        </w:rPr>
        <w:t xml:space="preserve"> </w:t>
      </w:r>
      <w:r w:rsidRPr="005D0DF9">
        <w:rPr>
          <w:rFonts w:ascii="GHEA Grapalat" w:hAnsi="GHEA Grapalat" w:cs="Sylfaen"/>
          <w:sz w:val="20"/>
          <w:lang w:val="hy-AM"/>
        </w:rPr>
        <w:t>դեպքում</w:t>
      </w:r>
      <w:r w:rsidRPr="005D0DF9">
        <w:rPr>
          <w:rFonts w:ascii="GHEA Grapalat" w:hAnsi="GHEA Grapalat" w:cs="Times Armenian"/>
          <w:sz w:val="20"/>
          <w:lang w:val="hy-AM"/>
        </w:rPr>
        <w:t xml:space="preserve">` </w:t>
      </w:r>
      <w:r w:rsidRPr="005D0DF9">
        <w:rPr>
          <w:rFonts w:ascii="GHEA Grapalat" w:hAnsi="GHEA Grapalat" w:cs="Sylfaen"/>
          <w:sz w:val="20"/>
          <w:lang w:val="hy-AM"/>
        </w:rPr>
        <w:t>պայմանով</w:t>
      </w:r>
      <w:r w:rsidRPr="005D0DF9">
        <w:rPr>
          <w:rFonts w:ascii="GHEA Grapalat" w:hAnsi="GHEA Grapalat" w:cs="Times Armenian"/>
          <w:sz w:val="20"/>
          <w:lang w:val="hy-AM"/>
        </w:rPr>
        <w:t xml:space="preserve">, </w:t>
      </w:r>
      <w:r w:rsidRPr="005D0DF9">
        <w:rPr>
          <w:rFonts w:ascii="GHEA Grapalat" w:hAnsi="GHEA Grapalat" w:cs="Sylfaen"/>
          <w:sz w:val="20"/>
          <w:lang w:val="hy-AM"/>
        </w:rPr>
        <w:t>որ</w:t>
      </w:r>
      <w:r w:rsidRPr="005D0DF9">
        <w:rPr>
          <w:rFonts w:ascii="GHEA Grapalat" w:hAnsi="GHEA Grapalat" w:cs="Sylfaen"/>
          <w:sz w:val="20"/>
          <w:lang w:val="pt-BR"/>
        </w:rPr>
        <w:t xml:space="preserve"> </w:t>
      </w:r>
      <w:r w:rsidRPr="005D0DF9">
        <w:rPr>
          <w:rFonts w:ascii="GHEA Grapalat" w:hAnsi="GHEA Grapalat"/>
          <w:sz w:val="20"/>
          <w:lang w:val="hy-AM"/>
        </w:rPr>
        <w:t>Պատվիրատուի</w:t>
      </w:r>
      <w:r w:rsidRPr="005D0DF9">
        <w:rPr>
          <w:rFonts w:ascii="GHEA Grapalat" w:hAnsi="GHEA Grapalat" w:cs="Times Armenian"/>
          <w:sz w:val="20"/>
          <w:lang w:val="hy-AM"/>
        </w:rPr>
        <w:t xml:space="preserve"> </w:t>
      </w:r>
      <w:r w:rsidRPr="005D0DF9">
        <w:rPr>
          <w:rFonts w:ascii="GHEA Grapalat" w:hAnsi="GHEA Grapalat" w:cs="Sylfaen"/>
          <w:sz w:val="20"/>
          <w:lang w:val="hy-AM"/>
        </w:rPr>
        <w:t>մոտ</w:t>
      </w:r>
      <w:r w:rsidRPr="005D0DF9">
        <w:rPr>
          <w:rFonts w:ascii="GHEA Grapalat" w:hAnsi="GHEA Grapalat" w:cs="Times Armenian"/>
          <w:sz w:val="20"/>
          <w:lang w:val="hy-AM"/>
        </w:rPr>
        <w:t xml:space="preserve"> </w:t>
      </w:r>
      <w:r w:rsidRPr="005D0DF9">
        <w:rPr>
          <w:rFonts w:ascii="GHEA Grapalat" w:hAnsi="GHEA Grapalat" w:cs="Sylfaen"/>
          <w:sz w:val="20"/>
          <w:lang w:val="hy-AM"/>
        </w:rPr>
        <w:t>չի</w:t>
      </w:r>
      <w:r w:rsidRPr="005D0DF9">
        <w:rPr>
          <w:rFonts w:ascii="GHEA Grapalat" w:hAnsi="GHEA Grapalat" w:cs="Times Armenian"/>
          <w:sz w:val="20"/>
          <w:lang w:val="hy-AM"/>
        </w:rPr>
        <w:t xml:space="preserve"> </w:t>
      </w:r>
      <w:r w:rsidRPr="005D0DF9">
        <w:rPr>
          <w:rFonts w:ascii="GHEA Grapalat" w:hAnsi="GHEA Grapalat" w:cs="Sylfaen"/>
          <w:sz w:val="20"/>
          <w:lang w:val="hy-AM"/>
        </w:rPr>
        <w:t>վերացել</w:t>
      </w:r>
      <w:r w:rsidRPr="005D0DF9">
        <w:rPr>
          <w:rFonts w:ascii="GHEA Grapalat" w:hAnsi="GHEA Grapalat" w:cs="Times Armenian"/>
          <w:sz w:val="20"/>
          <w:lang w:val="hy-AM"/>
        </w:rPr>
        <w:t xml:space="preserve"> </w:t>
      </w:r>
      <w:r w:rsidRPr="005D0DF9">
        <w:rPr>
          <w:rFonts w:ascii="GHEA Grapalat" w:hAnsi="GHEA Grapalat" w:cs="Times Armenian"/>
          <w:sz w:val="20"/>
        </w:rPr>
        <w:t>ծառայության</w:t>
      </w:r>
      <w:r w:rsidRPr="005D0DF9">
        <w:rPr>
          <w:rFonts w:ascii="GHEA Grapalat" w:hAnsi="GHEA Grapalat" w:cs="Times Armenian"/>
          <w:sz w:val="20"/>
          <w:lang w:val="hy-AM"/>
        </w:rPr>
        <w:t xml:space="preserve"> </w:t>
      </w:r>
      <w:r w:rsidRPr="005D0DF9">
        <w:rPr>
          <w:rFonts w:ascii="GHEA Grapalat" w:hAnsi="GHEA Grapalat" w:cs="Sylfaen"/>
          <w:sz w:val="20"/>
          <w:lang w:val="hy-AM"/>
        </w:rPr>
        <w:t>օգտագործման</w:t>
      </w:r>
      <w:r w:rsidRPr="005D0DF9">
        <w:rPr>
          <w:rFonts w:ascii="GHEA Grapalat" w:hAnsi="GHEA Grapalat" w:cs="Times Armenian"/>
          <w:sz w:val="20"/>
          <w:lang w:val="hy-AM"/>
        </w:rPr>
        <w:t xml:space="preserve"> </w:t>
      </w:r>
      <w:r w:rsidRPr="005D0DF9">
        <w:rPr>
          <w:rFonts w:ascii="GHEA Grapalat" w:hAnsi="GHEA Grapalat" w:cs="Sylfaen"/>
          <w:sz w:val="20"/>
          <w:lang w:val="hy-AM"/>
        </w:rPr>
        <w:t>պահանջը</w:t>
      </w:r>
      <w:r w:rsidRPr="005D0DF9">
        <w:rPr>
          <w:rFonts w:ascii="GHEA Grapalat" w:hAnsi="GHEA Grapalat" w:cs="Sylfaen"/>
          <w:sz w:val="20"/>
          <w:lang w:val="pt-BR"/>
        </w:rPr>
        <w:t xml:space="preserve">, </w:t>
      </w:r>
      <w:r w:rsidRPr="005D0DF9">
        <w:rPr>
          <w:rFonts w:ascii="GHEA Grapalat" w:hAnsi="GHEA Grapalat" w:cs="Sylfaen"/>
          <w:sz w:val="20"/>
        </w:rPr>
        <w:t>իսկ</w:t>
      </w:r>
      <w:r w:rsidRPr="005D0DF9">
        <w:rPr>
          <w:rFonts w:ascii="GHEA Grapalat" w:hAnsi="GHEA Grapalat" w:cs="Sylfaen"/>
          <w:sz w:val="20"/>
          <w:lang w:val="pt-BR"/>
        </w:rPr>
        <w:t xml:space="preserve"> </w:t>
      </w:r>
      <w:r w:rsidRPr="005D0DF9">
        <w:rPr>
          <w:rFonts w:ascii="GHEA Grapalat" w:hAnsi="GHEA Grapalat" w:cs="Sylfaen"/>
          <w:sz w:val="20"/>
        </w:rPr>
        <w:t>Կատարողի</w:t>
      </w:r>
      <w:r w:rsidRPr="005D0DF9">
        <w:rPr>
          <w:rFonts w:ascii="GHEA Grapalat" w:hAnsi="GHEA Grapalat" w:cs="Sylfaen"/>
          <w:sz w:val="20"/>
          <w:lang w:val="pt-BR"/>
        </w:rPr>
        <w:t xml:space="preserve"> </w:t>
      </w:r>
      <w:r w:rsidRPr="005D0DF9">
        <w:rPr>
          <w:rFonts w:ascii="GHEA Grapalat" w:hAnsi="GHEA Grapalat" w:cs="Sylfaen"/>
          <w:sz w:val="20"/>
        </w:rPr>
        <w:t>առաջարկությունը</w:t>
      </w:r>
      <w:r w:rsidRPr="005D0DF9">
        <w:rPr>
          <w:rFonts w:ascii="GHEA Grapalat" w:hAnsi="GHEA Grapalat" w:cs="Sylfaen"/>
          <w:sz w:val="20"/>
          <w:lang w:val="pt-BR"/>
        </w:rPr>
        <w:t xml:space="preserve"> </w:t>
      </w:r>
      <w:r w:rsidRPr="005D0DF9">
        <w:rPr>
          <w:rFonts w:ascii="GHEA Grapalat" w:hAnsi="GHEA Grapalat" w:cs="Sylfaen"/>
          <w:sz w:val="20"/>
        </w:rPr>
        <w:t>ներկայացվել</w:t>
      </w:r>
      <w:r w:rsidRPr="005D0DF9">
        <w:rPr>
          <w:rFonts w:ascii="GHEA Grapalat" w:hAnsi="GHEA Grapalat" w:cs="Sylfaen"/>
          <w:sz w:val="20"/>
          <w:lang w:val="pt-BR"/>
        </w:rPr>
        <w:t xml:space="preserve"> </w:t>
      </w:r>
      <w:r w:rsidRPr="005D0DF9">
        <w:rPr>
          <w:rFonts w:ascii="GHEA Grapalat" w:hAnsi="GHEA Grapalat" w:cs="Sylfaen"/>
          <w:sz w:val="20"/>
        </w:rPr>
        <w:t>է</w:t>
      </w:r>
      <w:r w:rsidRPr="005D0DF9">
        <w:rPr>
          <w:rFonts w:ascii="GHEA Grapalat" w:hAnsi="GHEA Grapalat" w:cs="Sylfaen"/>
          <w:sz w:val="20"/>
          <w:lang w:val="pt-BR"/>
        </w:rPr>
        <w:t xml:space="preserve"> </w:t>
      </w:r>
      <w:r w:rsidRPr="005D0DF9">
        <w:rPr>
          <w:rFonts w:ascii="GHEA Grapalat" w:hAnsi="GHEA Grapalat" w:cs="Sylfaen"/>
          <w:sz w:val="20"/>
        </w:rPr>
        <w:t>ոչ</w:t>
      </w:r>
      <w:r w:rsidRPr="005D0DF9">
        <w:rPr>
          <w:rFonts w:ascii="GHEA Grapalat" w:hAnsi="GHEA Grapalat" w:cs="Sylfaen"/>
          <w:sz w:val="20"/>
          <w:lang w:val="pt-BR"/>
        </w:rPr>
        <w:t xml:space="preserve"> </w:t>
      </w:r>
      <w:r w:rsidRPr="005D0DF9">
        <w:rPr>
          <w:rFonts w:ascii="GHEA Grapalat" w:hAnsi="GHEA Grapalat" w:cs="Sylfaen"/>
          <w:sz w:val="20"/>
        </w:rPr>
        <w:t>ուշ</w:t>
      </w:r>
      <w:r w:rsidRPr="005D0DF9">
        <w:rPr>
          <w:rFonts w:ascii="GHEA Grapalat" w:hAnsi="GHEA Grapalat" w:cs="Sylfaen"/>
          <w:sz w:val="20"/>
          <w:lang w:val="pt-BR"/>
        </w:rPr>
        <w:t xml:space="preserve">, </w:t>
      </w:r>
      <w:r w:rsidRPr="005D0DF9">
        <w:rPr>
          <w:rFonts w:ascii="GHEA Grapalat" w:hAnsi="GHEA Grapalat" w:cs="Sylfaen"/>
          <w:sz w:val="20"/>
        </w:rPr>
        <w:t>քան</w:t>
      </w:r>
      <w:r w:rsidRPr="005D0DF9">
        <w:rPr>
          <w:rFonts w:ascii="GHEA Grapalat" w:hAnsi="GHEA Grapalat" w:cs="Sylfaen"/>
          <w:sz w:val="20"/>
          <w:lang w:val="pt-BR"/>
        </w:rPr>
        <w:t xml:space="preserve"> </w:t>
      </w:r>
      <w:r w:rsidRPr="005D0DF9">
        <w:rPr>
          <w:rFonts w:ascii="GHEA Grapalat" w:hAnsi="GHEA Grapalat" w:cs="Sylfaen"/>
          <w:sz w:val="20"/>
        </w:rPr>
        <w:t>պայմանագրով</w:t>
      </w:r>
      <w:r w:rsidRPr="005D0DF9">
        <w:rPr>
          <w:rFonts w:ascii="GHEA Grapalat" w:hAnsi="GHEA Grapalat" w:cs="Sylfaen"/>
          <w:sz w:val="20"/>
          <w:lang w:val="pt-BR"/>
        </w:rPr>
        <w:t xml:space="preserve"> </w:t>
      </w:r>
      <w:r w:rsidRPr="005D0DF9">
        <w:rPr>
          <w:rFonts w:ascii="GHEA Grapalat" w:hAnsi="GHEA Grapalat" w:cs="Sylfaen"/>
          <w:sz w:val="20"/>
        </w:rPr>
        <w:t>ի</w:t>
      </w:r>
      <w:r w:rsidRPr="005D0DF9">
        <w:rPr>
          <w:rFonts w:ascii="GHEA Grapalat" w:hAnsi="GHEA Grapalat" w:cs="Sylfaen"/>
          <w:sz w:val="20"/>
          <w:lang w:val="pt-BR"/>
        </w:rPr>
        <w:t xml:space="preserve"> </w:t>
      </w:r>
      <w:r w:rsidRPr="005D0DF9">
        <w:rPr>
          <w:rFonts w:ascii="GHEA Grapalat" w:hAnsi="GHEA Grapalat" w:cs="Sylfaen"/>
          <w:sz w:val="20"/>
        </w:rPr>
        <w:t>սկզբանե</w:t>
      </w:r>
      <w:r w:rsidRPr="005D0DF9">
        <w:rPr>
          <w:rFonts w:ascii="GHEA Grapalat" w:hAnsi="GHEA Grapalat" w:cs="Sylfaen"/>
          <w:sz w:val="20"/>
          <w:lang w:val="pt-BR"/>
        </w:rPr>
        <w:t xml:space="preserve"> </w:t>
      </w:r>
      <w:r w:rsidRPr="005D0DF9">
        <w:rPr>
          <w:rFonts w:ascii="GHEA Grapalat" w:hAnsi="GHEA Grapalat" w:cs="Sylfaen"/>
          <w:sz w:val="20"/>
        </w:rPr>
        <w:t>ծառայությունների</w:t>
      </w:r>
      <w:r w:rsidRPr="005D0DF9">
        <w:rPr>
          <w:rFonts w:ascii="GHEA Grapalat" w:hAnsi="GHEA Grapalat" w:cs="Sylfaen"/>
          <w:sz w:val="20"/>
          <w:lang w:val="pt-BR"/>
        </w:rPr>
        <w:t xml:space="preserve"> </w:t>
      </w:r>
      <w:r w:rsidRPr="005D0DF9">
        <w:rPr>
          <w:rFonts w:ascii="GHEA Grapalat" w:hAnsi="GHEA Grapalat" w:cs="Sylfaen"/>
          <w:sz w:val="20"/>
        </w:rPr>
        <w:t>մատուցման</w:t>
      </w:r>
      <w:r w:rsidRPr="005D0DF9">
        <w:rPr>
          <w:rFonts w:ascii="GHEA Grapalat" w:hAnsi="GHEA Grapalat" w:cs="Sylfaen"/>
          <w:sz w:val="20"/>
          <w:lang w:val="pt-BR"/>
        </w:rPr>
        <w:t xml:space="preserve"> </w:t>
      </w:r>
      <w:r w:rsidRPr="005D0DF9">
        <w:rPr>
          <w:rFonts w:ascii="GHEA Grapalat" w:hAnsi="GHEA Grapalat" w:cs="Sylfaen"/>
          <w:sz w:val="20"/>
        </w:rPr>
        <w:t>համար</w:t>
      </w:r>
      <w:r w:rsidRPr="005D0DF9">
        <w:rPr>
          <w:rFonts w:ascii="GHEA Grapalat" w:hAnsi="GHEA Grapalat" w:cs="Sylfaen"/>
          <w:sz w:val="20"/>
          <w:lang w:val="pt-BR"/>
        </w:rPr>
        <w:t xml:space="preserve"> </w:t>
      </w:r>
      <w:r w:rsidRPr="005D0DF9">
        <w:rPr>
          <w:rFonts w:ascii="GHEA Grapalat" w:hAnsi="GHEA Grapalat" w:cs="Sylfaen"/>
          <w:sz w:val="20"/>
        </w:rPr>
        <w:t>սահմանված</w:t>
      </w:r>
      <w:r w:rsidRPr="005D0DF9">
        <w:rPr>
          <w:rFonts w:ascii="GHEA Grapalat" w:hAnsi="GHEA Grapalat" w:cs="Sylfaen"/>
          <w:sz w:val="20"/>
          <w:lang w:val="pt-BR"/>
        </w:rPr>
        <w:t xml:space="preserve"> </w:t>
      </w:r>
      <w:r w:rsidRPr="005D0DF9">
        <w:rPr>
          <w:rFonts w:ascii="GHEA Grapalat" w:hAnsi="GHEA Grapalat" w:cs="Sylfaen"/>
          <w:sz w:val="20"/>
        </w:rPr>
        <w:t>ժամկետը</w:t>
      </w:r>
      <w:r w:rsidRPr="005D0DF9">
        <w:rPr>
          <w:rFonts w:ascii="GHEA Grapalat" w:hAnsi="GHEA Grapalat" w:cs="Sylfaen"/>
          <w:sz w:val="20"/>
          <w:lang w:val="pt-BR"/>
        </w:rPr>
        <w:t xml:space="preserve"> </w:t>
      </w:r>
      <w:r w:rsidRPr="005D0DF9">
        <w:rPr>
          <w:rFonts w:ascii="GHEA Grapalat" w:hAnsi="GHEA Grapalat" w:cs="Sylfaen"/>
          <w:sz w:val="20"/>
        </w:rPr>
        <w:t>լրանալուց</w:t>
      </w:r>
      <w:r w:rsidRPr="005D0DF9">
        <w:rPr>
          <w:rFonts w:ascii="GHEA Grapalat" w:hAnsi="GHEA Grapalat" w:cs="Sylfaen"/>
          <w:sz w:val="20"/>
          <w:lang w:val="pt-BR"/>
        </w:rPr>
        <w:t xml:space="preserve"> </w:t>
      </w:r>
      <w:r w:rsidRPr="005D0DF9">
        <w:rPr>
          <w:rFonts w:ascii="GHEA Grapalat" w:hAnsi="GHEA Grapalat" w:cs="Sylfaen"/>
          <w:sz w:val="20"/>
        </w:rPr>
        <w:t>առնվազն</w:t>
      </w:r>
      <w:r w:rsidRPr="005D0DF9">
        <w:rPr>
          <w:rFonts w:ascii="GHEA Grapalat" w:hAnsi="GHEA Grapalat" w:cs="Sylfaen"/>
          <w:sz w:val="20"/>
          <w:lang w:val="pt-BR"/>
        </w:rPr>
        <w:t xml:space="preserve"> </w:t>
      </w:r>
      <w:r w:rsidR="004C2C6A" w:rsidRPr="005D0DF9">
        <w:rPr>
          <w:rFonts w:ascii="GHEA Grapalat" w:hAnsi="GHEA Grapalat" w:cs="Sylfaen"/>
          <w:sz w:val="20"/>
          <w:lang w:val="pt-BR"/>
        </w:rPr>
        <w:t>7</w:t>
      </w:r>
      <w:r w:rsidRPr="005D0DF9">
        <w:rPr>
          <w:rFonts w:ascii="GHEA Grapalat" w:hAnsi="GHEA Grapalat" w:cs="Sylfaen"/>
          <w:sz w:val="20"/>
          <w:lang w:val="pt-BR"/>
        </w:rPr>
        <w:t xml:space="preserve"> </w:t>
      </w:r>
      <w:r w:rsidRPr="005D0DF9">
        <w:rPr>
          <w:rFonts w:ascii="GHEA Grapalat" w:hAnsi="GHEA Grapalat" w:cs="Sylfaen"/>
          <w:sz w:val="20"/>
        </w:rPr>
        <w:t>օրացուցային</w:t>
      </w:r>
      <w:r w:rsidRPr="005D0DF9">
        <w:rPr>
          <w:rFonts w:ascii="GHEA Grapalat" w:hAnsi="GHEA Grapalat" w:cs="Sylfaen"/>
          <w:sz w:val="20"/>
          <w:lang w:val="pt-BR"/>
        </w:rPr>
        <w:t xml:space="preserve"> </w:t>
      </w:r>
      <w:r w:rsidRPr="005D0DF9">
        <w:rPr>
          <w:rFonts w:ascii="GHEA Grapalat" w:hAnsi="GHEA Grapalat" w:cs="Sylfaen"/>
          <w:sz w:val="20"/>
        </w:rPr>
        <w:t>օր</w:t>
      </w:r>
      <w:r w:rsidRPr="005D0DF9">
        <w:rPr>
          <w:rFonts w:ascii="GHEA Grapalat" w:hAnsi="GHEA Grapalat" w:cs="Sylfaen"/>
          <w:sz w:val="20"/>
          <w:lang w:val="pt-BR"/>
        </w:rPr>
        <w:t xml:space="preserve"> </w:t>
      </w:r>
      <w:r w:rsidRPr="005D0DF9">
        <w:rPr>
          <w:rFonts w:ascii="GHEA Grapalat" w:hAnsi="GHEA Grapalat" w:cs="Sylfaen"/>
          <w:sz w:val="20"/>
        </w:rPr>
        <w:t>առաջ</w:t>
      </w:r>
      <w:r w:rsidRPr="005D0DF9">
        <w:rPr>
          <w:rFonts w:ascii="GHEA Grapalat" w:hAnsi="GHEA Grapalat" w:cs="Sylfaen"/>
          <w:sz w:val="20"/>
          <w:lang w:val="pt-BR"/>
        </w:rPr>
        <w:t>: Ընդ որում սույն կետով սահմանված դեպքում ծ</w:t>
      </w:r>
      <w:r w:rsidRPr="005D0DF9">
        <w:rPr>
          <w:rFonts w:ascii="GHEA Grapalat" w:hAnsi="GHEA Grapalat" w:cs="Times Armenian"/>
          <w:sz w:val="20"/>
          <w:lang w:val="pt-BR"/>
        </w:rPr>
        <w:t>առայության</w:t>
      </w:r>
      <w:r w:rsidRPr="005D0DF9">
        <w:rPr>
          <w:rFonts w:ascii="GHEA Grapalat" w:hAnsi="GHEA Grapalat" w:cs="Times Armenian"/>
          <w:sz w:val="20"/>
          <w:lang w:val="hy-AM"/>
        </w:rPr>
        <w:t xml:space="preserve"> </w:t>
      </w:r>
      <w:r w:rsidRPr="005D0DF9">
        <w:rPr>
          <w:rFonts w:ascii="GHEA Grapalat" w:hAnsi="GHEA Grapalat" w:cs="Times Armenian"/>
          <w:sz w:val="20"/>
        </w:rPr>
        <w:t>մատուց</w:t>
      </w:r>
      <w:r w:rsidRPr="005D0DF9">
        <w:rPr>
          <w:rFonts w:ascii="GHEA Grapalat" w:hAnsi="GHEA Grapalat" w:cs="Sylfaen"/>
          <w:sz w:val="20"/>
          <w:lang w:val="hy-AM"/>
        </w:rPr>
        <w:t>ման</w:t>
      </w:r>
      <w:r w:rsidRPr="005D0DF9">
        <w:rPr>
          <w:rFonts w:ascii="GHEA Grapalat" w:hAnsi="GHEA Grapalat" w:cs="Times Armenian"/>
          <w:sz w:val="20"/>
          <w:lang w:val="hy-AM"/>
        </w:rPr>
        <w:t xml:space="preserve"> </w:t>
      </w:r>
      <w:r w:rsidRPr="005D0DF9">
        <w:rPr>
          <w:rFonts w:ascii="GHEA Grapalat" w:hAnsi="GHEA Grapalat" w:cs="Sylfaen"/>
          <w:sz w:val="20"/>
          <w:lang w:val="hy-AM"/>
        </w:rPr>
        <w:t>ժամկետը</w:t>
      </w:r>
      <w:r w:rsidRPr="005D0DF9">
        <w:rPr>
          <w:rFonts w:ascii="GHEA Grapalat" w:hAnsi="GHEA Grapalat" w:cs="Times Armenian"/>
          <w:sz w:val="20"/>
          <w:lang w:val="hy-AM"/>
        </w:rPr>
        <w:t xml:space="preserve"> </w:t>
      </w:r>
      <w:r w:rsidRPr="005D0DF9">
        <w:rPr>
          <w:rFonts w:ascii="GHEA Grapalat" w:hAnsi="GHEA Grapalat" w:cs="Sylfaen"/>
          <w:sz w:val="20"/>
          <w:lang w:val="hy-AM"/>
        </w:rPr>
        <w:t>կարող</w:t>
      </w:r>
      <w:r w:rsidRPr="005D0DF9">
        <w:rPr>
          <w:rFonts w:ascii="GHEA Grapalat" w:hAnsi="GHEA Grapalat" w:cs="Times Armenian"/>
          <w:sz w:val="20"/>
          <w:lang w:val="hy-AM"/>
        </w:rPr>
        <w:t xml:space="preserve"> </w:t>
      </w:r>
      <w:r w:rsidRPr="005D0DF9">
        <w:rPr>
          <w:rFonts w:ascii="GHEA Grapalat" w:hAnsi="GHEA Grapalat" w:cs="Sylfaen"/>
          <w:sz w:val="20"/>
          <w:lang w:val="hy-AM"/>
        </w:rPr>
        <w:t>է</w:t>
      </w:r>
      <w:r w:rsidRPr="005D0DF9">
        <w:rPr>
          <w:rFonts w:ascii="GHEA Grapalat" w:hAnsi="GHEA Grapalat" w:cs="Times Armenian"/>
          <w:sz w:val="20"/>
          <w:lang w:val="hy-AM"/>
        </w:rPr>
        <w:t xml:space="preserve"> </w:t>
      </w:r>
      <w:r w:rsidRPr="005D0DF9">
        <w:rPr>
          <w:rFonts w:ascii="GHEA Grapalat" w:hAnsi="GHEA Grapalat" w:cs="Sylfaen"/>
          <w:sz w:val="20"/>
          <w:lang w:val="hy-AM"/>
        </w:rPr>
        <w:t>երկարաձգվել</w:t>
      </w:r>
      <w:r w:rsidRPr="005D0DF9">
        <w:rPr>
          <w:rFonts w:ascii="GHEA Grapalat" w:hAnsi="GHEA Grapalat" w:cs="Times Armenian"/>
          <w:sz w:val="20"/>
          <w:lang w:val="hy-AM"/>
        </w:rPr>
        <w:t xml:space="preserve"> </w:t>
      </w:r>
      <w:r w:rsidRPr="005D0DF9">
        <w:rPr>
          <w:rFonts w:ascii="GHEA Grapalat" w:hAnsi="GHEA Grapalat" w:cs="Times Armenian"/>
          <w:sz w:val="20"/>
        </w:rPr>
        <w:t>մեկ</w:t>
      </w:r>
      <w:r w:rsidRPr="005D0DF9">
        <w:rPr>
          <w:rFonts w:ascii="GHEA Grapalat" w:hAnsi="GHEA Grapalat" w:cs="Times Armenian"/>
          <w:sz w:val="20"/>
          <w:lang w:val="pt-BR"/>
        </w:rPr>
        <w:t xml:space="preserve"> </w:t>
      </w:r>
      <w:r w:rsidRPr="005D0DF9">
        <w:rPr>
          <w:rFonts w:ascii="GHEA Grapalat" w:hAnsi="GHEA Grapalat" w:cs="Times Armenian"/>
          <w:sz w:val="20"/>
        </w:rPr>
        <w:t>անգամ</w:t>
      </w:r>
      <w:r w:rsidRPr="005D0DF9">
        <w:rPr>
          <w:rFonts w:ascii="GHEA Grapalat" w:hAnsi="GHEA Grapalat" w:cs="Times Armenian"/>
          <w:sz w:val="20"/>
          <w:lang w:val="pt-BR"/>
        </w:rPr>
        <w:t xml:space="preserve"> </w:t>
      </w:r>
      <w:r w:rsidRPr="005D0DF9">
        <w:rPr>
          <w:rFonts w:ascii="GHEA Grapalat" w:hAnsi="GHEA Grapalat" w:cs="Sylfaen"/>
          <w:sz w:val="20"/>
          <w:lang w:val="hy-AM"/>
        </w:rPr>
        <w:t>մինչև</w:t>
      </w:r>
      <w:r w:rsidRPr="005D0DF9">
        <w:rPr>
          <w:rFonts w:ascii="GHEA Grapalat" w:hAnsi="GHEA Grapalat" w:cs="Sylfaen"/>
          <w:sz w:val="20"/>
          <w:lang w:val="pt-BR"/>
        </w:rPr>
        <w:t xml:space="preserve"> 30 </w:t>
      </w:r>
      <w:r w:rsidRPr="005D0DF9">
        <w:rPr>
          <w:rFonts w:ascii="GHEA Grapalat" w:hAnsi="GHEA Grapalat" w:cs="Sylfaen"/>
          <w:sz w:val="20"/>
        </w:rPr>
        <w:t>օրացուցային</w:t>
      </w:r>
      <w:r w:rsidRPr="005D0DF9">
        <w:rPr>
          <w:rFonts w:ascii="GHEA Grapalat" w:hAnsi="GHEA Grapalat" w:cs="Sylfaen"/>
          <w:sz w:val="20"/>
          <w:lang w:val="pt-BR"/>
        </w:rPr>
        <w:t xml:space="preserve"> </w:t>
      </w:r>
      <w:r w:rsidRPr="005D0DF9">
        <w:rPr>
          <w:rFonts w:ascii="GHEA Grapalat" w:hAnsi="GHEA Grapalat" w:cs="Sylfaen"/>
          <w:sz w:val="20"/>
        </w:rPr>
        <w:t>օրով</w:t>
      </w:r>
      <w:r w:rsidRPr="005D0DF9">
        <w:rPr>
          <w:rFonts w:ascii="GHEA Grapalat" w:hAnsi="GHEA Grapalat" w:cs="Sylfaen"/>
          <w:sz w:val="20"/>
          <w:lang w:val="pt-BR"/>
        </w:rPr>
        <w:t>, բայց ոչ ավել քան  պայմանագրով սահմանված ժամկետն է:</w:t>
      </w:r>
    </w:p>
    <w:p w14:paraId="1744A15F" w14:textId="77777777" w:rsidR="000342B9" w:rsidRPr="005D0DF9" w:rsidRDefault="000342B9" w:rsidP="000342B9">
      <w:pPr>
        <w:tabs>
          <w:tab w:val="left" w:pos="720"/>
        </w:tabs>
        <w:jc w:val="both"/>
        <w:rPr>
          <w:rFonts w:ascii="GHEA Grapalat" w:hAnsi="GHEA Grapalat"/>
          <w:sz w:val="20"/>
          <w:lang w:val="hy-AM"/>
        </w:rPr>
      </w:pPr>
      <w:r w:rsidRPr="005D0DF9">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EEF7FDF" w14:textId="77777777" w:rsidR="000342B9" w:rsidRPr="005D0DF9" w:rsidRDefault="000342B9" w:rsidP="000342B9">
      <w:pPr>
        <w:tabs>
          <w:tab w:val="left" w:pos="720"/>
        </w:tabs>
        <w:jc w:val="both"/>
        <w:rPr>
          <w:rFonts w:ascii="GHEA Grapalat" w:hAnsi="GHEA Grapalat"/>
          <w:sz w:val="20"/>
          <w:lang w:val="hy-AM"/>
        </w:rPr>
      </w:pPr>
      <w:r w:rsidRPr="005D0DF9">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50956FF" w14:textId="77777777" w:rsidR="000342B9" w:rsidRPr="005D0DF9" w:rsidRDefault="000342B9" w:rsidP="000342B9">
      <w:pPr>
        <w:ind w:firstLine="567"/>
        <w:jc w:val="both"/>
        <w:rPr>
          <w:rFonts w:ascii="GHEA Grapalat" w:hAnsi="GHEA Grapalat"/>
          <w:sz w:val="20"/>
          <w:szCs w:val="20"/>
          <w:lang w:val="hy-AM" w:eastAsia="ru-RU"/>
        </w:rPr>
      </w:pPr>
      <w:r w:rsidRPr="005D0DF9">
        <w:rPr>
          <w:rFonts w:ascii="GHEA Grapalat" w:hAnsi="GHEA Grapalat"/>
          <w:sz w:val="20"/>
          <w:lang w:val="hy-AM"/>
        </w:rPr>
        <w:tab/>
        <w:t>7.10 Պ</w:t>
      </w:r>
      <w:r w:rsidRPr="005D0DF9">
        <w:rPr>
          <w:rFonts w:ascii="GHEA Grapalat" w:hAnsi="GHEA Grapalat"/>
          <w:spacing w:val="-4"/>
          <w:sz w:val="20"/>
          <w:szCs w:val="20"/>
          <w:lang w:val="hy-AM" w:eastAsia="ru-RU"/>
        </w:rPr>
        <w:t xml:space="preserve">այմանագիրը չի </w:t>
      </w:r>
      <w:r w:rsidRPr="005D0DF9">
        <w:rPr>
          <w:rFonts w:ascii="GHEA Grapalat" w:hAnsi="GHEA Grapalat"/>
          <w:sz w:val="20"/>
          <w:szCs w:val="20"/>
          <w:lang w:val="hy-AM" w:eastAsia="ru-RU"/>
        </w:rPr>
        <w:t>կարող փոփոխվել կողմերի պարտա</w:t>
      </w:r>
      <w:r w:rsidRPr="005D0DF9">
        <w:rPr>
          <w:rFonts w:ascii="GHEA Grapalat" w:hAnsi="GHEA Grapalat"/>
          <w:sz w:val="20"/>
          <w:szCs w:val="20"/>
          <w:lang w:val="hy-AM" w:eastAsia="ru-RU"/>
        </w:rPr>
        <w:softHyphen/>
        <w:t>վորու</w:t>
      </w:r>
      <w:r w:rsidRPr="005D0DF9">
        <w:rPr>
          <w:rFonts w:ascii="GHEA Grapalat" w:hAnsi="GHEA Grapalat"/>
          <w:sz w:val="20"/>
          <w:szCs w:val="20"/>
          <w:lang w:val="hy-AM" w:eastAsia="ru-RU"/>
        </w:rPr>
        <w:softHyphen/>
        <w:t>թյունների մասնակի չկատարման հետևանքով</w:t>
      </w:r>
      <w:r w:rsidRPr="005D0DF9" w:rsidDel="00591DE3">
        <w:rPr>
          <w:rFonts w:ascii="GHEA Grapalat" w:hAnsi="GHEA Grapalat"/>
          <w:sz w:val="20"/>
          <w:szCs w:val="20"/>
          <w:lang w:val="hy-AM" w:eastAsia="ru-RU"/>
        </w:rPr>
        <w:t xml:space="preserve"> </w:t>
      </w:r>
      <w:r w:rsidRPr="005D0DF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0381AAD" w14:textId="77777777" w:rsidR="00636D91" w:rsidRDefault="00636D91" w:rsidP="00636D9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25B24F7" w14:textId="03640690" w:rsidR="000342B9" w:rsidRPr="005D0DF9" w:rsidRDefault="00636D91" w:rsidP="00636D91">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8E248CF" w14:textId="77777777" w:rsidR="00636D91" w:rsidRPr="00D66974" w:rsidRDefault="00636D91" w:rsidP="00636D91">
      <w:pPr>
        <w:ind w:firstLine="567"/>
        <w:jc w:val="both"/>
        <w:rPr>
          <w:rFonts w:ascii="GHEA Grapalat" w:hAnsi="GHEA Grapalat"/>
          <w:sz w:val="20"/>
          <w:lang w:val="hy-AM"/>
        </w:rPr>
      </w:pPr>
      <w:r w:rsidRPr="00D66974">
        <w:rPr>
          <w:rFonts w:ascii="GHEA Grapalat" w:hAnsi="GHEA Grapalat"/>
          <w:sz w:val="20"/>
          <w:lang w:val="hy-AM"/>
        </w:rPr>
        <w:lastRenderedPageBreak/>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31A153D" w14:textId="7C100397" w:rsidR="000342B9" w:rsidRPr="005D0DF9" w:rsidRDefault="00636D91" w:rsidP="00636D9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8866D28" w14:textId="356B6EC1" w:rsidR="002E30D5" w:rsidRPr="005D0DF9" w:rsidRDefault="00636D91" w:rsidP="000342B9">
      <w:pPr>
        <w:ind w:firstLine="567"/>
        <w:jc w:val="both"/>
        <w:rPr>
          <w:rFonts w:ascii="GHEA Grapalat" w:hAnsi="GHEA Grapalat"/>
          <w:sz w:val="20"/>
          <w:lang w:val="hy-AM"/>
        </w:rPr>
      </w:pPr>
      <w:r>
        <w:rPr>
          <w:rFonts w:ascii="GHEA Grapalat" w:hAnsi="GHEA Grapalat"/>
          <w:sz w:val="20"/>
          <w:lang w:val="hy-AM"/>
        </w:rPr>
        <w:t>7.15</w:t>
      </w:r>
      <w:r w:rsidR="000342B9" w:rsidRPr="005D0DF9">
        <w:rPr>
          <w:rFonts w:ascii="GHEA Grapalat" w:hAnsi="GHEA Grapalat"/>
          <w:sz w:val="20"/>
          <w:lang w:val="hy-AM"/>
        </w:rPr>
        <w:t xml:space="preserve"> </w:t>
      </w:r>
      <w:r w:rsidR="000342B9" w:rsidRPr="005D0DF9">
        <w:rPr>
          <w:rFonts w:ascii="GHEA Grapalat" w:hAnsi="GHEA Grapalat" w:cs="Sylfaen"/>
          <w:sz w:val="20"/>
          <w:lang w:val="hy-AM"/>
        </w:rPr>
        <w:t>Սույն</w:t>
      </w:r>
      <w:r w:rsidR="000342B9" w:rsidRPr="005D0DF9">
        <w:rPr>
          <w:rFonts w:ascii="GHEA Grapalat" w:hAnsi="GHEA Grapalat" w:cs="Times Armenian"/>
          <w:sz w:val="20"/>
          <w:lang w:val="hy-AM"/>
        </w:rPr>
        <w:t xml:space="preserve"> </w:t>
      </w:r>
      <w:r w:rsidR="000342B9" w:rsidRPr="005D0DF9">
        <w:rPr>
          <w:rFonts w:ascii="GHEA Grapalat" w:hAnsi="GHEA Grapalat" w:cs="Sylfaen"/>
          <w:sz w:val="20"/>
          <w:lang w:val="hy-AM"/>
        </w:rPr>
        <w:t>պայմանագրի</w:t>
      </w:r>
      <w:r w:rsidR="000342B9" w:rsidRPr="005D0DF9">
        <w:rPr>
          <w:rFonts w:ascii="GHEA Grapalat" w:hAnsi="GHEA Grapalat" w:cs="Times Armenian"/>
          <w:sz w:val="20"/>
          <w:lang w:val="hy-AM"/>
        </w:rPr>
        <w:t xml:space="preserve"> </w:t>
      </w:r>
      <w:r w:rsidR="002E30D5" w:rsidRPr="005D0DF9">
        <w:rPr>
          <w:rFonts w:ascii="GHEA Grapalat" w:hAnsi="GHEA Grapalat" w:cs="Sylfaen"/>
          <w:sz w:val="20"/>
          <w:lang w:val="hy-AM"/>
        </w:rPr>
        <w:t>նկատմամբ</w:t>
      </w:r>
      <w:r w:rsidR="002E30D5" w:rsidRPr="005D0DF9">
        <w:rPr>
          <w:rFonts w:ascii="GHEA Grapalat" w:hAnsi="GHEA Grapalat" w:cs="Times Armenian"/>
          <w:sz w:val="20"/>
          <w:lang w:val="hy-AM"/>
        </w:rPr>
        <w:t xml:space="preserve"> </w:t>
      </w:r>
      <w:r w:rsidR="002E30D5" w:rsidRPr="005D0DF9">
        <w:rPr>
          <w:rFonts w:ascii="GHEA Grapalat" w:hAnsi="GHEA Grapalat" w:cs="Sylfaen"/>
          <w:sz w:val="20"/>
          <w:lang w:val="hy-AM"/>
        </w:rPr>
        <w:t>կիրառվում</w:t>
      </w:r>
      <w:r w:rsidR="002E30D5" w:rsidRPr="005D0DF9">
        <w:rPr>
          <w:rFonts w:ascii="GHEA Grapalat" w:hAnsi="GHEA Grapalat" w:cs="Times Armenian"/>
          <w:sz w:val="20"/>
          <w:lang w:val="hy-AM"/>
        </w:rPr>
        <w:t xml:space="preserve"> </w:t>
      </w:r>
      <w:r w:rsidR="002E30D5" w:rsidRPr="005D0DF9">
        <w:rPr>
          <w:rFonts w:ascii="GHEA Grapalat" w:hAnsi="GHEA Grapalat" w:cs="Sylfaen"/>
          <w:sz w:val="20"/>
          <w:lang w:val="hy-AM"/>
        </w:rPr>
        <w:t>է</w:t>
      </w:r>
      <w:r w:rsidR="002E30D5" w:rsidRPr="005D0DF9">
        <w:rPr>
          <w:rFonts w:ascii="GHEA Grapalat" w:hAnsi="GHEA Grapalat" w:cs="Times Armenian"/>
          <w:sz w:val="20"/>
          <w:lang w:val="hy-AM"/>
        </w:rPr>
        <w:t xml:space="preserve"> </w:t>
      </w:r>
      <w:r w:rsidR="002E30D5" w:rsidRPr="005D0DF9">
        <w:rPr>
          <w:rFonts w:ascii="GHEA Grapalat" w:hAnsi="GHEA Grapalat" w:cs="Sylfaen"/>
          <w:sz w:val="20"/>
          <w:lang w:val="hy-AM"/>
        </w:rPr>
        <w:t>Հայաստանի Հանրապետության</w:t>
      </w:r>
      <w:r w:rsidR="002E30D5" w:rsidRPr="005D0DF9">
        <w:rPr>
          <w:rFonts w:ascii="GHEA Grapalat" w:hAnsi="GHEA Grapalat" w:cs="Times Armenian"/>
          <w:sz w:val="20"/>
          <w:lang w:val="hy-AM"/>
        </w:rPr>
        <w:t xml:space="preserve"> </w:t>
      </w:r>
      <w:r w:rsidR="002E30D5" w:rsidRPr="005D0DF9">
        <w:rPr>
          <w:rFonts w:ascii="GHEA Grapalat" w:hAnsi="GHEA Grapalat" w:cs="Sylfaen"/>
          <w:sz w:val="20"/>
          <w:lang w:val="hy-AM"/>
        </w:rPr>
        <w:t>իրավունքը</w:t>
      </w:r>
      <w:r w:rsidR="002E30D5" w:rsidRPr="005D0DF9">
        <w:rPr>
          <w:rFonts w:ascii="GHEA Grapalat" w:hAnsi="GHEA Grapalat"/>
          <w:sz w:val="20"/>
          <w:lang w:val="hy-AM"/>
        </w:rPr>
        <w:t>։</w:t>
      </w:r>
    </w:p>
    <w:p w14:paraId="3C3375D1" w14:textId="019860E4" w:rsidR="005D546F" w:rsidRPr="005D0DF9" w:rsidRDefault="00636D91" w:rsidP="005D546F">
      <w:pPr>
        <w:ind w:firstLine="567"/>
        <w:jc w:val="both"/>
        <w:rPr>
          <w:rFonts w:ascii="GHEA Grapalat" w:hAnsi="GHEA Grapalat"/>
          <w:sz w:val="20"/>
          <w:szCs w:val="20"/>
          <w:lang w:val="hy-AM" w:eastAsia="ru-RU"/>
        </w:rPr>
      </w:pPr>
      <w:r>
        <w:rPr>
          <w:rFonts w:ascii="GHEA Grapalat" w:hAnsi="GHEA Grapalat"/>
          <w:sz w:val="20"/>
          <w:szCs w:val="20"/>
          <w:lang w:val="hy-AM" w:eastAsia="ru-RU"/>
        </w:rPr>
        <w:t>7.16</w:t>
      </w:r>
      <w:r w:rsidR="005D546F" w:rsidRPr="005D0DF9">
        <w:rPr>
          <w:rFonts w:ascii="GHEA Grapalat" w:hAnsi="GHEA Grapalat"/>
          <w:sz w:val="20"/>
          <w:szCs w:val="20"/>
          <w:lang w:val="hy-AM" w:eastAsia="ru-RU"/>
        </w:rPr>
        <w:t xml:space="preserve"> Պայմանագրով նախատեսված 2025 թվականին հաջորդող տարիների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2025 թվականին հաջորդող տարիների համար նախատեսված մատուցման ենթակա ծառայությունների մասով լուծվում է, եթե դրանցից յուրաքանչյորին նախորդող տարվա համար նախատեսված ծառայությունների մատուցման մասով պայմանագիրը ավարտվելու օրվան հաջորդող վեց ամսվա ընթացքում տվյալ տարվա ծառայությունների մատուցման համար ֆինանսական միջոցներ չեն նախատեսվում:</w:t>
      </w:r>
    </w:p>
    <w:p w14:paraId="1D3BB9CE" w14:textId="77777777" w:rsidR="005D546F" w:rsidRPr="005D0DF9" w:rsidRDefault="005D546F" w:rsidP="005D546F">
      <w:pPr>
        <w:ind w:firstLine="567"/>
        <w:jc w:val="both"/>
        <w:rPr>
          <w:rFonts w:ascii="GHEA Grapalat" w:hAnsi="GHEA Grapalat"/>
          <w:color w:val="000000" w:themeColor="text1"/>
          <w:sz w:val="20"/>
          <w:szCs w:val="20"/>
          <w:lang w:val="hy-AM" w:eastAsia="ru-RU"/>
        </w:rPr>
      </w:pPr>
      <w:r w:rsidRPr="005D0DF9">
        <w:rPr>
          <w:rFonts w:ascii="GHEA Grapalat" w:hAnsi="GHEA Grapalat"/>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Pr="005D0DF9">
        <w:rPr>
          <w:rFonts w:ascii="GHEA Grapalat" w:hAnsi="GHEA Grapalat"/>
          <w:color w:val="000000" w:themeColor="text1"/>
          <w:sz w:val="20"/>
          <w:szCs w:val="20"/>
          <w:lang w:val="hy-AM" w:eastAsia="ru-RU"/>
        </w:rPr>
        <w:t xml:space="preserve"> </w:t>
      </w:r>
    </w:p>
    <w:p w14:paraId="1753D660" w14:textId="77777777" w:rsidR="005D546F" w:rsidRPr="005D0DF9" w:rsidRDefault="005D546F" w:rsidP="005D546F">
      <w:pPr>
        <w:ind w:firstLine="567"/>
        <w:jc w:val="both"/>
        <w:rPr>
          <w:rFonts w:ascii="GHEA Grapalat" w:hAnsi="GHEA Grapalat"/>
          <w:sz w:val="20"/>
          <w:szCs w:val="20"/>
          <w:lang w:val="hy-AM" w:eastAsia="ru-RU"/>
        </w:rPr>
      </w:pPr>
      <w:r w:rsidRPr="005D0DF9">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5D0DF9">
        <w:rPr>
          <w:rStyle w:val="FootnoteReference"/>
          <w:rFonts w:ascii="GHEA Grapalat" w:hAnsi="GHEA Grapalat"/>
          <w:sz w:val="20"/>
          <w:szCs w:val="20"/>
          <w:lang w:val="hy-AM" w:eastAsia="ru-RU"/>
        </w:rPr>
        <w:footnoteReference w:id="9"/>
      </w:r>
    </w:p>
    <w:p w14:paraId="19A040FD" w14:textId="363F110B" w:rsidR="0082006C" w:rsidRPr="005D0DF9" w:rsidRDefault="0082006C" w:rsidP="005D546F">
      <w:pPr>
        <w:ind w:firstLine="567"/>
        <w:jc w:val="both"/>
        <w:rPr>
          <w:rFonts w:ascii="GHEA Grapalat" w:hAnsi="GHEA Grapalat"/>
          <w:b/>
          <w:sz w:val="20"/>
          <w:szCs w:val="20"/>
          <w:lang w:val="hy-AM" w:eastAsia="ru-RU"/>
        </w:rPr>
      </w:pPr>
      <w:r w:rsidRPr="005D0DF9">
        <w:rPr>
          <w:rFonts w:ascii="GHEA Grapalat" w:hAnsi="GHEA Grapalat"/>
          <w:b/>
          <w:sz w:val="20"/>
          <w:szCs w:val="20"/>
          <w:lang w:val="hy-AM" w:eastAsia="ru-RU"/>
        </w:rPr>
        <w:t>7.16</w:t>
      </w:r>
      <w:r w:rsidRPr="005D0DF9">
        <w:rPr>
          <w:rFonts w:ascii="GHEA Grapalat" w:hAnsi="GHEA Grapalat"/>
          <w:sz w:val="20"/>
          <w:szCs w:val="20"/>
          <w:lang w:val="hy-AM" w:eastAsia="ru-RU"/>
        </w:rPr>
        <w:t xml:space="preserve"> </w:t>
      </w:r>
      <w:r w:rsidRPr="005D0DF9">
        <w:rPr>
          <w:rFonts w:ascii="GHEA Grapalat" w:hAnsi="GHEA Grapalat"/>
          <w:b/>
          <w:sz w:val="20"/>
          <w:szCs w:val="20"/>
          <w:lang w:val="hy-AM" w:eastAsia="ru-RU"/>
        </w:rPr>
        <w:t xml:space="preserve">Սույն պայմանագրով նախատեսված Պատվիրատուի իրավունքներն ու պարտականությունները ՀՀ օրենսդրությամբ սահմանված կարգով իրականացնում է </w:t>
      </w:r>
      <w:r w:rsidR="00043441" w:rsidRPr="005D0DF9">
        <w:rPr>
          <w:rFonts w:ascii="GHEA Grapalat" w:hAnsi="GHEA Grapalat"/>
          <w:b/>
          <w:sz w:val="20"/>
          <w:szCs w:val="20"/>
          <w:lang w:val="hy-AM" w:eastAsia="ru-RU"/>
        </w:rPr>
        <w:t>պ</w:t>
      </w:r>
      <w:r w:rsidR="006B2DE3" w:rsidRPr="005D0DF9">
        <w:rPr>
          <w:rFonts w:ascii="GHEA Grapalat" w:hAnsi="GHEA Grapalat"/>
          <w:b/>
          <w:sz w:val="20"/>
          <w:szCs w:val="20"/>
          <w:lang w:val="hy-AM" w:eastAsia="ru-RU"/>
        </w:rPr>
        <w:t xml:space="preserve">այմանագրի </w:t>
      </w:r>
      <w:r w:rsidR="00DB4FC4" w:rsidRPr="005D0DF9">
        <w:rPr>
          <w:rFonts w:ascii="GHEA Grapalat" w:hAnsi="GHEA Grapalat"/>
          <w:b/>
          <w:sz w:val="20"/>
          <w:szCs w:val="20"/>
          <w:lang w:val="hy-AM" w:eastAsia="ru-RU"/>
        </w:rPr>
        <w:t xml:space="preserve">N 1.1 հավելվածով սահմանված </w:t>
      </w:r>
      <w:r w:rsidR="006B2DE3" w:rsidRPr="005D0DF9">
        <w:rPr>
          <w:rFonts w:ascii="GHEA Grapalat" w:hAnsi="GHEA Grapalat"/>
          <w:b/>
          <w:sz w:val="20"/>
          <w:szCs w:val="20"/>
          <w:lang w:val="hy-AM" w:eastAsia="ru-RU"/>
        </w:rPr>
        <w:t xml:space="preserve">ցանկում նշված </w:t>
      </w:r>
      <w:r w:rsidR="007F6675" w:rsidRPr="005D0DF9">
        <w:rPr>
          <w:rFonts w:ascii="GHEA Grapalat" w:hAnsi="GHEA Grapalat"/>
          <w:b/>
          <w:sz w:val="20"/>
          <w:szCs w:val="20"/>
          <w:lang w:val="hy-AM" w:eastAsia="ru-RU"/>
        </w:rPr>
        <w:t xml:space="preserve">ուսումնական հաստատությունը՝ </w:t>
      </w:r>
      <w:r w:rsidRPr="005D0DF9">
        <w:rPr>
          <w:rFonts w:ascii="GHEA Grapalat" w:hAnsi="GHEA Grapalat"/>
          <w:b/>
          <w:sz w:val="20"/>
          <w:szCs w:val="20"/>
          <w:lang w:val="hy-AM" w:eastAsia="ru-RU"/>
        </w:rPr>
        <w:t>յուրաքանչյուր</w:t>
      </w:r>
      <w:r w:rsidR="007F6675" w:rsidRPr="005D0DF9">
        <w:rPr>
          <w:rFonts w:ascii="GHEA Grapalat" w:hAnsi="GHEA Grapalat"/>
          <w:b/>
          <w:sz w:val="20"/>
          <w:szCs w:val="20"/>
          <w:lang w:val="hy-AM" w:eastAsia="ru-RU"/>
        </w:rPr>
        <w:t>ն</w:t>
      </w:r>
      <w:r w:rsidRPr="005D0DF9">
        <w:rPr>
          <w:rFonts w:ascii="GHEA Grapalat" w:hAnsi="GHEA Grapalat"/>
          <w:b/>
          <w:sz w:val="20"/>
          <w:szCs w:val="20"/>
          <w:lang w:val="hy-AM" w:eastAsia="ru-RU"/>
        </w:rPr>
        <w:t xml:space="preserve"> իր մասով։</w:t>
      </w:r>
    </w:p>
    <w:p w14:paraId="00DFFB37" w14:textId="2361F96D" w:rsidR="007678FA" w:rsidRPr="005D0DF9" w:rsidRDefault="007678FA" w:rsidP="005462F0">
      <w:pPr>
        <w:spacing w:before="120" w:after="120"/>
        <w:ind w:firstLine="720"/>
        <w:jc w:val="both"/>
        <w:rPr>
          <w:rFonts w:ascii="GHEA Grapalat" w:hAnsi="GHEA Grapalat" w:cs="Sylfaen"/>
          <w:sz w:val="20"/>
          <w:lang w:val="hy-AM"/>
        </w:rPr>
      </w:pPr>
      <w:r w:rsidRPr="005D0DF9">
        <w:rPr>
          <w:rFonts w:ascii="GHEA Grapalat" w:hAnsi="GHEA Grapalat" w:cs="Sylfaen"/>
          <w:b/>
          <w:sz w:val="20"/>
          <w:lang w:val="hy-AM"/>
        </w:rPr>
        <w:t>8.</w:t>
      </w:r>
      <w:r w:rsidRPr="005D0DF9">
        <w:rPr>
          <w:rFonts w:ascii="GHEA Grapalat" w:hAnsi="GHEA Grapalat" w:cs="Sylfaen"/>
          <w:sz w:val="20"/>
          <w:lang w:val="hy-AM"/>
        </w:rPr>
        <w:t xml:space="preserve"> </w:t>
      </w:r>
      <w:r w:rsidRPr="005D0DF9">
        <w:rPr>
          <w:rFonts w:ascii="GHEA Grapalat" w:hAnsi="GHEA Grapalat" w:cs="Sylfaen"/>
          <w:b/>
          <w:sz w:val="20"/>
          <w:lang w:val="nb-NO"/>
        </w:rPr>
        <w:t>ԿՈՂՄԵՐԻ</w:t>
      </w:r>
      <w:r w:rsidRPr="005D0DF9">
        <w:rPr>
          <w:rFonts w:ascii="GHEA Grapalat" w:hAnsi="GHEA Grapalat" w:cs="Times Armenian"/>
          <w:b/>
          <w:sz w:val="20"/>
          <w:lang w:val="nb-NO"/>
        </w:rPr>
        <w:t xml:space="preserve"> </w:t>
      </w:r>
      <w:r w:rsidRPr="005D0DF9">
        <w:rPr>
          <w:rFonts w:ascii="GHEA Grapalat" w:hAnsi="GHEA Grapalat" w:cs="Sylfaen"/>
          <w:b/>
          <w:sz w:val="20"/>
          <w:lang w:val="nb-NO"/>
        </w:rPr>
        <w:t>ՀԱՍՑԵՆԵՐԸ</w:t>
      </w:r>
      <w:r w:rsidRPr="005D0DF9">
        <w:rPr>
          <w:rFonts w:ascii="GHEA Grapalat" w:hAnsi="GHEA Grapalat" w:cs="Times Armenian"/>
          <w:b/>
          <w:sz w:val="20"/>
          <w:lang w:val="nb-NO"/>
        </w:rPr>
        <w:t xml:space="preserve">, </w:t>
      </w:r>
      <w:r w:rsidRPr="005D0DF9">
        <w:rPr>
          <w:rFonts w:ascii="GHEA Grapalat" w:hAnsi="GHEA Grapalat" w:cs="Sylfaen"/>
          <w:b/>
          <w:sz w:val="20"/>
          <w:lang w:val="hy-AM"/>
        </w:rPr>
        <w:t>ԲԱՆԿԱՅԻՆ</w:t>
      </w:r>
      <w:r w:rsidRPr="005D0DF9">
        <w:rPr>
          <w:rFonts w:ascii="GHEA Grapalat" w:hAnsi="GHEA Grapalat" w:cs="Times Armenian"/>
          <w:b/>
          <w:sz w:val="20"/>
          <w:lang w:val="nb-NO"/>
        </w:rPr>
        <w:t xml:space="preserve"> </w:t>
      </w:r>
      <w:r w:rsidRPr="005D0DF9">
        <w:rPr>
          <w:rFonts w:ascii="GHEA Grapalat" w:hAnsi="GHEA Grapalat" w:cs="Sylfaen"/>
          <w:b/>
          <w:sz w:val="20"/>
          <w:lang w:val="nb-NO"/>
        </w:rPr>
        <w:t>ՎԱՎԵՐԱՊԱՅՄԱՆՆԵՐԸ</w:t>
      </w:r>
      <w:r w:rsidRPr="005D0DF9">
        <w:rPr>
          <w:rFonts w:ascii="GHEA Grapalat" w:hAnsi="GHEA Grapalat" w:cs="Times Armenian"/>
          <w:b/>
          <w:sz w:val="20"/>
          <w:lang w:val="nb-NO"/>
        </w:rPr>
        <w:t xml:space="preserve"> </w:t>
      </w:r>
      <w:r w:rsidRPr="005D0DF9">
        <w:rPr>
          <w:rFonts w:ascii="GHEA Grapalat" w:hAnsi="GHEA Grapalat" w:cs="Sylfaen"/>
          <w:b/>
          <w:sz w:val="20"/>
          <w:lang w:val="nb-NO"/>
        </w:rPr>
        <w:t>ԵՎ</w:t>
      </w:r>
      <w:r w:rsidRPr="005D0DF9">
        <w:rPr>
          <w:rFonts w:ascii="GHEA Grapalat" w:hAnsi="GHEA Grapalat" w:cs="Times Armenian"/>
          <w:b/>
          <w:sz w:val="20"/>
          <w:lang w:val="nb-NO"/>
        </w:rPr>
        <w:t xml:space="preserve"> </w:t>
      </w:r>
      <w:r w:rsidRPr="005D0DF9">
        <w:rPr>
          <w:rFonts w:ascii="GHEA Grapalat" w:hAnsi="GHEA Grapalat" w:cs="Sylfaen"/>
          <w:b/>
          <w:sz w:val="20"/>
          <w:lang w:val="nb-NO"/>
        </w:rPr>
        <w:t>ՍՏՈՐԱԳՐՈՒԹՅՈՒՆՆԵՐԸ</w:t>
      </w:r>
    </w:p>
    <w:tbl>
      <w:tblPr>
        <w:tblW w:w="10254" w:type="dxa"/>
        <w:tblInd w:w="360" w:type="dxa"/>
        <w:tblLayout w:type="fixed"/>
        <w:tblLook w:val="0000" w:firstRow="0" w:lastRow="0" w:firstColumn="0" w:lastColumn="0" w:noHBand="0" w:noVBand="0"/>
      </w:tblPr>
      <w:tblGrid>
        <w:gridCol w:w="5310"/>
        <w:gridCol w:w="4944"/>
      </w:tblGrid>
      <w:tr w:rsidR="005462F0" w:rsidRPr="005D0DF9" w14:paraId="3857BF1C" w14:textId="77777777" w:rsidTr="005462F0">
        <w:tc>
          <w:tcPr>
            <w:tcW w:w="5310" w:type="dxa"/>
          </w:tcPr>
          <w:p w14:paraId="6E00ECBC" w14:textId="570454B3" w:rsidR="005462F0" w:rsidRPr="005D0DF9" w:rsidRDefault="007678FA" w:rsidP="00A02BE6">
            <w:pPr>
              <w:spacing w:line="360" w:lineRule="auto"/>
              <w:jc w:val="center"/>
              <w:rPr>
                <w:rFonts w:ascii="GHEA Grapalat" w:hAnsi="GHEA Grapalat"/>
                <w:b/>
                <w:sz w:val="22"/>
                <w:szCs w:val="22"/>
                <w:lang w:val="hy-AM"/>
              </w:rPr>
            </w:pPr>
            <w:r w:rsidRPr="005D0DF9">
              <w:rPr>
                <w:rFonts w:ascii="GHEA Grapalat" w:hAnsi="GHEA Grapalat"/>
                <w:i/>
                <w:sz w:val="20"/>
                <w:lang w:val="hy-AM" w:eastAsia="zh-CN"/>
              </w:rPr>
              <w:t xml:space="preserve"> </w:t>
            </w:r>
            <w:r w:rsidR="005462F0" w:rsidRPr="005D0DF9">
              <w:rPr>
                <w:rFonts w:ascii="GHEA Grapalat" w:hAnsi="GHEA Grapalat"/>
                <w:b/>
                <w:sz w:val="22"/>
                <w:szCs w:val="22"/>
                <w:lang w:val="hy-AM"/>
              </w:rPr>
              <w:t>Պ Ա Տ Վ Ի Ր Ա Տ ՈՒ</w:t>
            </w:r>
          </w:p>
          <w:p w14:paraId="3486D219" w14:textId="77777777" w:rsidR="005462F0" w:rsidRPr="005D0DF9" w:rsidRDefault="005462F0" w:rsidP="00A02BE6">
            <w:pPr>
              <w:tabs>
                <w:tab w:val="left" w:pos="2250"/>
              </w:tabs>
              <w:jc w:val="center"/>
              <w:rPr>
                <w:rFonts w:ascii="GHEA Grapalat" w:hAnsi="GHEA Grapalat"/>
                <w:sz w:val="20"/>
                <w:szCs w:val="20"/>
                <w:lang w:val="hy-AM" w:eastAsia="ru-RU"/>
              </w:rPr>
            </w:pPr>
            <w:r w:rsidRPr="005D0DF9">
              <w:rPr>
                <w:rFonts w:ascii="GHEA Grapalat" w:hAnsi="GHEA Grapalat"/>
                <w:sz w:val="20"/>
                <w:szCs w:val="20"/>
                <w:lang w:val="hy-AM" w:eastAsia="ru-RU"/>
              </w:rPr>
              <w:t>ՀՀ կրթության</w:t>
            </w:r>
            <w:r w:rsidRPr="005D0DF9">
              <w:rPr>
                <w:rFonts w:ascii="GHEA Grapalat" w:hAnsi="GHEA Grapalat"/>
                <w:sz w:val="20"/>
                <w:szCs w:val="20"/>
                <w:lang w:val="nb-NO" w:eastAsia="ru-RU"/>
              </w:rPr>
              <w:t xml:space="preserve">, </w:t>
            </w:r>
            <w:r w:rsidRPr="005D0DF9">
              <w:rPr>
                <w:rFonts w:ascii="GHEA Grapalat" w:hAnsi="GHEA Grapalat"/>
                <w:sz w:val="20"/>
                <w:szCs w:val="20"/>
                <w:lang w:val="hy-AM" w:eastAsia="ru-RU"/>
              </w:rPr>
              <w:t>գիտության</w:t>
            </w:r>
            <w:r w:rsidRPr="005D0DF9">
              <w:rPr>
                <w:rFonts w:ascii="GHEA Grapalat" w:hAnsi="GHEA Grapalat"/>
                <w:sz w:val="20"/>
                <w:szCs w:val="20"/>
                <w:lang w:val="nb-NO" w:eastAsia="ru-RU"/>
              </w:rPr>
              <w:t xml:space="preserve">, </w:t>
            </w:r>
            <w:r w:rsidRPr="005D0DF9">
              <w:rPr>
                <w:rFonts w:ascii="GHEA Grapalat" w:hAnsi="GHEA Grapalat"/>
                <w:sz w:val="20"/>
                <w:szCs w:val="20"/>
                <w:lang w:val="hy-AM" w:eastAsia="ru-RU"/>
              </w:rPr>
              <w:t>մշակույթի</w:t>
            </w:r>
            <w:r w:rsidRPr="005D0DF9">
              <w:rPr>
                <w:rFonts w:ascii="GHEA Grapalat" w:hAnsi="GHEA Grapalat"/>
                <w:sz w:val="20"/>
                <w:szCs w:val="20"/>
                <w:lang w:val="nb-NO" w:eastAsia="ru-RU"/>
              </w:rPr>
              <w:t xml:space="preserve"> </w:t>
            </w:r>
            <w:r w:rsidRPr="005D0DF9">
              <w:rPr>
                <w:rFonts w:ascii="GHEA Grapalat" w:hAnsi="GHEA Grapalat"/>
                <w:sz w:val="20"/>
                <w:szCs w:val="20"/>
                <w:lang w:val="hy-AM" w:eastAsia="ru-RU"/>
              </w:rPr>
              <w:t>և</w:t>
            </w:r>
            <w:r w:rsidRPr="005D0DF9">
              <w:rPr>
                <w:rFonts w:ascii="GHEA Grapalat" w:hAnsi="GHEA Grapalat"/>
                <w:sz w:val="20"/>
                <w:szCs w:val="20"/>
                <w:lang w:val="nb-NO" w:eastAsia="ru-RU"/>
              </w:rPr>
              <w:t xml:space="preserve"> </w:t>
            </w:r>
            <w:r w:rsidRPr="005D0DF9">
              <w:rPr>
                <w:rFonts w:ascii="GHEA Grapalat" w:hAnsi="GHEA Grapalat"/>
                <w:sz w:val="20"/>
                <w:szCs w:val="20"/>
                <w:lang w:val="hy-AM" w:eastAsia="ru-RU"/>
              </w:rPr>
              <w:t>սպորտի նախարարություն</w:t>
            </w:r>
          </w:p>
          <w:p w14:paraId="48A83E19" w14:textId="77777777" w:rsidR="00A3571E" w:rsidRPr="005D0DF9" w:rsidRDefault="00A3571E" w:rsidP="00A3571E">
            <w:pPr>
              <w:jc w:val="center"/>
              <w:rPr>
                <w:rFonts w:ascii="GHEA Grapalat" w:hAnsi="GHEA Grapalat"/>
                <w:sz w:val="20"/>
                <w:szCs w:val="20"/>
                <w:lang w:val="hy-AM" w:eastAsia="ru-RU"/>
              </w:rPr>
            </w:pPr>
            <w:r w:rsidRPr="005D0DF9">
              <w:rPr>
                <w:rFonts w:ascii="GHEA Grapalat" w:hAnsi="GHEA Grapalat"/>
                <w:sz w:val="20"/>
                <w:szCs w:val="20"/>
                <w:lang w:val="hy-AM" w:eastAsia="ru-RU"/>
              </w:rPr>
              <w:t>Հասցեն՝ ք. Երևան, Վազգեն Սարգսյան 3 Կառավարական տուն  2,</w:t>
            </w:r>
          </w:p>
          <w:p w14:paraId="088F0E7C" w14:textId="77777777" w:rsidR="005462F0" w:rsidRPr="005D0DF9" w:rsidRDefault="005462F0" w:rsidP="00A3571E">
            <w:pPr>
              <w:widowControl w:val="0"/>
              <w:jc w:val="center"/>
              <w:rPr>
                <w:rFonts w:ascii="GHEA Grapalat" w:hAnsi="GHEA Grapalat"/>
                <w:sz w:val="20"/>
                <w:szCs w:val="20"/>
                <w:lang w:val="hy-AM" w:eastAsia="ru-RU"/>
              </w:rPr>
            </w:pPr>
            <w:r w:rsidRPr="005D0DF9">
              <w:rPr>
                <w:rFonts w:ascii="GHEA Grapalat" w:hAnsi="GHEA Grapalat"/>
                <w:sz w:val="20"/>
                <w:szCs w:val="20"/>
                <w:lang w:val="hy-AM" w:eastAsia="ru-RU"/>
              </w:rPr>
              <w:t>ՀՎՀՀ 02698732</w:t>
            </w:r>
          </w:p>
          <w:p w14:paraId="188079B5" w14:textId="77777777" w:rsidR="00A15124" w:rsidRPr="005D0DF9" w:rsidRDefault="00A15124" w:rsidP="00A15124">
            <w:pPr>
              <w:jc w:val="center"/>
              <w:rPr>
                <w:rFonts w:ascii="GHEA Grapalat" w:hAnsi="GHEA Grapalat"/>
                <w:sz w:val="20"/>
                <w:szCs w:val="20"/>
                <w:lang w:val="hy-AM" w:eastAsia="ru-RU"/>
              </w:rPr>
            </w:pPr>
            <w:r w:rsidRPr="005D0DF9">
              <w:rPr>
                <w:rFonts w:ascii="GHEA Grapalat" w:hAnsi="GHEA Grapalat"/>
                <w:sz w:val="20"/>
                <w:szCs w:val="20"/>
                <w:lang w:val="hy-AM" w:eastAsia="ru-RU"/>
              </w:rPr>
              <w:t>ՀՀ ֆի</w:t>
            </w:r>
            <w:r w:rsidRPr="005D0DF9">
              <w:rPr>
                <w:rFonts w:ascii="GHEA Grapalat" w:hAnsi="GHEA Grapalat"/>
                <w:sz w:val="20"/>
                <w:szCs w:val="20"/>
                <w:lang w:val="hy-AM" w:eastAsia="ru-RU"/>
              </w:rPr>
              <w:softHyphen/>
              <w:t>նանս</w:t>
            </w:r>
            <w:r w:rsidRPr="005D0DF9">
              <w:rPr>
                <w:rFonts w:ascii="GHEA Grapalat" w:hAnsi="GHEA Grapalat"/>
                <w:sz w:val="20"/>
                <w:szCs w:val="20"/>
                <w:lang w:val="hy-AM" w:eastAsia="ru-RU"/>
              </w:rPr>
              <w:softHyphen/>
              <w:t xml:space="preserve">ների նախարարության </w:t>
            </w:r>
          </w:p>
          <w:p w14:paraId="13C9C3F6" w14:textId="77777777" w:rsidR="00A15124" w:rsidRPr="005D0DF9" w:rsidRDefault="00A15124" w:rsidP="00A15124">
            <w:pPr>
              <w:tabs>
                <w:tab w:val="left" w:pos="2250"/>
              </w:tabs>
              <w:jc w:val="center"/>
              <w:rPr>
                <w:rFonts w:ascii="GHEA Grapalat" w:hAnsi="GHEA Grapalat"/>
                <w:sz w:val="20"/>
                <w:szCs w:val="20"/>
                <w:lang w:val="hy-AM" w:eastAsia="ru-RU"/>
              </w:rPr>
            </w:pPr>
            <w:r w:rsidRPr="005D0DF9">
              <w:rPr>
                <w:rFonts w:ascii="GHEA Grapalat" w:hAnsi="GHEA Grapalat"/>
                <w:sz w:val="20"/>
                <w:szCs w:val="20"/>
                <w:lang w:val="hy-AM" w:eastAsia="ru-RU"/>
              </w:rPr>
              <w:t>գործառնա</w:t>
            </w:r>
            <w:r w:rsidRPr="005D0DF9">
              <w:rPr>
                <w:rFonts w:ascii="GHEA Grapalat" w:hAnsi="GHEA Grapalat"/>
                <w:sz w:val="20"/>
                <w:szCs w:val="20"/>
                <w:lang w:val="hy-AM" w:eastAsia="ru-RU"/>
              </w:rPr>
              <w:softHyphen/>
              <w:t>կան վարչությու</w:t>
            </w:r>
            <w:r w:rsidRPr="005D0DF9">
              <w:rPr>
                <w:rFonts w:ascii="GHEA Grapalat" w:hAnsi="GHEA Grapalat"/>
                <w:sz w:val="20"/>
                <w:szCs w:val="20"/>
                <w:lang w:val="hy-AM" w:eastAsia="ru-RU"/>
              </w:rPr>
              <w:softHyphen/>
              <w:t>ն</w:t>
            </w:r>
          </w:p>
          <w:p w14:paraId="3E6F787A" w14:textId="58B69963" w:rsidR="00A15124" w:rsidRPr="005D0DF9" w:rsidRDefault="00A15124" w:rsidP="00A15124">
            <w:pPr>
              <w:jc w:val="center"/>
              <w:rPr>
                <w:rFonts w:ascii="GHEA Grapalat" w:hAnsi="GHEA Grapalat" w:cs="Sylfaen"/>
                <w:sz w:val="20"/>
                <w:szCs w:val="20"/>
                <w:lang w:val="hy-AM"/>
              </w:rPr>
            </w:pPr>
            <w:r w:rsidRPr="005D0DF9">
              <w:rPr>
                <w:rFonts w:ascii="GHEA Grapalat" w:hAnsi="GHEA Grapalat"/>
                <w:sz w:val="20"/>
                <w:szCs w:val="20"/>
                <w:lang w:val="hy-AM" w:eastAsia="ru-RU"/>
              </w:rPr>
              <w:t xml:space="preserve">Հ/Հ </w:t>
            </w:r>
            <w:r w:rsidR="00455337" w:rsidRPr="005D0DF9">
              <w:rPr>
                <w:rFonts w:ascii="GHEA Grapalat" w:hAnsi="GHEA Grapalat"/>
                <w:sz w:val="20"/>
                <w:szCs w:val="20"/>
                <w:lang w:val="hy-AM" w:eastAsia="ru-RU"/>
              </w:rPr>
              <w:t>համաձայն N 1.1 հավելվածի</w:t>
            </w:r>
            <w:r w:rsidRPr="005D0DF9">
              <w:rPr>
                <w:rFonts w:ascii="GHEA Grapalat" w:hAnsi="GHEA Grapalat"/>
                <w:sz w:val="20"/>
                <w:szCs w:val="20"/>
                <w:lang w:val="hy-AM" w:eastAsia="ru-RU"/>
              </w:rPr>
              <w:t xml:space="preserve"> </w:t>
            </w:r>
          </w:p>
          <w:p w14:paraId="2D6BB80C" w14:textId="77777777" w:rsidR="00A15124" w:rsidRPr="005D0DF9" w:rsidRDefault="00A15124" w:rsidP="00A3571E">
            <w:pPr>
              <w:widowControl w:val="0"/>
              <w:jc w:val="center"/>
              <w:rPr>
                <w:rFonts w:ascii="GHEA Grapalat" w:hAnsi="GHEA Grapalat"/>
                <w:sz w:val="20"/>
                <w:szCs w:val="20"/>
                <w:lang w:val="hy-AM" w:eastAsia="ru-RU"/>
              </w:rPr>
            </w:pPr>
          </w:p>
          <w:p w14:paraId="5F71C7E5" w14:textId="4539676F" w:rsidR="005462F0" w:rsidRPr="005D0DF9" w:rsidRDefault="005462F0" w:rsidP="00A02BE6">
            <w:pPr>
              <w:tabs>
                <w:tab w:val="left" w:pos="2250"/>
              </w:tabs>
              <w:rPr>
                <w:rFonts w:ascii="GHEA Grapalat" w:hAnsi="GHEA Grapalat"/>
                <w:b/>
                <w:sz w:val="20"/>
                <w:szCs w:val="20"/>
                <w:lang w:val="hy-AM" w:eastAsia="ru-RU"/>
              </w:rPr>
            </w:pPr>
            <w:r w:rsidRPr="005D0DF9">
              <w:rPr>
                <w:rFonts w:ascii="GHEA Grapalat" w:hAnsi="GHEA Grapalat"/>
                <w:sz w:val="20"/>
                <w:szCs w:val="20"/>
                <w:lang w:val="hy-AM" w:eastAsia="ru-RU"/>
              </w:rPr>
              <w:t xml:space="preserve">     </w:t>
            </w:r>
            <w:r w:rsidRPr="005D0DF9">
              <w:rPr>
                <w:rFonts w:ascii="GHEA Grapalat" w:hAnsi="GHEA Grapalat"/>
                <w:b/>
                <w:sz w:val="20"/>
                <w:szCs w:val="20"/>
                <w:lang w:val="hy-AM" w:eastAsia="ru-RU"/>
              </w:rPr>
              <w:t>Գլխավոր քարտուղար</w:t>
            </w:r>
            <w:r w:rsidR="001509C8" w:rsidRPr="005D0DF9">
              <w:rPr>
                <w:rFonts w:ascii="GHEA Grapalat" w:hAnsi="GHEA Grapalat"/>
                <w:b/>
                <w:sz w:val="20"/>
                <w:szCs w:val="20"/>
                <w:lang w:val="hy-AM" w:eastAsia="ru-RU"/>
              </w:rPr>
              <w:t xml:space="preserve"> </w:t>
            </w:r>
            <w:r w:rsidRPr="005D0DF9">
              <w:rPr>
                <w:rFonts w:ascii="GHEA Grapalat" w:hAnsi="GHEA Grapalat"/>
                <w:b/>
                <w:sz w:val="20"/>
                <w:szCs w:val="20"/>
                <w:lang w:val="hy-AM" w:eastAsia="ru-RU"/>
              </w:rPr>
              <w:t>`</w:t>
            </w:r>
          </w:p>
          <w:p w14:paraId="408E8FA6" w14:textId="77777777" w:rsidR="005462F0" w:rsidRPr="005D0DF9" w:rsidRDefault="005462F0" w:rsidP="00A02BE6">
            <w:pPr>
              <w:tabs>
                <w:tab w:val="left" w:pos="2250"/>
              </w:tabs>
              <w:rPr>
                <w:rFonts w:ascii="GHEA Grapalat" w:hAnsi="GHEA Grapalat"/>
                <w:b/>
                <w:sz w:val="20"/>
                <w:szCs w:val="20"/>
                <w:lang w:val="hy-AM" w:eastAsia="ru-RU"/>
              </w:rPr>
            </w:pPr>
          </w:p>
          <w:p w14:paraId="2B0E9773" w14:textId="77777777" w:rsidR="005462F0" w:rsidRPr="005D0DF9" w:rsidRDefault="005462F0" w:rsidP="00A02BE6">
            <w:pPr>
              <w:tabs>
                <w:tab w:val="left" w:pos="2250"/>
              </w:tabs>
              <w:rPr>
                <w:rFonts w:ascii="GHEA Grapalat" w:hAnsi="GHEA Grapalat"/>
                <w:b/>
                <w:sz w:val="20"/>
                <w:szCs w:val="20"/>
                <w:lang w:val="hy-AM" w:eastAsia="ru-RU"/>
              </w:rPr>
            </w:pPr>
          </w:p>
          <w:p w14:paraId="69D4E8E6" w14:textId="0B17576F" w:rsidR="005462F0" w:rsidRPr="005D0DF9" w:rsidRDefault="005462F0" w:rsidP="00A02BE6">
            <w:pPr>
              <w:rPr>
                <w:rFonts w:ascii="GHEA Grapalat" w:hAnsi="GHEA Grapalat"/>
                <w:sz w:val="20"/>
                <w:lang w:val="hy-AM"/>
              </w:rPr>
            </w:pPr>
            <w:r w:rsidRPr="005D0DF9">
              <w:rPr>
                <w:rFonts w:ascii="GHEA Grapalat" w:hAnsi="GHEA Grapalat"/>
                <w:sz w:val="20"/>
                <w:lang w:val="hy-AM"/>
              </w:rPr>
              <w:t xml:space="preserve">           ------------------------------------</w:t>
            </w:r>
            <w:r w:rsidRPr="005D0DF9">
              <w:rPr>
                <w:rFonts w:ascii="GHEA Grapalat" w:hAnsi="GHEA Grapalat"/>
                <w:b/>
                <w:sz w:val="20"/>
                <w:szCs w:val="20"/>
                <w:lang w:val="hy-AM" w:eastAsia="ru-RU"/>
              </w:rPr>
              <w:t xml:space="preserve"> </w:t>
            </w:r>
            <w:r w:rsidR="00A6739C" w:rsidRPr="005D0DF9">
              <w:rPr>
                <w:rFonts w:ascii="GHEA Grapalat" w:hAnsi="GHEA Grapalat"/>
                <w:b/>
                <w:sz w:val="20"/>
                <w:szCs w:val="20"/>
                <w:lang w:val="hy-AM" w:eastAsia="ru-RU"/>
              </w:rPr>
              <w:t>Հ. Հակոբյան</w:t>
            </w:r>
          </w:p>
          <w:p w14:paraId="0FFC74FA" w14:textId="77777777" w:rsidR="006863C7" w:rsidRPr="005D0DF9" w:rsidRDefault="005462F0" w:rsidP="006B3278">
            <w:pPr>
              <w:rPr>
                <w:rFonts w:ascii="GHEA Grapalat" w:hAnsi="GHEA Grapalat"/>
                <w:sz w:val="16"/>
                <w:szCs w:val="16"/>
                <w:lang w:val="hy-AM"/>
              </w:rPr>
            </w:pPr>
            <w:r w:rsidRPr="005D0DF9">
              <w:rPr>
                <w:rFonts w:ascii="GHEA Grapalat" w:hAnsi="GHEA Grapalat"/>
                <w:sz w:val="20"/>
                <w:lang w:val="hy-AM"/>
              </w:rPr>
              <w:t xml:space="preserve">                       </w:t>
            </w:r>
            <w:r w:rsidRPr="005D0DF9">
              <w:rPr>
                <w:rFonts w:ascii="GHEA Grapalat" w:hAnsi="GHEA Grapalat"/>
                <w:sz w:val="16"/>
                <w:szCs w:val="16"/>
                <w:lang w:val="pt-BR"/>
              </w:rPr>
              <w:t>(ստորագրություն)</w:t>
            </w:r>
            <w:r w:rsidR="006B3278" w:rsidRPr="005D0DF9">
              <w:rPr>
                <w:rFonts w:ascii="GHEA Grapalat" w:hAnsi="GHEA Grapalat"/>
                <w:sz w:val="16"/>
                <w:szCs w:val="16"/>
                <w:lang w:val="hy-AM"/>
              </w:rPr>
              <w:t xml:space="preserve"> </w:t>
            </w:r>
          </w:p>
          <w:p w14:paraId="61378430" w14:textId="63205E7B" w:rsidR="005462F0" w:rsidRPr="005D0DF9" w:rsidRDefault="005462F0" w:rsidP="006B3278">
            <w:pPr>
              <w:rPr>
                <w:rFonts w:ascii="GHEA Grapalat" w:hAnsi="GHEA Grapalat"/>
                <w:sz w:val="16"/>
                <w:szCs w:val="16"/>
                <w:lang w:val="pt-BR"/>
              </w:rPr>
            </w:pPr>
            <w:r w:rsidRPr="005D0DF9">
              <w:rPr>
                <w:rFonts w:ascii="GHEA Grapalat" w:hAnsi="GHEA Grapalat"/>
                <w:sz w:val="16"/>
                <w:szCs w:val="16"/>
                <w:lang w:val="pt-BR"/>
              </w:rPr>
              <w:t>Կ.Տ.</w:t>
            </w:r>
          </w:p>
        </w:tc>
        <w:tc>
          <w:tcPr>
            <w:tcW w:w="4944" w:type="dxa"/>
          </w:tcPr>
          <w:p w14:paraId="29D719CE" w14:textId="77777777" w:rsidR="005462F0" w:rsidRPr="005D0DF9" w:rsidRDefault="005462F0" w:rsidP="00A02BE6">
            <w:pPr>
              <w:spacing w:line="360" w:lineRule="auto"/>
              <w:jc w:val="center"/>
              <w:rPr>
                <w:rFonts w:ascii="GHEA Grapalat" w:hAnsi="GHEA Grapalat"/>
                <w:b/>
                <w:sz w:val="22"/>
                <w:szCs w:val="22"/>
                <w:lang w:val="hy-AM"/>
              </w:rPr>
            </w:pPr>
            <w:r w:rsidRPr="005D0DF9">
              <w:rPr>
                <w:rFonts w:ascii="GHEA Grapalat" w:hAnsi="GHEA Grapalat"/>
                <w:b/>
                <w:sz w:val="22"/>
                <w:szCs w:val="22"/>
                <w:lang w:val="hy-AM"/>
              </w:rPr>
              <w:t>Կ Ա Տ Ա Ր Ո Ղ</w:t>
            </w:r>
          </w:p>
          <w:p w14:paraId="3C05AAAF" w14:textId="77777777" w:rsidR="005462F0" w:rsidRPr="005D0DF9" w:rsidRDefault="005462F0" w:rsidP="00A02BE6">
            <w:pPr>
              <w:tabs>
                <w:tab w:val="left" w:pos="2250"/>
              </w:tabs>
              <w:jc w:val="center"/>
              <w:rPr>
                <w:rFonts w:ascii="GHEA Grapalat" w:hAnsi="GHEA Grapalat"/>
                <w:sz w:val="20"/>
                <w:szCs w:val="20"/>
                <w:lang w:val="hy-AM" w:eastAsia="ru-RU"/>
              </w:rPr>
            </w:pPr>
          </w:p>
          <w:p w14:paraId="4071D3EA" w14:textId="77777777" w:rsidR="005462F0" w:rsidRPr="005D0DF9" w:rsidRDefault="005462F0" w:rsidP="00A02BE6">
            <w:pPr>
              <w:tabs>
                <w:tab w:val="left" w:pos="2250"/>
              </w:tabs>
              <w:jc w:val="center"/>
              <w:rPr>
                <w:rFonts w:ascii="GHEA Grapalat" w:hAnsi="GHEA Grapalat"/>
                <w:sz w:val="20"/>
                <w:szCs w:val="20"/>
                <w:lang w:val="hy-AM" w:eastAsia="ru-RU"/>
              </w:rPr>
            </w:pPr>
            <w:r w:rsidRPr="005D0DF9">
              <w:rPr>
                <w:rFonts w:ascii="GHEA Grapalat" w:hAnsi="GHEA Grapalat"/>
                <w:sz w:val="20"/>
                <w:szCs w:val="20"/>
                <w:lang w:val="hy-AM" w:eastAsia="ru-RU"/>
              </w:rPr>
              <w:t xml:space="preserve">       </w:t>
            </w:r>
          </w:p>
          <w:p w14:paraId="69DB97C4" w14:textId="77777777" w:rsidR="005462F0" w:rsidRPr="005D0DF9" w:rsidRDefault="005462F0" w:rsidP="00A02BE6">
            <w:pPr>
              <w:tabs>
                <w:tab w:val="left" w:pos="2250"/>
              </w:tabs>
              <w:jc w:val="center"/>
              <w:rPr>
                <w:rFonts w:ascii="GHEA Grapalat" w:hAnsi="GHEA Grapalat"/>
                <w:sz w:val="20"/>
                <w:szCs w:val="20"/>
                <w:lang w:val="hy-AM" w:eastAsia="ru-RU"/>
              </w:rPr>
            </w:pPr>
          </w:p>
          <w:p w14:paraId="285A194A" w14:textId="77777777" w:rsidR="005462F0" w:rsidRPr="005D0DF9" w:rsidRDefault="005462F0" w:rsidP="00A02BE6">
            <w:pPr>
              <w:tabs>
                <w:tab w:val="left" w:pos="2250"/>
              </w:tabs>
              <w:jc w:val="center"/>
              <w:rPr>
                <w:rFonts w:ascii="GHEA Grapalat" w:hAnsi="GHEA Grapalat"/>
                <w:sz w:val="20"/>
                <w:szCs w:val="20"/>
                <w:lang w:val="hy-AM" w:eastAsia="ru-RU"/>
              </w:rPr>
            </w:pPr>
          </w:p>
          <w:p w14:paraId="2388F29E" w14:textId="77777777" w:rsidR="005462F0" w:rsidRPr="00636D91" w:rsidRDefault="005462F0" w:rsidP="00A02BE6">
            <w:pPr>
              <w:tabs>
                <w:tab w:val="left" w:pos="2250"/>
              </w:tabs>
              <w:jc w:val="center"/>
              <w:rPr>
                <w:rFonts w:ascii="GHEA Grapalat" w:hAnsi="GHEA Grapalat"/>
                <w:sz w:val="20"/>
                <w:szCs w:val="20"/>
                <w:lang w:val="hy-AM" w:eastAsia="ru-RU"/>
              </w:rPr>
            </w:pPr>
          </w:p>
          <w:p w14:paraId="57D05CDB" w14:textId="77777777" w:rsidR="005462F0" w:rsidRPr="00636D91" w:rsidRDefault="005462F0" w:rsidP="00A02BE6">
            <w:pPr>
              <w:tabs>
                <w:tab w:val="left" w:pos="2250"/>
              </w:tabs>
              <w:jc w:val="center"/>
              <w:rPr>
                <w:rFonts w:ascii="GHEA Grapalat" w:hAnsi="GHEA Grapalat"/>
                <w:sz w:val="20"/>
                <w:szCs w:val="20"/>
                <w:lang w:val="hy-AM" w:eastAsia="ru-RU"/>
              </w:rPr>
            </w:pPr>
          </w:p>
          <w:p w14:paraId="6F872602" w14:textId="77777777" w:rsidR="005462F0" w:rsidRPr="00636D91" w:rsidRDefault="005462F0" w:rsidP="00A02BE6">
            <w:pPr>
              <w:tabs>
                <w:tab w:val="left" w:pos="2250"/>
              </w:tabs>
              <w:jc w:val="center"/>
              <w:rPr>
                <w:rFonts w:ascii="GHEA Grapalat" w:hAnsi="GHEA Grapalat"/>
                <w:sz w:val="20"/>
                <w:szCs w:val="20"/>
                <w:lang w:val="hy-AM" w:eastAsia="ru-RU"/>
              </w:rPr>
            </w:pPr>
          </w:p>
          <w:p w14:paraId="2EC9FC82" w14:textId="77777777" w:rsidR="005462F0" w:rsidRPr="005D0DF9" w:rsidRDefault="005462F0" w:rsidP="00A02BE6">
            <w:pPr>
              <w:tabs>
                <w:tab w:val="left" w:pos="2250"/>
              </w:tabs>
              <w:jc w:val="center"/>
              <w:rPr>
                <w:rFonts w:ascii="GHEA Grapalat" w:hAnsi="GHEA Grapalat"/>
                <w:sz w:val="20"/>
                <w:szCs w:val="20"/>
                <w:lang w:val="hy-AM" w:eastAsia="ru-RU"/>
              </w:rPr>
            </w:pPr>
          </w:p>
          <w:p w14:paraId="0568E743" w14:textId="77777777" w:rsidR="00A3571E" w:rsidRPr="00636D91" w:rsidRDefault="00A3571E" w:rsidP="00636D91">
            <w:pPr>
              <w:tabs>
                <w:tab w:val="left" w:pos="2250"/>
              </w:tabs>
              <w:jc w:val="center"/>
              <w:rPr>
                <w:rFonts w:ascii="GHEA Grapalat" w:hAnsi="GHEA Grapalat"/>
                <w:sz w:val="20"/>
                <w:szCs w:val="20"/>
                <w:lang w:val="hy-AM" w:eastAsia="ru-RU"/>
              </w:rPr>
            </w:pPr>
          </w:p>
          <w:p w14:paraId="15E8E2B8" w14:textId="491D2EF1" w:rsidR="005462F0" w:rsidRPr="005D0DF9" w:rsidRDefault="005462F0" w:rsidP="00A02BE6">
            <w:pPr>
              <w:tabs>
                <w:tab w:val="left" w:pos="2250"/>
              </w:tabs>
              <w:rPr>
                <w:rFonts w:ascii="GHEA Grapalat" w:hAnsi="GHEA Grapalat"/>
                <w:b/>
                <w:sz w:val="20"/>
                <w:szCs w:val="20"/>
                <w:lang w:val="hy-AM" w:eastAsia="ru-RU"/>
              </w:rPr>
            </w:pPr>
            <w:r w:rsidRPr="005D0DF9">
              <w:rPr>
                <w:rFonts w:ascii="GHEA Grapalat" w:hAnsi="GHEA Grapalat"/>
                <w:b/>
                <w:sz w:val="20"/>
                <w:szCs w:val="20"/>
                <w:lang w:val="hy-AM" w:eastAsia="ru-RU"/>
              </w:rPr>
              <w:t>Տնօրեն՝</w:t>
            </w:r>
          </w:p>
          <w:p w14:paraId="38299817" w14:textId="77777777" w:rsidR="005462F0" w:rsidRPr="005D0DF9" w:rsidRDefault="005462F0" w:rsidP="00A02BE6">
            <w:pPr>
              <w:tabs>
                <w:tab w:val="left" w:pos="2250"/>
              </w:tabs>
              <w:rPr>
                <w:rFonts w:ascii="GHEA Grapalat" w:hAnsi="GHEA Grapalat"/>
                <w:b/>
                <w:sz w:val="20"/>
                <w:szCs w:val="20"/>
                <w:lang w:val="hy-AM" w:eastAsia="ru-RU"/>
              </w:rPr>
            </w:pPr>
          </w:p>
          <w:p w14:paraId="224E5801" w14:textId="77777777" w:rsidR="005462F0" w:rsidRPr="005D0DF9" w:rsidRDefault="005462F0" w:rsidP="00A02BE6">
            <w:pPr>
              <w:tabs>
                <w:tab w:val="left" w:pos="2250"/>
              </w:tabs>
              <w:jc w:val="center"/>
              <w:rPr>
                <w:rFonts w:ascii="GHEA Grapalat" w:hAnsi="GHEA Grapalat"/>
                <w:sz w:val="20"/>
                <w:szCs w:val="20"/>
                <w:lang w:val="hy-AM" w:eastAsia="ru-RU"/>
              </w:rPr>
            </w:pPr>
            <w:r w:rsidRPr="005D0DF9">
              <w:rPr>
                <w:rFonts w:ascii="GHEA Grapalat" w:hAnsi="GHEA Grapalat"/>
                <w:sz w:val="20"/>
                <w:szCs w:val="20"/>
                <w:lang w:val="hy-AM" w:eastAsia="ru-RU"/>
              </w:rPr>
              <w:t xml:space="preserve">        </w:t>
            </w:r>
          </w:p>
          <w:p w14:paraId="3292E9D1" w14:textId="77777777" w:rsidR="005462F0" w:rsidRPr="005D0DF9" w:rsidRDefault="005462F0" w:rsidP="00A02BE6">
            <w:pPr>
              <w:jc w:val="center"/>
              <w:rPr>
                <w:rFonts w:ascii="GHEA Grapalat" w:hAnsi="GHEA Grapalat"/>
                <w:sz w:val="20"/>
                <w:lang w:val="pt-BR"/>
              </w:rPr>
            </w:pPr>
            <w:r w:rsidRPr="005D0DF9">
              <w:rPr>
                <w:rFonts w:ascii="GHEA Grapalat" w:hAnsi="GHEA Grapalat"/>
                <w:sz w:val="20"/>
                <w:lang w:val="pt-BR"/>
              </w:rPr>
              <w:t>--------------------------------------------</w:t>
            </w:r>
          </w:p>
          <w:p w14:paraId="20A3C22B" w14:textId="77777777" w:rsidR="006863C7" w:rsidRPr="005D0DF9" w:rsidRDefault="005462F0" w:rsidP="006B3278">
            <w:pPr>
              <w:rPr>
                <w:rFonts w:ascii="GHEA Grapalat" w:hAnsi="GHEA Grapalat"/>
                <w:sz w:val="16"/>
                <w:szCs w:val="16"/>
                <w:lang w:val="pt-BR"/>
              </w:rPr>
            </w:pPr>
            <w:r w:rsidRPr="005D0DF9">
              <w:rPr>
                <w:rFonts w:ascii="GHEA Grapalat" w:hAnsi="GHEA Grapalat"/>
                <w:sz w:val="20"/>
                <w:lang w:val="pt-BR"/>
              </w:rPr>
              <w:t xml:space="preserve">                       </w:t>
            </w:r>
            <w:r w:rsidRPr="005D0DF9">
              <w:rPr>
                <w:rFonts w:ascii="GHEA Grapalat" w:hAnsi="GHEA Grapalat"/>
                <w:sz w:val="16"/>
                <w:szCs w:val="16"/>
                <w:lang w:val="pt-BR"/>
              </w:rPr>
              <w:t>(ստորագրություն)</w:t>
            </w:r>
            <w:r w:rsidR="006B3278" w:rsidRPr="005D0DF9">
              <w:rPr>
                <w:rFonts w:ascii="GHEA Grapalat" w:hAnsi="GHEA Grapalat"/>
                <w:sz w:val="16"/>
                <w:szCs w:val="16"/>
                <w:lang w:val="hy-AM"/>
              </w:rPr>
              <w:t xml:space="preserve"> </w:t>
            </w:r>
            <w:r w:rsidRPr="005D0DF9">
              <w:rPr>
                <w:rFonts w:ascii="GHEA Grapalat" w:hAnsi="GHEA Grapalat"/>
                <w:sz w:val="16"/>
                <w:szCs w:val="16"/>
                <w:lang w:val="pt-BR"/>
              </w:rPr>
              <w:t xml:space="preserve">  </w:t>
            </w:r>
          </w:p>
          <w:p w14:paraId="140C564F" w14:textId="455CB0EE" w:rsidR="005462F0" w:rsidRPr="005D0DF9" w:rsidRDefault="005462F0" w:rsidP="006B3278">
            <w:pPr>
              <w:rPr>
                <w:rFonts w:ascii="GHEA Grapalat" w:hAnsi="GHEA Grapalat"/>
                <w:sz w:val="16"/>
                <w:szCs w:val="16"/>
                <w:lang w:val="pt-BR"/>
              </w:rPr>
            </w:pPr>
            <w:r w:rsidRPr="005D0DF9">
              <w:rPr>
                <w:rFonts w:ascii="GHEA Grapalat" w:hAnsi="GHEA Grapalat"/>
                <w:sz w:val="16"/>
                <w:szCs w:val="16"/>
                <w:lang w:val="pt-BR"/>
              </w:rPr>
              <w:t>Կ.Տ.</w:t>
            </w:r>
          </w:p>
        </w:tc>
      </w:tr>
    </w:tbl>
    <w:p w14:paraId="2BB511D9" w14:textId="24CB78F3" w:rsidR="007678FA" w:rsidRPr="005D0DF9" w:rsidRDefault="007678FA" w:rsidP="007678FA">
      <w:pPr>
        <w:jc w:val="both"/>
        <w:rPr>
          <w:rFonts w:ascii="GHEA Grapalat" w:hAnsi="GHEA Grapalat"/>
          <w:i/>
          <w:sz w:val="20"/>
          <w:lang w:val="hy-AM" w:eastAsia="zh-CN"/>
        </w:rPr>
      </w:pPr>
    </w:p>
    <w:p w14:paraId="3B98F09D" w14:textId="77777777" w:rsidR="007678FA" w:rsidRPr="005D0DF9" w:rsidRDefault="007678FA" w:rsidP="007678FA">
      <w:pPr>
        <w:ind w:firstLine="709"/>
        <w:rPr>
          <w:rFonts w:ascii="GHEA Grapalat" w:hAnsi="GHEA Grapalat" w:cs="Sylfaen"/>
          <w:i/>
          <w:sz w:val="20"/>
          <w:szCs w:val="20"/>
          <w:lang w:val="nb-NO"/>
        </w:rPr>
      </w:pPr>
      <w:r w:rsidRPr="005D0DF9">
        <w:rPr>
          <w:rFonts w:ascii="GHEA Grapalat" w:hAnsi="GHEA Grapalat" w:cs="Sylfaen"/>
          <w:i/>
          <w:sz w:val="20"/>
          <w:szCs w:val="20"/>
          <w:lang w:val="pt-BR"/>
        </w:rPr>
        <w:t>Անհրաժեշտության</w:t>
      </w:r>
      <w:r w:rsidRPr="005D0DF9">
        <w:rPr>
          <w:rFonts w:ascii="GHEA Grapalat" w:hAnsi="GHEA Grapalat" w:cs="Sylfaen"/>
          <w:i/>
          <w:sz w:val="20"/>
          <w:szCs w:val="20"/>
          <w:lang w:val="nb-NO"/>
        </w:rPr>
        <w:t xml:space="preserve"> </w:t>
      </w:r>
      <w:r w:rsidRPr="005D0DF9">
        <w:rPr>
          <w:rFonts w:ascii="GHEA Grapalat" w:hAnsi="GHEA Grapalat" w:cs="Sylfaen"/>
          <w:i/>
          <w:sz w:val="20"/>
          <w:szCs w:val="20"/>
          <w:lang w:val="pt-BR"/>
        </w:rPr>
        <w:t>դեպքում</w:t>
      </w:r>
      <w:r w:rsidRPr="005D0DF9">
        <w:rPr>
          <w:rFonts w:ascii="GHEA Grapalat" w:hAnsi="GHEA Grapalat" w:cs="Sylfaen"/>
          <w:i/>
          <w:sz w:val="20"/>
          <w:szCs w:val="20"/>
          <w:lang w:val="nb-NO"/>
        </w:rPr>
        <w:t xml:space="preserve"> </w:t>
      </w:r>
      <w:r w:rsidRPr="005D0DF9">
        <w:rPr>
          <w:rFonts w:ascii="GHEA Grapalat" w:hAnsi="GHEA Grapalat" w:cs="Sylfaen"/>
          <w:i/>
          <w:sz w:val="20"/>
          <w:szCs w:val="20"/>
          <w:lang w:val="pt-BR"/>
        </w:rPr>
        <w:t>պայմանագրում</w:t>
      </w:r>
      <w:r w:rsidRPr="005D0DF9">
        <w:rPr>
          <w:rFonts w:ascii="GHEA Grapalat" w:hAnsi="GHEA Grapalat" w:cs="Sylfaen"/>
          <w:i/>
          <w:sz w:val="20"/>
          <w:szCs w:val="20"/>
          <w:lang w:val="nb-NO"/>
        </w:rPr>
        <w:t xml:space="preserve"> </w:t>
      </w:r>
      <w:r w:rsidRPr="005D0DF9">
        <w:rPr>
          <w:rFonts w:ascii="GHEA Grapalat" w:hAnsi="GHEA Grapalat" w:cs="Sylfaen"/>
          <w:i/>
          <w:sz w:val="20"/>
          <w:szCs w:val="20"/>
          <w:lang w:val="pt-BR"/>
        </w:rPr>
        <w:t>կարող</w:t>
      </w:r>
      <w:r w:rsidRPr="005D0DF9">
        <w:rPr>
          <w:rFonts w:ascii="GHEA Grapalat" w:hAnsi="GHEA Grapalat" w:cs="Sylfaen"/>
          <w:i/>
          <w:sz w:val="20"/>
          <w:szCs w:val="20"/>
          <w:lang w:val="nb-NO"/>
        </w:rPr>
        <w:t xml:space="preserve"> </w:t>
      </w:r>
      <w:r w:rsidRPr="005D0DF9">
        <w:rPr>
          <w:rFonts w:ascii="GHEA Grapalat" w:hAnsi="GHEA Grapalat" w:cs="Sylfaen"/>
          <w:i/>
          <w:sz w:val="20"/>
          <w:szCs w:val="20"/>
          <w:lang w:val="pt-BR"/>
        </w:rPr>
        <w:t>են</w:t>
      </w:r>
      <w:r w:rsidRPr="005D0DF9">
        <w:rPr>
          <w:rFonts w:ascii="GHEA Grapalat" w:hAnsi="GHEA Grapalat" w:cs="Sylfaen"/>
          <w:i/>
          <w:sz w:val="20"/>
          <w:szCs w:val="20"/>
          <w:lang w:val="nb-NO"/>
        </w:rPr>
        <w:t xml:space="preserve"> </w:t>
      </w:r>
      <w:r w:rsidRPr="005D0DF9">
        <w:rPr>
          <w:rFonts w:ascii="GHEA Grapalat" w:hAnsi="GHEA Grapalat" w:cs="Sylfaen"/>
          <w:i/>
          <w:sz w:val="20"/>
          <w:szCs w:val="20"/>
          <w:lang w:val="pt-BR"/>
        </w:rPr>
        <w:t>ներառվել</w:t>
      </w:r>
      <w:r w:rsidRPr="005D0DF9">
        <w:rPr>
          <w:rFonts w:ascii="GHEA Grapalat" w:hAnsi="GHEA Grapalat" w:cs="Sylfaen"/>
          <w:i/>
          <w:sz w:val="20"/>
          <w:szCs w:val="20"/>
          <w:lang w:val="nb-NO"/>
        </w:rPr>
        <w:t xml:space="preserve"> </w:t>
      </w:r>
      <w:r w:rsidRPr="005D0DF9">
        <w:rPr>
          <w:rFonts w:ascii="GHEA Grapalat" w:hAnsi="GHEA Grapalat" w:cs="Sylfaen"/>
          <w:i/>
          <w:sz w:val="20"/>
          <w:szCs w:val="20"/>
          <w:lang w:val="pt-BR"/>
        </w:rPr>
        <w:t>ՀՀ</w:t>
      </w:r>
      <w:r w:rsidRPr="005D0DF9">
        <w:rPr>
          <w:rFonts w:ascii="GHEA Grapalat" w:hAnsi="GHEA Grapalat" w:cs="Sylfaen"/>
          <w:i/>
          <w:sz w:val="20"/>
          <w:szCs w:val="20"/>
          <w:lang w:val="nb-NO"/>
        </w:rPr>
        <w:t xml:space="preserve"> </w:t>
      </w:r>
      <w:r w:rsidRPr="005D0DF9">
        <w:rPr>
          <w:rFonts w:ascii="GHEA Grapalat" w:hAnsi="GHEA Grapalat" w:cs="Sylfaen"/>
          <w:i/>
          <w:sz w:val="20"/>
          <w:szCs w:val="20"/>
          <w:lang w:val="pt-BR"/>
        </w:rPr>
        <w:t>օրենսդրությանը</w:t>
      </w:r>
      <w:r w:rsidRPr="005D0DF9">
        <w:rPr>
          <w:rFonts w:ascii="GHEA Grapalat" w:hAnsi="GHEA Grapalat" w:cs="Sylfaen"/>
          <w:i/>
          <w:sz w:val="20"/>
          <w:szCs w:val="20"/>
          <w:lang w:val="nb-NO"/>
        </w:rPr>
        <w:t xml:space="preserve"> </w:t>
      </w:r>
      <w:r w:rsidRPr="005D0DF9">
        <w:rPr>
          <w:rFonts w:ascii="GHEA Grapalat" w:hAnsi="GHEA Grapalat" w:cs="Sylfaen"/>
          <w:i/>
          <w:sz w:val="20"/>
          <w:szCs w:val="20"/>
          <w:lang w:val="pt-BR"/>
        </w:rPr>
        <w:t>չհակասող</w:t>
      </w:r>
      <w:r w:rsidRPr="005D0DF9">
        <w:rPr>
          <w:rFonts w:ascii="GHEA Grapalat" w:hAnsi="GHEA Grapalat" w:cs="Sylfaen"/>
          <w:i/>
          <w:sz w:val="20"/>
          <w:szCs w:val="20"/>
          <w:lang w:val="nb-NO"/>
        </w:rPr>
        <w:t xml:space="preserve"> </w:t>
      </w:r>
      <w:r w:rsidRPr="005D0DF9">
        <w:rPr>
          <w:rFonts w:ascii="GHEA Grapalat" w:hAnsi="GHEA Grapalat" w:cs="Sylfaen"/>
          <w:i/>
          <w:sz w:val="20"/>
          <w:szCs w:val="20"/>
          <w:lang w:val="pt-BR"/>
        </w:rPr>
        <w:t>դրույթներ</w:t>
      </w:r>
      <w:r w:rsidRPr="005D0DF9">
        <w:rPr>
          <w:rFonts w:ascii="GHEA Grapalat" w:hAnsi="GHEA Grapalat" w:cs="Sylfaen"/>
          <w:i/>
          <w:sz w:val="20"/>
          <w:szCs w:val="20"/>
          <w:lang w:val="nb-NO"/>
        </w:rPr>
        <w:t>։</w:t>
      </w:r>
    </w:p>
    <w:p w14:paraId="216858DE" w14:textId="77777777" w:rsidR="007678FA" w:rsidRPr="005D0DF9" w:rsidRDefault="007678FA" w:rsidP="007678FA">
      <w:pPr>
        <w:rPr>
          <w:rFonts w:ascii="GHEA Grapalat" w:hAnsi="GHEA Grapalat"/>
          <w:sz w:val="20"/>
          <w:szCs w:val="20"/>
          <w:lang w:val="hy-AM"/>
        </w:rPr>
      </w:pPr>
    </w:p>
    <w:p w14:paraId="50FD7C58" w14:textId="77777777" w:rsidR="005462F0" w:rsidRPr="005D0DF9" w:rsidRDefault="007678FA" w:rsidP="007678FA">
      <w:pPr>
        <w:jc w:val="right"/>
        <w:rPr>
          <w:rFonts w:ascii="GHEA Grapalat" w:hAnsi="GHEA Grapalat"/>
          <w:i/>
          <w:sz w:val="18"/>
          <w:lang w:val="hy-AM"/>
        </w:rPr>
        <w:sectPr w:rsidR="005462F0" w:rsidRPr="005D0DF9" w:rsidSect="00E3622D">
          <w:footnotePr>
            <w:pos w:val="beneathText"/>
          </w:footnotePr>
          <w:pgSz w:w="11906" w:h="16838" w:code="9"/>
          <w:pgMar w:top="360" w:right="566" w:bottom="540" w:left="663" w:header="561" w:footer="585" w:gutter="0"/>
          <w:cols w:space="720"/>
        </w:sectPr>
      </w:pPr>
      <w:r w:rsidRPr="005D0DF9">
        <w:rPr>
          <w:rFonts w:ascii="GHEA Grapalat" w:hAnsi="GHEA Grapalat"/>
          <w:i/>
          <w:sz w:val="18"/>
          <w:lang w:val="hy-AM"/>
        </w:rPr>
        <w:br w:type="page"/>
      </w:r>
    </w:p>
    <w:p w14:paraId="1626777F" w14:textId="77777777" w:rsidR="000342B9" w:rsidRPr="005D0DF9" w:rsidRDefault="000342B9" w:rsidP="000342B9">
      <w:pPr>
        <w:jc w:val="right"/>
        <w:rPr>
          <w:rFonts w:ascii="GHEA Grapalat" w:hAnsi="GHEA Grapalat"/>
          <w:b/>
          <w:i/>
          <w:sz w:val="20"/>
          <w:szCs w:val="20"/>
          <w:lang w:val="hy-AM"/>
        </w:rPr>
      </w:pPr>
      <w:r w:rsidRPr="005D0DF9">
        <w:rPr>
          <w:rFonts w:ascii="GHEA Grapalat" w:hAnsi="GHEA Grapalat"/>
          <w:b/>
          <w:i/>
          <w:sz w:val="20"/>
          <w:szCs w:val="20"/>
          <w:lang w:val="hy-AM"/>
        </w:rPr>
        <w:lastRenderedPageBreak/>
        <w:t>Հավելված N 1</w:t>
      </w:r>
    </w:p>
    <w:p w14:paraId="5CC2FF74" w14:textId="11052342" w:rsidR="000342B9" w:rsidRPr="005D0DF9" w:rsidRDefault="000342B9" w:rsidP="000342B9">
      <w:pPr>
        <w:jc w:val="right"/>
        <w:rPr>
          <w:rFonts w:ascii="GHEA Grapalat" w:hAnsi="GHEA Grapalat"/>
          <w:b/>
          <w:i/>
          <w:sz w:val="20"/>
          <w:szCs w:val="20"/>
          <w:lang w:val="hy-AM"/>
        </w:rPr>
      </w:pPr>
      <w:r w:rsidRPr="005D0DF9">
        <w:rPr>
          <w:rFonts w:ascii="GHEA Grapalat" w:hAnsi="GHEA Grapalat"/>
          <w:b/>
          <w:i/>
          <w:sz w:val="20"/>
          <w:szCs w:val="20"/>
          <w:lang w:val="hy-AM"/>
        </w:rPr>
        <w:t xml:space="preserve">«         »              </w:t>
      </w:r>
      <w:r w:rsidR="000A22CA" w:rsidRPr="005D0DF9">
        <w:rPr>
          <w:rFonts w:ascii="GHEA Grapalat" w:hAnsi="GHEA Grapalat"/>
          <w:b/>
          <w:i/>
          <w:sz w:val="20"/>
          <w:szCs w:val="20"/>
          <w:lang w:val="hy-AM"/>
        </w:rPr>
        <w:t xml:space="preserve">2025 </w:t>
      </w:r>
      <w:r w:rsidRPr="005D0DF9">
        <w:rPr>
          <w:rFonts w:ascii="GHEA Grapalat" w:hAnsi="GHEA Grapalat"/>
          <w:b/>
          <w:i/>
          <w:sz w:val="20"/>
          <w:szCs w:val="20"/>
          <w:lang w:val="hy-AM"/>
        </w:rPr>
        <w:t xml:space="preserve">թ. կնքված </w:t>
      </w:r>
    </w:p>
    <w:p w14:paraId="3FCEE772" w14:textId="7D18B5A1" w:rsidR="000342B9" w:rsidRPr="005D0DF9" w:rsidRDefault="000342B9" w:rsidP="000342B9">
      <w:pPr>
        <w:jc w:val="right"/>
        <w:rPr>
          <w:rFonts w:ascii="GHEA Grapalat" w:hAnsi="GHEA Grapalat"/>
          <w:b/>
          <w:i/>
          <w:sz w:val="20"/>
          <w:szCs w:val="20"/>
          <w:lang w:val="hy-AM"/>
        </w:rPr>
      </w:pPr>
      <w:r w:rsidRPr="005D0DF9">
        <w:rPr>
          <w:rFonts w:ascii="GHEA Grapalat" w:hAnsi="GHEA Grapalat"/>
          <w:b/>
          <w:i/>
          <w:sz w:val="20"/>
          <w:szCs w:val="20"/>
          <w:lang w:val="hy-AM"/>
        </w:rPr>
        <w:t xml:space="preserve">                    «</w:t>
      </w:r>
      <w:r w:rsidR="00F2531C" w:rsidRPr="005D0DF9">
        <w:rPr>
          <w:rFonts w:ascii="GHEA Grapalat" w:hAnsi="GHEA Grapalat" w:cs="Sylfaen"/>
          <w:b/>
          <w:sz w:val="20"/>
          <w:szCs w:val="20"/>
          <w:lang w:val="hy-AM"/>
        </w:rPr>
        <w:t>ՀՀԿԳՄՍՆԿԳԲՄԾՁԲ-</w:t>
      </w:r>
      <w:r w:rsidR="005119D8">
        <w:rPr>
          <w:rFonts w:ascii="GHEA Grapalat" w:hAnsi="GHEA Grapalat" w:cs="Sylfaen"/>
          <w:b/>
          <w:sz w:val="20"/>
          <w:szCs w:val="20"/>
          <w:lang w:val="hy-AM"/>
        </w:rPr>
        <w:t>25/3</w:t>
      </w:r>
      <w:r w:rsidRPr="005D0DF9">
        <w:rPr>
          <w:rFonts w:ascii="GHEA Grapalat" w:hAnsi="GHEA Grapalat" w:cs="Sylfaen"/>
          <w:b/>
          <w:sz w:val="20"/>
          <w:szCs w:val="20"/>
          <w:lang w:val="hy-AM"/>
        </w:rPr>
        <w:t>»</w:t>
      </w:r>
      <w:r w:rsidRPr="005D0DF9">
        <w:rPr>
          <w:rFonts w:ascii="GHEA Grapalat" w:hAnsi="GHEA Grapalat"/>
          <w:b/>
          <w:i/>
          <w:lang w:val="af-ZA"/>
        </w:rPr>
        <w:t xml:space="preserve"> </w:t>
      </w:r>
      <w:r w:rsidRPr="005D0DF9">
        <w:rPr>
          <w:rFonts w:ascii="GHEA Grapalat" w:hAnsi="GHEA Grapalat"/>
          <w:b/>
          <w:i/>
          <w:sz w:val="20"/>
          <w:szCs w:val="20"/>
          <w:lang w:val="hy-AM"/>
        </w:rPr>
        <w:t>ծածկագրով պայմանագրի</w:t>
      </w:r>
    </w:p>
    <w:p w14:paraId="7F91E63D" w14:textId="77777777" w:rsidR="000342B9" w:rsidRPr="005D0DF9" w:rsidRDefault="000342B9" w:rsidP="000342B9">
      <w:pPr>
        <w:jc w:val="center"/>
        <w:rPr>
          <w:rFonts w:ascii="GHEA Grapalat" w:hAnsi="GHEA Grapalat"/>
          <w:sz w:val="20"/>
          <w:szCs w:val="20"/>
          <w:lang w:val="hy-AM"/>
        </w:rPr>
      </w:pPr>
    </w:p>
    <w:p w14:paraId="1B3AAC98" w14:textId="376D2E2B" w:rsidR="000342B9" w:rsidRPr="005D0DF9" w:rsidRDefault="000342B9" w:rsidP="006C1878">
      <w:pPr>
        <w:spacing w:before="120" w:after="120"/>
        <w:jc w:val="center"/>
        <w:rPr>
          <w:rFonts w:ascii="GHEA Grapalat" w:hAnsi="GHEA Grapalat"/>
          <w:b/>
          <w:sz w:val="22"/>
          <w:szCs w:val="22"/>
          <w:lang w:val="hy-AM"/>
        </w:rPr>
      </w:pPr>
      <w:r w:rsidRPr="005D0DF9">
        <w:rPr>
          <w:rFonts w:ascii="GHEA Grapalat" w:hAnsi="GHEA Grapalat"/>
          <w:b/>
          <w:sz w:val="22"/>
          <w:szCs w:val="22"/>
          <w:lang w:val="hy-AM"/>
        </w:rPr>
        <w:t>ՏԵԽՆԻԿԱԿԱՆ ԲՆՈՒԹԱԳԻՐ - ԳՆՄԱՆ ԺԱՄԱՆԱԿԱՑՈՒՅՑ</w:t>
      </w:r>
    </w:p>
    <w:tbl>
      <w:tblPr>
        <w:tblW w:w="1584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170"/>
        <w:gridCol w:w="1260"/>
        <w:gridCol w:w="4410"/>
        <w:gridCol w:w="540"/>
        <w:gridCol w:w="810"/>
        <w:gridCol w:w="990"/>
        <w:gridCol w:w="810"/>
        <w:gridCol w:w="990"/>
        <w:gridCol w:w="990"/>
        <w:gridCol w:w="900"/>
        <w:gridCol w:w="1080"/>
        <w:gridCol w:w="1350"/>
      </w:tblGrid>
      <w:tr w:rsidR="00845906" w:rsidRPr="005D0DF9" w14:paraId="37E2F6E9" w14:textId="77777777" w:rsidTr="0031698C">
        <w:trPr>
          <w:trHeight w:val="117"/>
        </w:trPr>
        <w:tc>
          <w:tcPr>
            <w:tcW w:w="15840" w:type="dxa"/>
            <w:gridSpan w:val="13"/>
            <w:vAlign w:val="center"/>
          </w:tcPr>
          <w:p w14:paraId="77594CC4" w14:textId="77777777" w:rsidR="00845906" w:rsidRPr="005D0DF9" w:rsidRDefault="00845906" w:rsidP="0082006C">
            <w:pPr>
              <w:jc w:val="center"/>
              <w:rPr>
                <w:rFonts w:ascii="GHEA Grapalat" w:hAnsi="GHEA Grapalat"/>
                <w:b/>
                <w:sz w:val="18"/>
                <w:szCs w:val="18"/>
              </w:rPr>
            </w:pPr>
            <w:r w:rsidRPr="005D0DF9">
              <w:rPr>
                <w:rFonts w:ascii="GHEA Grapalat" w:hAnsi="GHEA Grapalat"/>
                <w:b/>
                <w:sz w:val="18"/>
                <w:szCs w:val="18"/>
              </w:rPr>
              <w:t>Ծառայության</w:t>
            </w:r>
          </w:p>
        </w:tc>
      </w:tr>
      <w:tr w:rsidR="00845906" w:rsidRPr="005D0DF9" w14:paraId="1471BB4F" w14:textId="77777777" w:rsidTr="00455337">
        <w:trPr>
          <w:trHeight w:val="117"/>
        </w:trPr>
        <w:tc>
          <w:tcPr>
            <w:tcW w:w="540" w:type="dxa"/>
            <w:vMerge w:val="restart"/>
            <w:vAlign w:val="center"/>
          </w:tcPr>
          <w:p w14:paraId="19271E4A" w14:textId="77777777" w:rsidR="00845906" w:rsidRPr="005D0DF9" w:rsidRDefault="00845906" w:rsidP="0082006C">
            <w:pPr>
              <w:jc w:val="center"/>
              <w:rPr>
                <w:rFonts w:ascii="GHEA Grapalat" w:hAnsi="GHEA Grapalat"/>
                <w:b/>
                <w:sz w:val="18"/>
                <w:szCs w:val="18"/>
                <w:lang w:val="hy-AM"/>
              </w:rPr>
            </w:pPr>
            <w:r w:rsidRPr="005D0DF9">
              <w:rPr>
                <w:rFonts w:ascii="GHEA Grapalat" w:hAnsi="GHEA Grapalat"/>
                <w:sz w:val="18"/>
                <w:szCs w:val="18"/>
                <w:lang w:val="hy-AM"/>
              </w:rPr>
              <w:t>Չ/Հ</w:t>
            </w:r>
          </w:p>
        </w:tc>
        <w:tc>
          <w:tcPr>
            <w:tcW w:w="1170" w:type="dxa"/>
            <w:vMerge w:val="restart"/>
            <w:vAlign w:val="center"/>
          </w:tcPr>
          <w:p w14:paraId="0CC1C7F7" w14:textId="17F7F771" w:rsidR="00845906" w:rsidRPr="005D0DF9" w:rsidRDefault="00845906" w:rsidP="0082006C">
            <w:pPr>
              <w:ind w:left="-108" w:right="-108"/>
              <w:jc w:val="center"/>
              <w:rPr>
                <w:rFonts w:ascii="GHEA Grapalat" w:hAnsi="GHEA Grapalat"/>
                <w:b/>
                <w:sz w:val="16"/>
                <w:szCs w:val="16"/>
                <w:lang w:val="hy-AM"/>
              </w:rPr>
            </w:pPr>
            <w:r w:rsidRPr="005D0DF9">
              <w:rPr>
                <w:rFonts w:ascii="GHEA Grapalat" w:hAnsi="GHEA Grapalat"/>
                <w:sz w:val="16"/>
                <w:szCs w:val="16"/>
                <w:lang w:val="es-ES"/>
              </w:rPr>
              <w:t>Գնումների պլանով նախա</w:t>
            </w:r>
            <w:r w:rsidR="00F67579" w:rsidRPr="005D0DF9">
              <w:rPr>
                <w:rFonts w:ascii="GHEA Grapalat" w:hAnsi="GHEA Grapalat"/>
                <w:sz w:val="16"/>
                <w:szCs w:val="16"/>
                <w:lang w:val="es-ES"/>
              </w:rPr>
              <w:t>-</w:t>
            </w:r>
            <w:r w:rsidRPr="005D0DF9">
              <w:rPr>
                <w:rFonts w:ascii="GHEA Grapalat" w:hAnsi="GHEA Grapalat"/>
                <w:sz w:val="16"/>
                <w:szCs w:val="16"/>
                <w:lang w:val="es-ES"/>
              </w:rPr>
              <w:t>տեսված միջանցիկ ծածկագիրը` ըստ ԳՄԱ դասակարգ</w:t>
            </w:r>
            <w:r w:rsidR="00F67579" w:rsidRPr="005D0DF9">
              <w:rPr>
                <w:rFonts w:ascii="GHEA Grapalat" w:hAnsi="GHEA Grapalat"/>
                <w:sz w:val="16"/>
                <w:szCs w:val="16"/>
                <w:lang w:val="es-ES"/>
              </w:rPr>
              <w:t>-</w:t>
            </w:r>
            <w:r w:rsidRPr="005D0DF9">
              <w:rPr>
                <w:rFonts w:ascii="GHEA Grapalat" w:hAnsi="GHEA Grapalat"/>
                <w:sz w:val="16"/>
                <w:szCs w:val="16"/>
                <w:lang w:val="es-ES"/>
              </w:rPr>
              <w:t>ման (CPV)</w:t>
            </w:r>
          </w:p>
        </w:tc>
        <w:tc>
          <w:tcPr>
            <w:tcW w:w="1260" w:type="dxa"/>
            <w:vMerge w:val="restart"/>
            <w:vAlign w:val="center"/>
          </w:tcPr>
          <w:p w14:paraId="0121025C" w14:textId="77777777" w:rsidR="00845906" w:rsidRPr="005D0DF9" w:rsidRDefault="00845906" w:rsidP="0082006C">
            <w:pPr>
              <w:ind w:left="-108" w:right="-68"/>
              <w:jc w:val="center"/>
              <w:rPr>
                <w:rFonts w:ascii="GHEA Grapalat" w:hAnsi="GHEA Grapalat"/>
                <w:b/>
                <w:sz w:val="18"/>
                <w:szCs w:val="18"/>
                <w:lang w:val="hy-AM"/>
              </w:rPr>
            </w:pPr>
            <w:r w:rsidRPr="005D0DF9">
              <w:rPr>
                <w:rFonts w:ascii="GHEA Grapalat" w:hAnsi="GHEA Grapalat"/>
                <w:b/>
                <w:sz w:val="18"/>
                <w:szCs w:val="18"/>
                <w:lang w:val="hy-AM"/>
              </w:rPr>
              <w:t>Անվանումը</w:t>
            </w:r>
          </w:p>
        </w:tc>
        <w:tc>
          <w:tcPr>
            <w:tcW w:w="4410" w:type="dxa"/>
            <w:vMerge w:val="restart"/>
            <w:vAlign w:val="center"/>
          </w:tcPr>
          <w:p w14:paraId="6A643CAA" w14:textId="77777777" w:rsidR="00845906" w:rsidRPr="005D0DF9" w:rsidRDefault="00845906" w:rsidP="0082006C">
            <w:pPr>
              <w:jc w:val="center"/>
              <w:rPr>
                <w:rFonts w:ascii="GHEA Grapalat" w:hAnsi="GHEA Grapalat"/>
                <w:b/>
                <w:sz w:val="18"/>
                <w:szCs w:val="18"/>
              </w:rPr>
            </w:pPr>
            <w:r w:rsidRPr="005D0DF9">
              <w:rPr>
                <w:rFonts w:ascii="GHEA Grapalat" w:hAnsi="GHEA Grapalat"/>
                <w:b/>
                <w:sz w:val="18"/>
                <w:szCs w:val="18"/>
              </w:rPr>
              <w:t>Տեխնիկական բնութագիրը</w:t>
            </w:r>
          </w:p>
        </w:tc>
        <w:tc>
          <w:tcPr>
            <w:tcW w:w="540" w:type="dxa"/>
            <w:vMerge w:val="restart"/>
            <w:textDirection w:val="btLr"/>
            <w:vAlign w:val="center"/>
          </w:tcPr>
          <w:p w14:paraId="22783D46" w14:textId="77777777" w:rsidR="00845906" w:rsidRPr="005D0DF9" w:rsidRDefault="00845906" w:rsidP="00845906">
            <w:pPr>
              <w:ind w:left="113" w:right="113"/>
              <w:jc w:val="center"/>
              <w:rPr>
                <w:rFonts w:ascii="GHEA Grapalat" w:hAnsi="GHEA Grapalat"/>
                <w:b/>
                <w:sz w:val="16"/>
                <w:szCs w:val="16"/>
              </w:rPr>
            </w:pPr>
            <w:r w:rsidRPr="005D0DF9">
              <w:rPr>
                <w:rFonts w:ascii="GHEA Grapalat" w:hAnsi="GHEA Grapalat"/>
                <w:b/>
                <w:sz w:val="16"/>
                <w:szCs w:val="16"/>
              </w:rPr>
              <w:t>Չափման միավորը</w:t>
            </w:r>
          </w:p>
        </w:tc>
        <w:tc>
          <w:tcPr>
            <w:tcW w:w="5490" w:type="dxa"/>
            <w:gridSpan w:val="6"/>
            <w:vAlign w:val="center"/>
          </w:tcPr>
          <w:p w14:paraId="79D35A80" w14:textId="77777777" w:rsidR="00845906" w:rsidRPr="005D0DF9" w:rsidRDefault="00845906" w:rsidP="0082006C">
            <w:pPr>
              <w:jc w:val="center"/>
              <w:rPr>
                <w:rFonts w:ascii="GHEA Grapalat" w:hAnsi="GHEA Grapalat"/>
                <w:b/>
                <w:sz w:val="16"/>
                <w:szCs w:val="16"/>
                <w:lang w:val="hy-AM"/>
              </w:rPr>
            </w:pPr>
            <w:r w:rsidRPr="005D0DF9">
              <w:rPr>
                <w:rFonts w:ascii="GHEA Grapalat" w:hAnsi="GHEA Grapalat"/>
                <w:b/>
                <w:sz w:val="16"/>
                <w:szCs w:val="16"/>
              </w:rPr>
              <w:t>Ենթակա է գնման</w:t>
            </w:r>
          </w:p>
        </w:tc>
        <w:tc>
          <w:tcPr>
            <w:tcW w:w="2430" w:type="dxa"/>
            <w:gridSpan w:val="2"/>
            <w:vAlign w:val="center"/>
          </w:tcPr>
          <w:p w14:paraId="3C43E9EB" w14:textId="77777777" w:rsidR="00845906" w:rsidRPr="005D0DF9" w:rsidRDefault="00845906" w:rsidP="0082006C">
            <w:pPr>
              <w:jc w:val="center"/>
              <w:rPr>
                <w:rFonts w:ascii="GHEA Grapalat" w:hAnsi="GHEA Grapalat"/>
                <w:b/>
                <w:sz w:val="18"/>
                <w:szCs w:val="18"/>
                <w:lang w:val="hy-AM"/>
              </w:rPr>
            </w:pPr>
            <w:r w:rsidRPr="005D0DF9">
              <w:rPr>
                <w:rFonts w:ascii="GHEA Grapalat" w:hAnsi="GHEA Grapalat"/>
                <w:b/>
                <w:sz w:val="18"/>
                <w:szCs w:val="18"/>
                <w:lang w:val="hy-AM"/>
              </w:rPr>
              <w:t>Մատուցման</w:t>
            </w:r>
          </w:p>
        </w:tc>
      </w:tr>
      <w:tr w:rsidR="007E30DC" w:rsidRPr="005D0DF9" w14:paraId="297364BB" w14:textId="77777777" w:rsidTr="00455337">
        <w:trPr>
          <w:trHeight w:val="117"/>
        </w:trPr>
        <w:tc>
          <w:tcPr>
            <w:tcW w:w="540" w:type="dxa"/>
            <w:vMerge/>
            <w:vAlign w:val="center"/>
          </w:tcPr>
          <w:p w14:paraId="6A2B7E7E" w14:textId="77777777" w:rsidR="007E30DC" w:rsidRPr="005D0DF9" w:rsidRDefault="007E30DC" w:rsidP="007E30DC">
            <w:pPr>
              <w:jc w:val="center"/>
              <w:rPr>
                <w:rFonts w:ascii="GHEA Grapalat" w:hAnsi="GHEA Grapalat"/>
                <w:b/>
                <w:sz w:val="18"/>
                <w:szCs w:val="18"/>
                <w:lang w:val="hy-AM"/>
              </w:rPr>
            </w:pPr>
          </w:p>
        </w:tc>
        <w:tc>
          <w:tcPr>
            <w:tcW w:w="1170" w:type="dxa"/>
            <w:vMerge/>
            <w:vAlign w:val="center"/>
          </w:tcPr>
          <w:p w14:paraId="21A09BD7" w14:textId="77777777" w:rsidR="007E30DC" w:rsidRPr="005D0DF9" w:rsidRDefault="007E30DC" w:rsidP="007E30DC">
            <w:pPr>
              <w:jc w:val="center"/>
              <w:rPr>
                <w:rFonts w:ascii="GHEA Grapalat" w:hAnsi="GHEA Grapalat"/>
                <w:b/>
                <w:sz w:val="18"/>
                <w:szCs w:val="18"/>
                <w:lang w:val="hy-AM"/>
              </w:rPr>
            </w:pPr>
          </w:p>
        </w:tc>
        <w:tc>
          <w:tcPr>
            <w:tcW w:w="1260" w:type="dxa"/>
            <w:vMerge/>
            <w:vAlign w:val="center"/>
          </w:tcPr>
          <w:p w14:paraId="29874872" w14:textId="77777777" w:rsidR="007E30DC" w:rsidRPr="005D0DF9" w:rsidRDefault="007E30DC" w:rsidP="007E30DC">
            <w:pPr>
              <w:jc w:val="center"/>
              <w:rPr>
                <w:rFonts w:ascii="GHEA Grapalat" w:hAnsi="GHEA Grapalat"/>
                <w:b/>
                <w:sz w:val="18"/>
                <w:szCs w:val="18"/>
                <w:lang w:val="hy-AM"/>
              </w:rPr>
            </w:pPr>
          </w:p>
        </w:tc>
        <w:tc>
          <w:tcPr>
            <w:tcW w:w="4410" w:type="dxa"/>
            <w:vMerge/>
            <w:vAlign w:val="center"/>
          </w:tcPr>
          <w:p w14:paraId="45F2FFE0" w14:textId="77777777" w:rsidR="007E30DC" w:rsidRPr="005D0DF9" w:rsidRDefault="007E30DC" w:rsidP="007E30DC">
            <w:pPr>
              <w:jc w:val="center"/>
              <w:rPr>
                <w:rFonts w:ascii="GHEA Grapalat" w:hAnsi="GHEA Grapalat"/>
                <w:b/>
                <w:sz w:val="18"/>
                <w:szCs w:val="18"/>
              </w:rPr>
            </w:pPr>
          </w:p>
        </w:tc>
        <w:tc>
          <w:tcPr>
            <w:tcW w:w="540" w:type="dxa"/>
            <w:vMerge/>
            <w:vAlign w:val="center"/>
          </w:tcPr>
          <w:p w14:paraId="164F12A3" w14:textId="77777777" w:rsidR="007E30DC" w:rsidRPr="005D0DF9" w:rsidRDefault="007E30DC" w:rsidP="007E30DC">
            <w:pPr>
              <w:jc w:val="center"/>
              <w:rPr>
                <w:rFonts w:ascii="GHEA Grapalat" w:hAnsi="GHEA Grapalat"/>
                <w:b/>
                <w:sz w:val="16"/>
                <w:szCs w:val="16"/>
              </w:rPr>
            </w:pPr>
          </w:p>
        </w:tc>
        <w:tc>
          <w:tcPr>
            <w:tcW w:w="1800" w:type="dxa"/>
            <w:gridSpan w:val="2"/>
            <w:vAlign w:val="center"/>
          </w:tcPr>
          <w:p w14:paraId="728ABE05" w14:textId="30EB092C" w:rsidR="007E30DC" w:rsidRPr="005D0DF9" w:rsidRDefault="007E30DC" w:rsidP="007E30DC">
            <w:pPr>
              <w:jc w:val="center"/>
              <w:rPr>
                <w:rFonts w:ascii="GHEA Grapalat" w:hAnsi="GHEA Grapalat"/>
                <w:b/>
                <w:sz w:val="16"/>
                <w:szCs w:val="16"/>
              </w:rPr>
            </w:pPr>
            <w:r w:rsidRPr="005D0DF9">
              <w:rPr>
                <w:rFonts w:ascii="GHEA Grapalat" w:hAnsi="GHEA Grapalat"/>
                <w:b/>
                <w:sz w:val="16"/>
                <w:szCs w:val="16"/>
              </w:rPr>
              <w:t>2025</w:t>
            </w:r>
            <w:r w:rsidRPr="005D0DF9">
              <w:rPr>
                <w:rFonts w:ascii="GHEA Grapalat" w:hAnsi="GHEA Grapalat"/>
                <w:b/>
                <w:sz w:val="16"/>
                <w:szCs w:val="16"/>
                <w:lang w:val="hy-AM"/>
              </w:rPr>
              <w:t>թ*</w:t>
            </w:r>
          </w:p>
        </w:tc>
        <w:tc>
          <w:tcPr>
            <w:tcW w:w="1800" w:type="dxa"/>
            <w:gridSpan w:val="2"/>
            <w:vAlign w:val="center"/>
          </w:tcPr>
          <w:p w14:paraId="4FA8B89B" w14:textId="7701078A" w:rsidR="007E30DC" w:rsidRPr="005D0DF9" w:rsidRDefault="007E30DC" w:rsidP="007E30DC">
            <w:pPr>
              <w:jc w:val="center"/>
              <w:rPr>
                <w:rFonts w:ascii="GHEA Grapalat" w:hAnsi="GHEA Grapalat"/>
                <w:b/>
                <w:sz w:val="16"/>
                <w:szCs w:val="16"/>
              </w:rPr>
            </w:pPr>
            <w:r w:rsidRPr="005D0DF9">
              <w:rPr>
                <w:rFonts w:ascii="GHEA Grapalat" w:hAnsi="GHEA Grapalat"/>
                <w:b/>
                <w:sz w:val="16"/>
                <w:szCs w:val="16"/>
                <w:lang w:val="hy-AM"/>
              </w:rPr>
              <w:t xml:space="preserve">Հետագա տարիներին՝ ՀՀ պետական բյուջեով համապատասխան ֆինանսական  միջոցներ նախատեսվելու դեպքում </w:t>
            </w:r>
          </w:p>
        </w:tc>
        <w:tc>
          <w:tcPr>
            <w:tcW w:w="1890" w:type="dxa"/>
            <w:gridSpan w:val="2"/>
            <w:vAlign w:val="center"/>
          </w:tcPr>
          <w:p w14:paraId="16BEF6A4" w14:textId="77777777" w:rsidR="007E30DC" w:rsidRPr="005D0DF9" w:rsidRDefault="007E30DC" w:rsidP="007E30DC">
            <w:pPr>
              <w:jc w:val="center"/>
              <w:rPr>
                <w:rFonts w:ascii="GHEA Grapalat" w:hAnsi="GHEA Grapalat"/>
                <w:b/>
                <w:sz w:val="18"/>
                <w:szCs w:val="18"/>
                <w:lang w:val="hy-AM"/>
              </w:rPr>
            </w:pPr>
            <w:r w:rsidRPr="005D0DF9">
              <w:rPr>
                <w:rFonts w:ascii="GHEA Grapalat" w:hAnsi="GHEA Grapalat"/>
                <w:b/>
                <w:sz w:val="18"/>
                <w:szCs w:val="18"/>
                <w:lang w:val="hy-AM"/>
              </w:rPr>
              <w:t>Ընդամենը</w:t>
            </w:r>
          </w:p>
        </w:tc>
        <w:tc>
          <w:tcPr>
            <w:tcW w:w="1080" w:type="dxa"/>
            <w:vMerge w:val="restart"/>
            <w:vAlign w:val="center"/>
          </w:tcPr>
          <w:p w14:paraId="3708AD5F" w14:textId="77777777" w:rsidR="007E30DC" w:rsidRPr="005D0DF9" w:rsidRDefault="007E30DC" w:rsidP="007E30DC">
            <w:pPr>
              <w:jc w:val="center"/>
              <w:rPr>
                <w:rFonts w:ascii="GHEA Grapalat" w:hAnsi="GHEA Grapalat"/>
                <w:b/>
                <w:sz w:val="18"/>
                <w:szCs w:val="18"/>
              </w:rPr>
            </w:pPr>
            <w:r w:rsidRPr="005D0DF9">
              <w:rPr>
                <w:rFonts w:ascii="GHEA Grapalat" w:hAnsi="GHEA Grapalat"/>
                <w:b/>
                <w:sz w:val="18"/>
                <w:szCs w:val="18"/>
                <w:lang w:val="hy-AM"/>
              </w:rPr>
              <w:t>Հ</w:t>
            </w:r>
            <w:r w:rsidRPr="005D0DF9">
              <w:rPr>
                <w:rFonts w:ascii="GHEA Grapalat" w:hAnsi="GHEA Grapalat"/>
                <w:b/>
                <w:sz w:val="18"/>
                <w:szCs w:val="18"/>
              </w:rPr>
              <w:t>ասցեն</w:t>
            </w:r>
          </w:p>
        </w:tc>
        <w:tc>
          <w:tcPr>
            <w:tcW w:w="1350" w:type="dxa"/>
            <w:vMerge w:val="restart"/>
            <w:vAlign w:val="center"/>
          </w:tcPr>
          <w:p w14:paraId="62EFED67" w14:textId="4CC7797D" w:rsidR="007E30DC" w:rsidRPr="005D0DF9" w:rsidRDefault="007E30DC" w:rsidP="007E30DC">
            <w:pPr>
              <w:jc w:val="center"/>
              <w:rPr>
                <w:rFonts w:ascii="GHEA Grapalat" w:hAnsi="GHEA Grapalat"/>
                <w:b/>
                <w:sz w:val="18"/>
                <w:szCs w:val="18"/>
              </w:rPr>
            </w:pPr>
            <w:r w:rsidRPr="005D0DF9">
              <w:rPr>
                <w:rFonts w:ascii="GHEA Grapalat" w:hAnsi="GHEA Grapalat"/>
                <w:b/>
                <w:sz w:val="18"/>
                <w:szCs w:val="18"/>
              </w:rPr>
              <w:t>Ժամկետը</w:t>
            </w:r>
          </w:p>
        </w:tc>
      </w:tr>
      <w:tr w:rsidR="00845906" w:rsidRPr="005D0DF9" w14:paraId="4C05CE2A" w14:textId="77777777" w:rsidTr="00455337">
        <w:trPr>
          <w:trHeight w:val="152"/>
        </w:trPr>
        <w:tc>
          <w:tcPr>
            <w:tcW w:w="540" w:type="dxa"/>
            <w:vMerge/>
            <w:tcBorders>
              <w:bottom w:val="single" w:sz="4" w:space="0" w:color="auto"/>
            </w:tcBorders>
            <w:vAlign w:val="center"/>
          </w:tcPr>
          <w:p w14:paraId="4AEC2B61" w14:textId="77777777" w:rsidR="00845906" w:rsidRPr="005D0DF9" w:rsidRDefault="00845906" w:rsidP="0082006C">
            <w:pPr>
              <w:ind w:left="360"/>
              <w:jc w:val="center"/>
              <w:rPr>
                <w:rFonts w:ascii="GHEA Grapalat" w:hAnsi="GHEA Grapalat"/>
                <w:b/>
                <w:sz w:val="18"/>
                <w:szCs w:val="18"/>
              </w:rPr>
            </w:pPr>
          </w:p>
        </w:tc>
        <w:tc>
          <w:tcPr>
            <w:tcW w:w="1170" w:type="dxa"/>
            <w:vMerge/>
            <w:tcBorders>
              <w:bottom w:val="single" w:sz="4" w:space="0" w:color="auto"/>
            </w:tcBorders>
            <w:vAlign w:val="center"/>
          </w:tcPr>
          <w:p w14:paraId="61491316" w14:textId="77777777" w:rsidR="00845906" w:rsidRPr="005D0DF9" w:rsidRDefault="00845906" w:rsidP="0082006C">
            <w:pPr>
              <w:autoSpaceDE w:val="0"/>
              <w:autoSpaceDN w:val="0"/>
              <w:adjustRightInd w:val="0"/>
              <w:jc w:val="center"/>
              <w:rPr>
                <w:rFonts w:ascii="GHEA Grapalat" w:hAnsi="GHEA Grapalat" w:cs="GHEA Grapalat"/>
                <w:b/>
                <w:bCs/>
                <w:color w:val="000000"/>
                <w:sz w:val="18"/>
                <w:szCs w:val="18"/>
              </w:rPr>
            </w:pPr>
          </w:p>
        </w:tc>
        <w:tc>
          <w:tcPr>
            <w:tcW w:w="1260" w:type="dxa"/>
            <w:vMerge/>
            <w:tcBorders>
              <w:bottom w:val="single" w:sz="4" w:space="0" w:color="auto"/>
            </w:tcBorders>
            <w:vAlign w:val="center"/>
          </w:tcPr>
          <w:p w14:paraId="4B6E0D95" w14:textId="77777777" w:rsidR="00845906" w:rsidRPr="005D0DF9" w:rsidRDefault="00845906" w:rsidP="0082006C">
            <w:pPr>
              <w:autoSpaceDE w:val="0"/>
              <w:autoSpaceDN w:val="0"/>
              <w:adjustRightInd w:val="0"/>
              <w:jc w:val="center"/>
              <w:rPr>
                <w:rFonts w:ascii="GHEA Grapalat" w:hAnsi="GHEA Grapalat" w:cs="GHEA Grapalat"/>
                <w:b/>
                <w:bCs/>
                <w:color w:val="000000"/>
                <w:sz w:val="18"/>
                <w:szCs w:val="18"/>
              </w:rPr>
            </w:pPr>
          </w:p>
        </w:tc>
        <w:tc>
          <w:tcPr>
            <w:tcW w:w="4410" w:type="dxa"/>
            <w:vMerge/>
            <w:tcBorders>
              <w:bottom w:val="single" w:sz="4" w:space="0" w:color="auto"/>
            </w:tcBorders>
            <w:vAlign w:val="center"/>
          </w:tcPr>
          <w:p w14:paraId="580BD7C2" w14:textId="77777777" w:rsidR="00845906" w:rsidRPr="005D0DF9" w:rsidRDefault="00845906" w:rsidP="0082006C">
            <w:pPr>
              <w:jc w:val="center"/>
              <w:rPr>
                <w:rFonts w:ascii="GHEA Grapalat" w:hAnsi="GHEA Grapalat"/>
                <w:b/>
                <w:sz w:val="18"/>
                <w:szCs w:val="18"/>
                <w:u w:val="single"/>
              </w:rPr>
            </w:pPr>
          </w:p>
        </w:tc>
        <w:tc>
          <w:tcPr>
            <w:tcW w:w="540" w:type="dxa"/>
            <w:vMerge/>
            <w:tcBorders>
              <w:bottom w:val="single" w:sz="4" w:space="0" w:color="auto"/>
            </w:tcBorders>
            <w:vAlign w:val="center"/>
          </w:tcPr>
          <w:p w14:paraId="59610404" w14:textId="77777777" w:rsidR="00845906" w:rsidRPr="005D0DF9" w:rsidRDefault="00845906" w:rsidP="0082006C">
            <w:pPr>
              <w:jc w:val="center"/>
              <w:rPr>
                <w:rFonts w:ascii="GHEA Grapalat" w:hAnsi="GHEA Grapalat"/>
                <w:b/>
                <w:sz w:val="18"/>
                <w:szCs w:val="18"/>
              </w:rPr>
            </w:pPr>
          </w:p>
        </w:tc>
        <w:tc>
          <w:tcPr>
            <w:tcW w:w="810" w:type="dxa"/>
            <w:tcBorders>
              <w:bottom w:val="single" w:sz="4" w:space="0" w:color="auto"/>
            </w:tcBorders>
            <w:vAlign w:val="center"/>
          </w:tcPr>
          <w:p w14:paraId="79E405C9" w14:textId="77777777" w:rsidR="00845906" w:rsidRPr="005D0DF9" w:rsidRDefault="00845906" w:rsidP="0082006C">
            <w:pPr>
              <w:ind w:left="-108" w:right="-68"/>
              <w:jc w:val="center"/>
              <w:rPr>
                <w:rFonts w:ascii="GHEA Grapalat" w:hAnsi="GHEA Grapalat"/>
                <w:b/>
                <w:sz w:val="16"/>
                <w:szCs w:val="16"/>
                <w:lang w:val="hy-AM"/>
              </w:rPr>
            </w:pPr>
            <w:r w:rsidRPr="005D0DF9">
              <w:rPr>
                <w:rFonts w:ascii="GHEA Grapalat" w:hAnsi="GHEA Grapalat"/>
                <w:b/>
                <w:sz w:val="16"/>
                <w:szCs w:val="16"/>
                <w:lang w:val="hy-AM"/>
              </w:rPr>
              <w:t>Քանակը</w:t>
            </w:r>
          </w:p>
        </w:tc>
        <w:tc>
          <w:tcPr>
            <w:tcW w:w="990" w:type="dxa"/>
            <w:tcBorders>
              <w:bottom w:val="single" w:sz="4" w:space="0" w:color="auto"/>
            </w:tcBorders>
            <w:vAlign w:val="center"/>
          </w:tcPr>
          <w:p w14:paraId="3BBEE548" w14:textId="77777777" w:rsidR="00845906" w:rsidRPr="005D0DF9" w:rsidRDefault="00845906" w:rsidP="0082006C">
            <w:pPr>
              <w:ind w:left="-108" w:right="-108"/>
              <w:jc w:val="center"/>
              <w:rPr>
                <w:rFonts w:ascii="GHEA Grapalat" w:hAnsi="GHEA Grapalat"/>
                <w:b/>
                <w:sz w:val="16"/>
                <w:szCs w:val="16"/>
                <w:lang w:val="hy-AM"/>
              </w:rPr>
            </w:pPr>
            <w:r w:rsidRPr="005D0DF9">
              <w:rPr>
                <w:rFonts w:ascii="GHEA Grapalat" w:hAnsi="GHEA Grapalat"/>
                <w:b/>
                <w:sz w:val="16"/>
                <w:szCs w:val="16"/>
                <w:lang w:val="hy-AM"/>
              </w:rPr>
              <w:t xml:space="preserve">Գինը, </w:t>
            </w:r>
          </w:p>
          <w:p w14:paraId="256EDF56" w14:textId="77777777" w:rsidR="00845906" w:rsidRPr="005D0DF9" w:rsidRDefault="00845906" w:rsidP="0082006C">
            <w:pPr>
              <w:ind w:left="-108" w:right="-108"/>
              <w:jc w:val="center"/>
              <w:rPr>
                <w:rFonts w:ascii="GHEA Grapalat" w:hAnsi="GHEA Grapalat"/>
                <w:b/>
                <w:sz w:val="16"/>
                <w:szCs w:val="16"/>
                <w:lang w:val="hy-AM"/>
              </w:rPr>
            </w:pPr>
            <w:r w:rsidRPr="005D0DF9">
              <w:rPr>
                <w:rFonts w:ascii="GHEA Grapalat" w:hAnsi="GHEA Grapalat"/>
                <w:b/>
                <w:sz w:val="16"/>
                <w:szCs w:val="16"/>
                <w:lang w:val="hy-AM"/>
              </w:rPr>
              <w:t>ՀՀ դրամ</w:t>
            </w:r>
          </w:p>
        </w:tc>
        <w:tc>
          <w:tcPr>
            <w:tcW w:w="810" w:type="dxa"/>
            <w:tcBorders>
              <w:bottom w:val="single" w:sz="4" w:space="0" w:color="auto"/>
            </w:tcBorders>
            <w:vAlign w:val="center"/>
          </w:tcPr>
          <w:p w14:paraId="297ABA77" w14:textId="77777777" w:rsidR="00845906" w:rsidRPr="005D0DF9" w:rsidRDefault="00845906" w:rsidP="0082006C">
            <w:pPr>
              <w:ind w:left="-108" w:right="-68"/>
              <w:jc w:val="center"/>
              <w:rPr>
                <w:rFonts w:ascii="GHEA Grapalat" w:hAnsi="GHEA Grapalat"/>
                <w:b/>
                <w:sz w:val="16"/>
                <w:szCs w:val="16"/>
                <w:lang w:val="hy-AM"/>
              </w:rPr>
            </w:pPr>
            <w:r w:rsidRPr="005D0DF9">
              <w:rPr>
                <w:rFonts w:ascii="GHEA Grapalat" w:hAnsi="GHEA Grapalat"/>
                <w:b/>
                <w:sz w:val="16"/>
                <w:szCs w:val="16"/>
                <w:lang w:val="hy-AM"/>
              </w:rPr>
              <w:t>Քանակը</w:t>
            </w:r>
          </w:p>
        </w:tc>
        <w:tc>
          <w:tcPr>
            <w:tcW w:w="990" w:type="dxa"/>
            <w:tcBorders>
              <w:bottom w:val="single" w:sz="4" w:space="0" w:color="auto"/>
            </w:tcBorders>
            <w:vAlign w:val="center"/>
          </w:tcPr>
          <w:p w14:paraId="64502100" w14:textId="77777777" w:rsidR="00845906" w:rsidRPr="005D0DF9" w:rsidRDefault="00845906" w:rsidP="0082006C">
            <w:pPr>
              <w:ind w:left="-108" w:right="-108"/>
              <w:jc w:val="center"/>
              <w:rPr>
                <w:rFonts w:ascii="GHEA Grapalat" w:hAnsi="GHEA Grapalat"/>
                <w:b/>
                <w:sz w:val="16"/>
                <w:szCs w:val="16"/>
                <w:lang w:val="hy-AM"/>
              </w:rPr>
            </w:pPr>
            <w:r w:rsidRPr="005D0DF9">
              <w:rPr>
                <w:rFonts w:ascii="GHEA Grapalat" w:hAnsi="GHEA Grapalat"/>
                <w:b/>
                <w:sz w:val="16"/>
                <w:szCs w:val="16"/>
                <w:lang w:val="hy-AM"/>
              </w:rPr>
              <w:t xml:space="preserve">Գինը, </w:t>
            </w:r>
          </w:p>
          <w:p w14:paraId="710ED88F" w14:textId="77777777" w:rsidR="00845906" w:rsidRPr="005D0DF9" w:rsidRDefault="00845906" w:rsidP="0082006C">
            <w:pPr>
              <w:ind w:left="-108" w:right="-108"/>
              <w:jc w:val="center"/>
              <w:rPr>
                <w:rFonts w:ascii="GHEA Grapalat" w:hAnsi="GHEA Grapalat"/>
                <w:b/>
                <w:sz w:val="16"/>
                <w:szCs w:val="16"/>
                <w:lang w:val="hy-AM"/>
              </w:rPr>
            </w:pPr>
            <w:r w:rsidRPr="005D0DF9">
              <w:rPr>
                <w:rFonts w:ascii="GHEA Grapalat" w:hAnsi="GHEA Grapalat"/>
                <w:b/>
                <w:sz w:val="16"/>
                <w:szCs w:val="16"/>
                <w:lang w:val="hy-AM"/>
              </w:rPr>
              <w:t>ՀՀ դրամ</w:t>
            </w:r>
          </w:p>
        </w:tc>
        <w:tc>
          <w:tcPr>
            <w:tcW w:w="990" w:type="dxa"/>
            <w:tcBorders>
              <w:bottom w:val="single" w:sz="4" w:space="0" w:color="auto"/>
            </w:tcBorders>
            <w:vAlign w:val="center"/>
          </w:tcPr>
          <w:p w14:paraId="6196E4CD" w14:textId="77777777" w:rsidR="00845906" w:rsidRPr="005D0DF9" w:rsidRDefault="00845906" w:rsidP="0082006C">
            <w:pPr>
              <w:ind w:left="-108" w:right="-68"/>
              <w:jc w:val="center"/>
              <w:rPr>
                <w:rFonts w:ascii="GHEA Grapalat" w:hAnsi="GHEA Grapalat"/>
                <w:b/>
                <w:sz w:val="16"/>
                <w:szCs w:val="16"/>
                <w:lang w:val="hy-AM"/>
              </w:rPr>
            </w:pPr>
            <w:r w:rsidRPr="005D0DF9">
              <w:rPr>
                <w:rFonts w:ascii="GHEA Grapalat" w:hAnsi="GHEA Grapalat"/>
                <w:b/>
                <w:sz w:val="16"/>
                <w:szCs w:val="16"/>
                <w:lang w:val="hy-AM"/>
              </w:rPr>
              <w:t>Ընդհանուր քանակը</w:t>
            </w:r>
          </w:p>
        </w:tc>
        <w:tc>
          <w:tcPr>
            <w:tcW w:w="900" w:type="dxa"/>
            <w:tcBorders>
              <w:bottom w:val="single" w:sz="4" w:space="0" w:color="auto"/>
            </w:tcBorders>
            <w:vAlign w:val="center"/>
          </w:tcPr>
          <w:p w14:paraId="74D47A3D" w14:textId="77777777" w:rsidR="00845906" w:rsidRPr="005D0DF9" w:rsidRDefault="00845906" w:rsidP="0082006C">
            <w:pPr>
              <w:ind w:left="-108" w:right="-68"/>
              <w:jc w:val="center"/>
              <w:rPr>
                <w:rFonts w:ascii="GHEA Grapalat" w:hAnsi="GHEA Grapalat"/>
                <w:b/>
                <w:sz w:val="16"/>
                <w:szCs w:val="16"/>
                <w:lang w:val="hy-AM"/>
              </w:rPr>
            </w:pPr>
            <w:r w:rsidRPr="005D0DF9">
              <w:rPr>
                <w:rFonts w:ascii="GHEA Grapalat" w:hAnsi="GHEA Grapalat"/>
                <w:b/>
                <w:sz w:val="16"/>
                <w:szCs w:val="16"/>
                <w:lang w:val="hy-AM"/>
              </w:rPr>
              <w:t xml:space="preserve">Ընդհանուր գինը, </w:t>
            </w:r>
          </w:p>
          <w:p w14:paraId="16627A56" w14:textId="77777777" w:rsidR="00845906" w:rsidRPr="005D0DF9" w:rsidRDefault="00845906" w:rsidP="0082006C">
            <w:pPr>
              <w:ind w:left="-108" w:right="-68"/>
              <w:jc w:val="center"/>
              <w:rPr>
                <w:rFonts w:ascii="GHEA Grapalat" w:hAnsi="GHEA Grapalat"/>
                <w:b/>
                <w:sz w:val="18"/>
                <w:szCs w:val="18"/>
              </w:rPr>
            </w:pPr>
            <w:r w:rsidRPr="005D0DF9">
              <w:rPr>
                <w:rFonts w:ascii="GHEA Grapalat" w:hAnsi="GHEA Grapalat"/>
                <w:b/>
                <w:sz w:val="16"/>
                <w:szCs w:val="16"/>
                <w:lang w:val="hy-AM"/>
              </w:rPr>
              <w:t>ՀՀ դրամ</w:t>
            </w:r>
          </w:p>
        </w:tc>
        <w:tc>
          <w:tcPr>
            <w:tcW w:w="1080" w:type="dxa"/>
            <w:vMerge/>
            <w:tcBorders>
              <w:bottom w:val="single" w:sz="4" w:space="0" w:color="auto"/>
            </w:tcBorders>
            <w:vAlign w:val="center"/>
          </w:tcPr>
          <w:p w14:paraId="5AFBF89A" w14:textId="77777777" w:rsidR="00845906" w:rsidRPr="005D0DF9" w:rsidRDefault="00845906" w:rsidP="0082006C">
            <w:pPr>
              <w:jc w:val="center"/>
              <w:rPr>
                <w:rFonts w:ascii="GHEA Grapalat" w:hAnsi="GHEA Grapalat"/>
                <w:b/>
                <w:sz w:val="18"/>
                <w:szCs w:val="18"/>
              </w:rPr>
            </w:pPr>
          </w:p>
        </w:tc>
        <w:tc>
          <w:tcPr>
            <w:tcW w:w="1350" w:type="dxa"/>
            <w:vMerge/>
            <w:tcBorders>
              <w:bottom w:val="single" w:sz="4" w:space="0" w:color="auto"/>
            </w:tcBorders>
            <w:vAlign w:val="center"/>
          </w:tcPr>
          <w:p w14:paraId="0F7D111A" w14:textId="77777777" w:rsidR="00845906" w:rsidRPr="005D0DF9" w:rsidRDefault="00845906" w:rsidP="0082006C">
            <w:pPr>
              <w:jc w:val="center"/>
              <w:rPr>
                <w:rFonts w:ascii="GHEA Grapalat" w:hAnsi="GHEA Grapalat"/>
                <w:b/>
                <w:sz w:val="18"/>
                <w:szCs w:val="18"/>
              </w:rPr>
            </w:pPr>
          </w:p>
        </w:tc>
      </w:tr>
      <w:tr w:rsidR="007E30DC" w:rsidRPr="00030346" w14:paraId="66805E85" w14:textId="77777777" w:rsidTr="00455337">
        <w:trPr>
          <w:trHeight w:val="890"/>
        </w:trPr>
        <w:tc>
          <w:tcPr>
            <w:tcW w:w="540" w:type="dxa"/>
            <w:tcBorders>
              <w:top w:val="single" w:sz="4" w:space="0" w:color="auto"/>
              <w:left w:val="single" w:sz="4" w:space="0" w:color="auto"/>
              <w:bottom w:val="single" w:sz="4" w:space="0" w:color="auto"/>
              <w:right w:val="single" w:sz="4" w:space="0" w:color="auto"/>
            </w:tcBorders>
          </w:tcPr>
          <w:p w14:paraId="15C2F22F" w14:textId="77777777" w:rsidR="007E30DC" w:rsidRPr="005D0DF9" w:rsidRDefault="007E30DC" w:rsidP="007E30DC">
            <w:pPr>
              <w:jc w:val="center"/>
              <w:rPr>
                <w:rFonts w:ascii="GHEA Grapalat" w:hAnsi="GHEA Grapalat"/>
                <w:sz w:val="18"/>
                <w:szCs w:val="18"/>
              </w:rPr>
            </w:pPr>
            <w:r w:rsidRPr="005D0DF9">
              <w:rPr>
                <w:rFonts w:ascii="GHEA Grapalat" w:hAnsi="GHEA Grapalat"/>
                <w:sz w:val="18"/>
                <w:szCs w:val="18"/>
              </w:rPr>
              <w:t>1</w:t>
            </w:r>
          </w:p>
        </w:tc>
        <w:tc>
          <w:tcPr>
            <w:tcW w:w="1170" w:type="dxa"/>
            <w:tcBorders>
              <w:top w:val="single" w:sz="4" w:space="0" w:color="auto"/>
              <w:left w:val="single" w:sz="4" w:space="0" w:color="auto"/>
              <w:bottom w:val="single" w:sz="4" w:space="0" w:color="auto"/>
              <w:right w:val="single" w:sz="4" w:space="0" w:color="auto"/>
            </w:tcBorders>
          </w:tcPr>
          <w:p w14:paraId="72D1AF24" w14:textId="08110AA2" w:rsidR="007E30DC" w:rsidRPr="005D0DF9" w:rsidRDefault="005A188A" w:rsidP="005A188A">
            <w:pPr>
              <w:ind w:left="-108" w:right="-68"/>
              <w:jc w:val="center"/>
              <w:rPr>
                <w:rFonts w:ascii="Helvetica" w:hAnsi="Helvetica"/>
                <w:b/>
                <w:color w:val="333333"/>
                <w:sz w:val="18"/>
                <w:szCs w:val="18"/>
              </w:rPr>
            </w:pPr>
            <w:r w:rsidRPr="005D0DF9">
              <w:rPr>
                <w:rFonts w:ascii="GHEA Grapalat" w:hAnsi="GHEA Grapalat"/>
                <w:b/>
                <w:color w:val="000000"/>
                <w:sz w:val="18"/>
                <w:szCs w:val="18"/>
                <w:lang w:val="hy-AM" w:eastAsia="ru-RU"/>
              </w:rPr>
              <w:t>98111120/4</w:t>
            </w:r>
          </w:p>
        </w:tc>
        <w:tc>
          <w:tcPr>
            <w:tcW w:w="1260" w:type="dxa"/>
            <w:tcBorders>
              <w:top w:val="single" w:sz="4" w:space="0" w:color="auto"/>
              <w:left w:val="single" w:sz="4" w:space="0" w:color="auto"/>
              <w:bottom w:val="single" w:sz="4" w:space="0" w:color="auto"/>
              <w:right w:val="single" w:sz="4" w:space="0" w:color="auto"/>
            </w:tcBorders>
          </w:tcPr>
          <w:p w14:paraId="3049631C" w14:textId="24180BCD" w:rsidR="007E30DC" w:rsidRPr="005D0DF9" w:rsidRDefault="007E30DC" w:rsidP="007E30DC">
            <w:pPr>
              <w:ind w:left="-108" w:right="-68"/>
              <w:jc w:val="center"/>
              <w:rPr>
                <w:sz w:val="16"/>
                <w:szCs w:val="16"/>
              </w:rPr>
            </w:pPr>
            <w:r w:rsidRPr="005D0DF9">
              <w:rPr>
                <w:rFonts w:ascii="GHEA Grapalat" w:hAnsi="GHEA Grapalat"/>
                <w:b/>
                <w:color w:val="000000"/>
                <w:sz w:val="16"/>
                <w:szCs w:val="16"/>
                <w:lang w:val="hy-AM" w:eastAsia="ru-RU"/>
              </w:rPr>
              <w:t>Մասնա</w:t>
            </w:r>
            <w:r w:rsidR="00F67579" w:rsidRPr="005D0DF9">
              <w:rPr>
                <w:rFonts w:ascii="GHEA Grapalat" w:hAnsi="GHEA Grapalat"/>
                <w:b/>
                <w:color w:val="000000"/>
                <w:sz w:val="16"/>
                <w:szCs w:val="16"/>
                <w:lang w:eastAsia="ru-RU"/>
              </w:rPr>
              <w:t>-</w:t>
            </w:r>
            <w:r w:rsidRPr="005D0DF9">
              <w:rPr>
                <w:rFonts w:ascii="GHEA Grapalat" w:hAnsi="GHEA Grapalat"/>
                <w:b/>
                <w:color w:val="000000"/>
                <w:sz w:val="16"/>
                <w:szCs w:val="16"/>
                <w:lang w:val="hy-AM" w:eastAsia="ru-RU"/>
              </w:rPr>
              <w:t>գիտացված կազմակեր</w:t>
            </w:r>
            <w:r w:rsidR="00F67579" w:rsidRPr="005D0DF9">
              <w:rPr>
                <w:rFonts w:ascii="GHEA Grapalat" w:hAnsi="GHEA Grapalat"/>
                <w:b/>
                <w:color w:val="000000"/>
                <w:sz w:val="16"/>
                <w:szCs w:val="16"/>
                <w:lang w:eastAsia="ru-RU"/>
              </w:rPr>
              <w:t>-</w:t>
            </w:r>
            <w:r w:rsidRPr="005D0DF9">
              <w:rPr>
                <w:rFonts w:ascii="GHEA Grapalat" w:hAnsi="GHEA Grapalat"/>
                <w:b/>
                <w:color w:val="000000"/>
                <w:sz w:val="16"/>
                <w:szCs w:val="16"/>
                <w:lang w:val="hy-AM" w:eastAsia="ru-RU"/>
              </w:rPr>
              <w:t>պությունների կողմից մատուցվող ծառա</w:t>
            </w:r>
            <w:r w:rsidR="00F67579" w:rsidRPr="005D0DF9">
              <w:rPr>
                <w:rFonts w:ascii="GHEA Grapalat" w:hAnsi="GHEA Grapalat"/>
                <w:b/>
                <w:color w:val="000000"/>
                <w:sz w:val="16"/>
                <w:szCs w:val="16"/>
                <w:lang w:eastAsia="ru-RU"/>
              </w:rPr>
              <w:t>-</w:t>
            </w:r>
            <w:r w:rsidRPr="005D0DF9">
              <w:rPr>
                <w:rFonts w:ascii="GHEA Grapalat" w:hAnsi="GHEA Grapalat"/>
                <w:b/>
                <w:color w:val="000000"/>
                <w:sz w:val="16"/>
                <w:szCs w:val="16"/>
                <w:lang w:val="hy-AM" w:eastAsia="ru-RU"/>
              </w:rPr>
              <w:t>յություններ</w:t>
            </w:r>
          </w:p>
        </w:tc>
        <w:tc>
          <w:tcPr>
            <w:tcW w:w="4410" w:type="dxa"/>
            <w:tcBorders>
              <w:top w:val="single" w:sz="4" w:space="0" w:color="auto"/>
              <w:left w:val="single" w:sz="4" w:space="0" w:color="auto"/>
              <w:bottom w:val="single" w:sz="4" w:space="0" w:color="auto"/>
              <w:right w:val="single" w:sz="4" w:space="0" w:color="auto"/>
            </w:tcBorders>
          </w:tcPr>
          <w:p w14:paraId="55A66EF2" w14:textId="77777777" w:rsidR="00636D91" w:rsidRPr="00636D91" w:rsidRDefault="00636D91" w:rsidP="00636D91">
            <w:pPr>
              <w:tabs>
                <w:tab w:val="left" w:pos="426"/>
              </w:tabs>
              <w:jc w:val="both"/>
              <w:rPr>
                <w:rFonts w:ascii="GHEA Grapalat" w:hAnsi="GHEA Grapalat"/>
                <w:sz w:val="20"/>
                <w:szCs w:val="20"/>
                <w:lang w:val="hy-AM"/>
              </w:rPr>
            </w:pPr>
            <w:r w:rsidRPr="00636D91">
              <w:rPr>
                <w:rFonts w:ascii="GHEA Grapalat" w:hAnsi="GHEA Grapalat"/>
                <w:sz w:val="20"/>
                <w:szCs w:val="20"/>
                <w:lang w:val="hy-AM"/>
              </w:rPr>
              <w:t>Նախատեսվում</w:t>
            </w:r>
            <w:r w:rsidRPr="00636D91">
              <w:rPr>
                <w:rFonts w:ascii="GHEA Grapalat" w:hAnsi="GHEA Grapalat"/>
                <w:sz w:val="20"/>
                <w:szCs w:val="20"/>
                <w:lang w:val="fr-FR"/>
              </w:rPr>
              <w:t xml:space="preserve"> </w:t>
            </w:r>
            <w:r w:rsidRPr="00636D91">
              <w:rPr>
                <w:rFonts w:ascii="GHEA Grapalat" w:hAnsi="GHEA Grapalat"/>
                <w:sz w:val="20"/>
                <w:szCs w:val="20"/>
                <w:lang w:val="hy-AM"/>
              </w:rPr>
              <w:t>է</w:t>
            </w:r>
            <w:r w:rsidRPr="00636D91">
              <w:rPr>
                <w:rFonts w:ascii="GHEA Grapalat" w:hAnsi="GHEA Grapalat"/>
                <w:sz w:val="20"/>
                <w:szCs w:val="20"/>
                <w:lang w:val="fr-FR"/>
              </w:rPr>
              <w:t xml:space="preserve"> </w:t>
            </w:r>
            <w:r w:rsidRPr="00636D91">
              <w:rPr>
                <w:rFonts w:ascii="GHEA Grapalat" w:hAnsi="GHEA Grapalat"/>
                <w:sz w:val="20"/>
                <w:szCs w:val="20"/>
                <w:lang w:val="hy-AM"/>
              </w:rPr>
              <w:t xml:space="preserve">ՀՀ Տավուշի մարզի 80 ուսումնական հաստատությունների (4-ը՝ ՀՀ կրթության, գիտության, մշակույթի և սպորտի նախարարության ենթակայության, </w:t>
            </w:r>
          </w:p>
          <w:p w14:paraId="6CFB116E" w14:textId="77777777" w:rsidR="00636D91" w:rsidRPr="00636D91" w:rsidRDefault="00636D91" w:rsidP="00636D91">
            <w:pPr>
              <w:tabs>
                <w:tab w:val="left" w:pos="426"/>
              </w:tabs>
              <w:jc w:val="both"/>
              <w:rPr>
                <w:rFonts w:ascii="GHEA Grapalat" w:hAnsi="GHEA Grapalat"/>
                <w:sz w:val="20"/>
                <w:szCs w:val="20"/>
                <w:lang w:val="hy-AM"/>
              </w:rPr>
            </w:pPr>
            <w:r w:rsidRPr="00636D91">
              <w:rPr>
                <w:rFonts w:ascii="GHEA Grapalat" w:hAnsi="GHEA Grapalat"/>
                <w:sz w:val="20"/>
                <w:szCs w:val="20"/>
                <w:lang w:val="hy-AM"/>
              </w:rPr>
              <w:t>76-ը</w:t>
            </w:r>
            <w:r w:rsidRPr="00636D91">
              <w:rPr>
                <w:rFonts w:ascii="GHEA Grapalat" w:hAnsi="GHEA Grapalat"/>
                <w:sz w:val="20"/>
                <w:szCs w:val="20"/>
                <w:lang w:val="fr-FR"/>
              </w:rPr>
              <w:t xml:space="preserve">` </w:t>
            </w:r>
            <w:r w:rsidRPr="00636D91">
              <w:rPr>
                <w:rFonts w:ascii="GHEA Grapalat" w:hAnsi="GHEA Grapalat"/>
                <w:sz w:val="20"/>
                <w:szCs w:val="20"/>
                <w:lang w:val="hy-AM"/>
              </w:rPr>
              <w:t>ՀՀ Տավուշի մարզպետի աշխատակազմի ենթակայության</w:t>
            </w:r>
            <w:r w:rsidRPr="00636D91">
              <w:rPr>
                <w:rFonts w:ascii="GHEA Grapalat" w:hAnsi="GHEA Grapalat"/>
                <w:sz w:val="20"/>
                <w:szCs w:val="20"/>
                <w:lang w:val="fr-FR"/>
              </w:rPr>
              <w:t>)</w:t>
            </w:r>
            <w:r w:rsidRPr="00636D91">
              <w:rPr>
                <w:rFonts w:ascii="GHEA Grapalat" w:hAnsi="GHEA Grapalat"/>
                <w:sz w:val="20"/>
                <w:szCs w:val="20"/>
                <w:lang w:val="hy-AM"/>
              </w:rPr>
              <w:t xml:space="preserve"> </w:t>
            </w:r>
            <w:r w:rsidRPr="00636D91">
              <w:rPr>
                <w:rFonts w:ascii="GHEA Grapalat" w:hAnsi="GHEA Grapalat"/>
                <w:sz w:val="20"/>
                <w:szCs w:val="20"/>
                <w:lang w:val="fr-FR"/>
              </w:rPr>
              <w:t>համար հանրային հատվածի կազմակերպությունների հաշվապահական հաշվառման վարում</w:t>
            </w:r>
            <w:r w:rsidRPr="00636D91">
              <w:rPr>
                <w:rFonts w:ascii="GHEA Grapalat" w:hAnsi="GHEA Grapalat"/>
                <w:sz w:val="20"/>
                <w:szCs w:val="20"/>
                <w:lang w:val="hy-AM"/>
              </w:rPr>
              <w:t>,</w:t>
            </w:r>
          </w:p>
          <w:p w14:paraId="76D888CB" w14:textId="77777777" w:rsidR="00636D91" w:rsidRPr="00636D91" w:rsidRDefault="00636D91" w:rsidP="00636D91">
            <w:pPr>
              <w:tabs>
                <w:tab w:val="left" w:pos="426"/>
              </w:tabs>
              <w:jc w:val="both"/>
              <w:rPr>
                <w:rFonts w:ascii="GHEA Grapalat" w:hAnsi="GHEA Grapalat"/>
                <w:sz w:val="20"/>
                <w:szCs w:val="20"/>
                <w:lang w:val="hy-AM"/>
              </w:rPr>
            </w:pPr>
            <w:r w:rsidRPr="00636D91">
              <w:rPr>
                <w:rFonts w:ascii="GHEA Grapalat" w:hAnsi="GHEA Grapalat"/>
                <w:sz w:val="20"/>
                <w:szCs w:val="20"/>
                <w:lang w:val="hy-AM"/>
              </w:rPr>
              <w:t>ֆինանսական, հարկային և այլ անհրաժեշտ հաշվետվությունների պատրաստում և ներկայացում</w:t>
            </w:r>
            <w:r w:rsidRPr="00636D91">
              <w:rPr>
                <w:rFonts w:ascii="GHEA Grapalat" w:hAnsi="GHEA Grapalat"/>
                <w:sz w:val="20"/>
                <w:szCs w:val="20"/>
                <w:lang w:val="fr-FR"/>
              </w:rPr>
              <w:t xml:space="preserve">`  </w:t>
            </w:r>
            <w:r w:rsidRPr="00636D91">
              <w:rPr>
                <w:rFonts w:ascii="GHEA Grapalat" w:hAnsi="GHEA Grapalat"/>
                <w:sz w:val="20"/>
                <w:szCs w:val="20"/>
                <w:lang w:val="hy-AM"/>
              </w:rPr>
              <w:t xml:space="preserve">Հայաստանի Հանրապետության hանրային hատվածի hաշվապահական hաշվառման ստանդարտի, hանրային hատվածի կազմակերպությունների hաշվապահական հաշվառումը կարգավորող ՀՀ օրենսդրության և ՀՀ հարկային </w:t>
            </w:r>
            <w:r w:rsidRPr="00636D91">
              <w:rPr>
                <w:rFonts w:ascii="GHEA Grapalat" w:hAnsi="GHEA Grapalat"/>
                <w:sz w:val="20"/>
                <w:szCs w:val="20"/>
                <w:lang w:val="fr-FR"/>
              </w:rPr>
              <w:t>օրենսդրության համաձայն և գնումների գործընթացի կազմակերպում</w:t>
            </w:r>
            <w:r w:rsidRPr="00636D91">
              <w:rPr>
                <w:rFonts w:ascii="GHEA Grapalat" w:hAnsi="GHEA Grapalat"/>
                <w:sz w:val="20"/>
                <w:szCs w:val="20"/>
                <w:lang w:val="hy-AM"/>
              </w:rPr>
              <w:t>՝</w:t>
            </w:r>
            <w:r w:rsidRPr="00636D91">
              <w:rPr>
                <w:rFonts w:ascii="GHEA Grapalat" w:hAnsi="GHEA Grapalat"/>
                <w:sz w:val="20"/>
                <w:szCs w:val="20"/>
                <w:lang w:val="fr-FR"/>
              </w:rPr>
              <w:t xml:space="preserve"> </w:t>
            </w:r>
            <w:r w:rsidRPr="00636D91">
              <w:rPr>
                <w:rFonts w:ascii="GHEA Grapalat" w:hAnsi="GHEA Grapalat"/>
                <w:sz w:val="20"/>
                <w:szCs w:val="20"/>
                <w:lang w:val="hy-AM"/>
              </w:rPr>
              <w:t>գնումների մասին ՀՀ օրենսդրության համապատասխան:</w:t>
            </w:r>
          </w:p>
          <w:p w14:paraId="5618959A" w14:textId="6C04B9DF" w:rsidR="007E30DC" w:rsidRPr="005D0DF9" w:rsidRDefault="00636D91" w:rsidP="00636D91">
            <w:pPr>
              <w:autoSpaceDE w:val="0"/>
              <w:autoSpaceDN w:val="0"/>
              <w:adjustRightInd w:val="0"/>
              <w:rPr>
                <w:rFonts w:ascii="GHEA Grapalat" w:hAnsi="GHEA Grapalat"/>
                <w:color w:val="000000"/>
                <w:sz w:val="18"/>
                <w:szCs w:val="18"/>
                <w:lang w:val="hy-AM" w:eastAsia="ru-RU"/>
              </w:rPr>
            </w:pPr>
            <w:r w:rsidRPr="00636D91">
              <w:rPr>
                <w:rFonts w:ascii="GHEA Grapalat" w:hAnsi="GHEA Grapalat"/>
                <w:sz w:val="20"/>
                <w:szCs w:val="20"/>
                <w:lang w:val="hy-AM"/>
              </w:rPr>
              <w:t>Ծառայությունը պետք է մատուցվի համաձայն տեխնիկական առաջադրանքի:</w:t>
            </w:r>
          </w:p>
        </w:tc>
        <w:tc>
          <w:tcPr>
            <w:tcW w:w="540" w:type="dxa"/>
            <w:tcBorders>
              <w:top w:val="single" w:sz="4" w:space="0" w:color="auto"/>
              <w:left w:val="single" w:sz="4" w:space="0" w:color="auto"/>
              <w:bottom w:val="single" w:sz="4" w:space="0" w:color="auto"/>
              <w:right w:val="single" w:sz="4" w:space="0" w:color="auto"/>
            </w:tcBorders>
          </w:tcPr>
          <w:p w14:paraId="08301AA0" w14:textId="77777777" w:rsidR="007E30DC" w:rsidRPr="005D0DF9" w:rsidRDefault="007E30DC" w:rsidP="007E30DC">
            <w:pPr>
              <w:autoSpaceDE w:val="0"/>
              <w:autoSpaceDN w:val="0"/>
              <w:adjustRightInd w:val="0"/>
              <w:ind w:left="-108" w:right="-108"/>
              <w:jc w:val="center"/>
              <w:rPr>
                <w:rFonts w:ascii="GHEA Grapalat" w:hAnsi="GHEA Grapalat" w:cs="GHEA Grapalat"/>
                <w:sz w:val="16"/>
                <w:szCs w:val="16"/>
                <w:lang w:val="ru-RU"/>
              </w:rPr>
            </w:pPr>
            <w:r w:rsidRPr="005D0DF9">
              <w:rPr>
                <w:rFonts w:ascii="GHEA Grapalat" w:hAnsi="GHEA Grapalat" w:cs="GHEA Grapalat"/>
                <w:sz w:val="16"/>
                <w:szCs w:val="16"/>
              </w:rPr>
              <w:t>դրամ</w:t>
            </w:r>
          </w:p>
        </w:tc>
        <w:tc>
          <w:tcPr>
            <w:tcW w:w="810" w:type="dxa"/>
            <w:tcBorders>
              <w:top w:val="single" w:sz="4" w:space="0" w:color="auto"/>
              <w:left w:val="single" w:sz="4" w:space="0" w:color="auto"/>
              <w:bottom w:val="single" w:sz="4" w:space="0" w:color="auto"/>
              <w:right w:val="single" w:sz="4" w:space="0" w:color="auto"/>
            </w:tcBorders>
          </w:tcPr>
          <w:p w14:paraId="387A3242" w14:textId="77777777" w:rsidR="007E30DC" w:rsidRPr="005D0DF9" w:rsidRDefault="007E30DC" w:rsidP="007E30DC">
            <w:pPr>
              <w:autoSpaceDE w:val="0"/>
              <w:autoSpaceDN w:val="0"/>
              <w:adjustRightInd w:val="0"/>
              <w:jc w:val="center"/>
              <w:rPr>
                <w:rFonts w:ascii="GHEA Grapalat" w:hAnsi="GHEA Grapalat" w:cs="GHEA Grapalat"/>
                <w:sz w:val="18"/>
                <w:szCs w:val="18"/>
                <w:lang w:val="ru-RU"/>
              </w:rPr>
            </w:pPr>
            <w:r w:rsidRPr="005D0DF9">
              <w:rPr>
                <w:rFonts w:ascii="GHEA Grapalat" w:hAnsi="GHEA Grapalat" w:cs="GHEA Grapalat"/>
                <w:sz w:val="18"/>
                <w:szCs w:val="18"/>
                <w:lang w:val="ru-RU"/>
              </w:rPr>
              <w:t>1</w:t>
            </w:r>
          </w:p>
        </w:tc>
        <w:tc>
          <w:tcPr>
            <w:tcW w:w="990" w:type="dxa"/>
            <w:tcBorders>
              <w:top w:val="single" w:sz="4" w:space="0" w:color="auto"/>
              <w:left w:val="single" w:sz="4" w:space="0" w:color="auto"/>
              <w:bottom w:val="single" w:sz="4" w:space="0" w:color="auto"/>
              <w:right w:val="single" w:sz="4" w:space="0" w:color="auto"/>
            </w:tcBorders>
          </w:tcPr>
          <w:p w14:paraId="42E6E86A" w14:textId="77777777" w:rsidR="007E30DC" w:rsidRPr="005D0DF9" w:rsidRDefault="007E30DC" w:rsidP="007E30DC">
            <w:pPr>
              <w:autoSpaceDE w:val="0"/>
              <w:autoSpaceDN w:val="0"/>
              <w:adjustRightInd w:val="0"/>
              <w:jc w:val="center"/>
              <w:rPr>
                <w:rFonts w:ascii="GHEA Grapalat" w:hAnsi="GHEA Grapalat" w:cs="GHEA Grapalat"/>
                <w:sz w:val="18"/>
                <w:szCs w:val="18"/>
                <w:lang w:val="ru-RU"/>
              </w:rPr>
            </w:pPr>
          </w:p>
        </w:tc>
        <w:tc>
          <w:tcPr>
            <w:tcW w:w="810" w:type="dxa"/>
            <w:tcBorders>
              <w:top w:val="single" w:sz="4" w:space="0" w:color="auto"/>
              <w:left w:val="single" w:sz="4" w:space="0" w:color="auto"/>
              <w:bottom w:val="single" w:sz="4" w:space="0" w:color="auto"/>
              <w:right w:val="single" w:sz="4" w:space="0" w:color="auto"/>
            </w:tcBorders>
          </w:tcPr>
          <w:p w14:paraId="2F6F0D90" w14:textId="77777777" w:rsidR="007E30DC" w:rsidRPr="005D0DF9" w:rsidRDefault="007E30DC" w:rsidP="007E30DC">
            <w:pPr>
              <w:jc w:val="center"/>
              <w:rPr>
                <w:rFonts w:ascii="GHEA Grapalat" w:hAnsi="GHEA Grapalat"/>
                <w:sz w:val="18"/>
                <w:szCs w:val="18"/>
                <w:lang w:val="ru-RU"/>
              </w:rPr>
            </w:pPr>
            <w:r w:rsidRPr="005D0DF9">
              <w:rPr>
                <w:rFonts w:ascii="GHEA Grapalat" w:hAnsi="GHEA Grapalat"/>
                <w:sz w:val="18"/>
                <w:szCs w:val="18"/>
                <w:lang w:val="ru-RU"/>
              </w:rPr>
              <w:t>1</w:t>
            </w:r>
          </w:p>
        </w:tc>
        <w:tc>
          <w:tcPr>
            <w:tcW w:w="990" w:type="dxa"/>
            <w:tcBorders>
              <w:top w:val="single" w:sz="4" w:space="0" w:color="auto"/>
              <w:left w:val="single" w:sz="4" w:space="0" w:color="auto"/>
              <w:bottom w:val="single" w:sz="4" w:space="0" w:color="auto"/>
              <w:right w:val="single" w:sz="4" w:space="0" w:color="auto"/>
            </w:tcBorders>
          </w:tcPr>
          <w:p w14:paraId="52682C19" w14:textId="77777777" w:rsidR="007E30DC" w:rsidRPr="005D0DF9" w:rsidRDefault="007E30DC" w:rsidP="007E30DC">
            <w:pPr>
              <w:autoSpaceDE w:val="0"/>
              <w:autoSpaceDN w:val="0"/>
              <w:adjustRightInd w:val="0"/>
              <w:jc w:val="center"/>
              <w:rPr>
                <w:rFonts w:ascii="GHEA Grapalat" w:hAnsi="GHEA Grapalat" w:cs="GHEA Grapalat"/>
                <w:sz w:val="18"/>
                <w:szCs w:val="18"/>
                <w:lang w:val="ru-RU"/>
              </w:rPr>
            </w:pPr>
          </w:p>
        </w:tc>
        <w:tc>
          <w:tcPr>
            <w:tcW w:w="990" w:type="dxa"/>
            <w:tcBorders>
              <w:top w:val="single" w:sz="4" w:space="0" w:color="auto"/>
              <w:left w:val="single" w:sz="4" w:space="0" w:color="auto"/>
              <w:bottom w:val="single" w:sz="4" w:space="0" w:color="auto"/>
              <w:right w:val="single" w:sz="4" w:space="0" w:color="auto"/>
            </w:tcBorders>
          </w:tcPr>
          <w:p w14:paraId="01708C4F" w14:textId="77777777" w:rsidR="007E30DC" w:rsidRPr="005D0DF9" w:rsidRDefault="007E30DC" w:rsidP="007E30DC">
            <w:pPr>
              <w:ind w:left="-18" w:right="-18"/>
              <w:jc w:val="center"/>
              <w:rPr>
                <w:rFonts w:ascii="GHEA Grapalat" w:hAnsi="GHEA Grapalat"/>
                <w:sz w:val="18"/>
                <w:szCs w:val="18"/>
                <w:lang w:val="hy-AM"/>
              </w:rPr>
            </w:pPr>
            <w:r w:rsidRPr="005D0DF9">
              <w:rPr>
                <w:rFonts w:ascii="GHEA Grapalat" w:hAnsi="GHEA Grapalat"/>
                <w:sz w:val="18"/>
                <w:szCs w:val="18"/>
                <w:lang w:val="ru-RU"/>
              </w:rPr>
              <w:t>1</w:t>
            </w:r>
          </w:p>
        </w:tc>
        <w:tc>
          <w:tcPr>
            <w:tcW w:w="900" w:type="dxa"/>
            <w:tcBorders>
              <w:top w:val="single" w:sz="4" w:space="0" w:color="auto"/>
              <w:left w:val="single" w:sz="4" w:space="0" w:color="auto"/>
              <w:bottom w:val="single" w:sz="4" w:space="0" w:color="auto"/>
              <w:right w:val="single" w:sz="4" w:space="0" w:color="auto"/>
            </w:tcBorders>
          </w:tcPr>
          <w:p w14:paraId="55C36247" w14:textId="77777777" w:rsidR="007E30DC" w:rsidRPr="005D0DF9" w:rsidRDefault="007E30DC" w:rsidP="007E30DC">
            <w:pPr>
              <w:ind w:left="-18" w:right="-18"/>
              <w:jc w:val="right"/>
              <w:rPr>
                <w:rFonts w:ascii="GHEA Grapalat" w:hAnsi="GHEA Grapalat"/>
                <w:sz w:val="18"/>
                <w:szCs w:val="18"/>
                <w:lang w:val="hy-AM"/>
              </w:rPr>
            </w:pPr>
          </w:p>
        </w:tc>
        <w:tc>
          <w:tcPr>
            <w:tcW w:w="1080" w:type="dxa"/>
            <w:tcBorders>
              <w:top w:val="single" w:sz="4" w:space="0" w:color="auto"/>
              <w:left w:val="single" w:sz="4" w:space="0" w:color="auto"/>
              <w:bottom w:val="single" w:sz="4" w:space="0" w:color="auto"/>
              <w:right w:val="single" w:sz="4" w:space="0" w:color="auto"/>
            </w:tcBorders>
          </w:tcPr>
          <w:p w14:paraId="439E24BF" w14:textId="6D8D23CF" w:rsidR="007E30DC" w:rsidRPr="005D0DF9" w:rsidRDefault="007E30DC" w:rsidP="00455337">
            <w:pPr>
              <w:ind w:left="-18" w:right="-18"/>
              <w:jc w:val="center"/>
              <w:rPr>
                <w:rFonts w:ascii="GHEA Grapalat" w:hAnsi="GHEA Grapalat"/>
                <w:sz w:val="18"/>
                <w:szCs w:val="18"/>
                <w:lang w:val="hy-AM"/>
              </w:rPr>
            </w:pPr>
            <w:r w:rsidRPr="005D0DF9">
              <w:rPr>
                <w:rFonts w:ascii="GHEA Grapalat" w:hAnsi="GHEA Grapalat"/>
                <w:sz w:val="18"/>
                <w:szCs w:val="18"/>
                <w:lang w:val="hy-AM"/>
              </w:rPr>
              <w:t xml:space="preserve">Ըստ </w:t>
            </w:r>
            <w:r w:rsidR="00455337" w:rsidRPr="005D0DF9">
              <w:rPr>
                <w:rFonts w:ascii="GHEA Grapalat" w:hAnsi="GHEA Grapalat"/>
                <w:sz w:val="18"/>
                <w:szCs w:val="18"/>
                <w:lang w:val="hy-AM"/>
              </w:rPr>
              <w:t>հավելված 1.1-ի</w:t>
            </w:r>
          </w:p>
        </w:tc>
        <w:tc>
          <w:tcPr>
            <w:tcW w:w="1350" w:type="dxa"/>
            <w:tcBorders>
              <w:top w:val="single" w:sz="4" w:space="0" w:color="auto"/>
              <w:left w:val="single" w:sz="4" w:space="0" w:color="auto"/>
              <w:bottom w:val="single" w:sz="4" w:space="0" w:color="auto"/>
              <w:right w:val="single" w:sz="4" w:space="0" w:color="auto"/>
            </w:tcBorders>
          </w:tcPr>
          <w:p w14:paraId="541FE426" w14:textId="64920F80" w:rsidR="007E30DC" w:rsidRPr="005D0DF9" w:rsidRDefault="007E30DC" w:rsidP="007E30DC">
            <w:pPr>
              <w:ind w:left="-55"/>
              <w:jc w:val="center"/>
              <w:rPr>
                <w:rFonts w:ascii="GHEA Grapalat" w:hAnsi="GHEA Grapalat"/>
                <w:sz w:val="18"/>
                <w:szCs w:val="18"/>
                <w:lang w:val="hy-AM"/>
              </w:rPr>
            </w:pPr>
            <w:r w:rsidRPr="005D0DF9">
              <w:rPr>
                <w:rFonts w:ascii="GHEA Grapalat" w:hAnsi="GHEA Grapalat"/>
                <w:sz w:val="18"/>
                <w:szCs w:val="18"/>
                <w:lang w:val="hy-AM"/>
              </w:rPr>
              <w:t xml:space="preserve">2025թ` </w:t>
            </w:r>
            <w:r w:rsidR="00636D91" w:rsidRPr="00636D91">
              <w:rPr>
                <w:rFonts w:ascii="GHEA Grapalat" w:hAnsi="GHEA Grapalat"/>
                <w:sz w:val="18"/>
                <w:szCs w:val="18"/>
                <w:lang w:val="hy-AM"/>
              </w:rPr>
              <w:t>Պայմանագիրն ուժի մեջ մտնելուն հաջորդող ամսվա 1-ից, բայց ոչ շուտ քան 20-րդ օրացուցային օրվանից սկսած, բացառությամբ այն դեպքի, երբ ընտրված մասնակիցը համաձայնում է ծառայության մատուցումը սկսել ավելի շուտ ժամկետում՝  3 տարի ժամկետով</w:t>
            </w:r>
          </w:p>
        </w:tc>
      </w:tr>
      <w:tr w:rsidR="00F67579" w:rsidRPr="005D0DF9" w14:paraId="04D47886" w14:textId="77777777" w:rsidTr="0031698C">
        <w:trPr>
          <w:trHeight w:val="350"/>
        </w:trPr>
        <w:tc>
          <w:tcPr>
            <w:tcW w:w="15840" w:type="dxa"/>
            <w:gridSpan w:val="13"/>
            <w:tcBorders>
              <w:top w:val="single" w:sz="4" w:space="0" w:color="auto"/>
              <w:left w:val="single" w:sz="4" w:space="0" w:color="auto"/>
              <w:bottom w:val="single" w:sz="4" w:space="0" w:color="auto"/>
              <w:right w:val="single" w:sz="4" w:space="0" w:color="auto"/>
            </w:tcBorders>
            <w:vAlign w:val="center"/>
          </w:tcPr>
          <w:p w14:paraId="79747C60" w14:textId="26456BD2" w:rsidR="00F67579" w:rsidRPr="005D0DF9" w:rsidRDefault="00F67579" w:rsidP="00F67579">
            <w:pPr>
              <w:ind w:left="-55"/>
              <w:jc w:val="center"/>
              <w:rPr>
                <w:rFonts w:ascii="GHEA Grapalat" w:hAnsi="GHEA Grapalat"/>
                <w:sz w:val="20"/>
                <w:szCs w:val="20"/>
                <w:lang w:val="hy-AM"/>
              </w:rPr>
            </w:pPr>
            <w:r w:rsidRPr="005D0DF9">
              <w:rPr>
                <w:rFonts w:ascii="GHEA Grapalat" w:hAnsi="GHEA Grapalat"/>
                <w:b/>
                <w:sz w:val="20"/>
                <w:szCs w:val="20"/>
                <w:lang w:val="hy-AM"/>
              </w:rPr>
              <w:lastRenderedPageBreak/>
              <w:t>ՏԵԽՆԻԿԱԿԱՆ ԱՌԱՋԱԴՐԱՆՔ</w:t>
            </w:r>
          </w:p>
        </w:tc>
      </w:tr>
      <w:tr w:rsidR="00F67579" w:rsidRPr="00030346" w14:paraId="0DFCFC7A" w14:textId="77777777" w:rsidTr="0031698C">
        <w:trPr>
          <w:trHeight w:val="350"/>
        </w:trPr>
        <w:tc>
          <w:tcPr>
            <w:tcW w:w="15840" w:type="dxa"/>
            <w:gridSpan w:val="13"/>
            <w:tcBorders>
              <w:top w:val="single" w:sz="4" w:space="0" w:color="auto"/>
              <w:left w:val="single" w:sz="4" w:space="0" w:color="auto"/>
              <w:bottom w:val="single" w:sz="4" w:space="0" w:color="auto"/>
              <w:right w:val="single" w:sz="4" w:space="0" w:color="auto"/>
            </w:tcBorders>
          </w:tcPr>
          <w:p w14:paraId="53B393AE" w14:textId="77777777" w:rsidR="00F67579" w:rsidRPr="005D0DF9" w:rsidRDefault="00F67579" w:rsidP="00DB4FC4">
            <w:pPr>
              <w:tabs>
                <w:tab w:val="left" w:pos="851"/>
              </w:tabs>
              <w:spacing w:before="60" w:after="60" w:line="276" w:lineRule="auto"/>
              <w:ind w:left="864" w:right="274" w:hanging="317"/>
              <w:rPr>
                <w:rFonts w:ascii="GHEA Grapalat" w:hAnsi="GHEA Grapalat" w:cs="Arial"/>
                <w:b/>
                <w:noProof/>
                <w:sz w:val="20"/>
                <w:szCs w:val="20"/>
                <w:lang w:val="hy-AM"/>
              </w:rPr>
            </w:pPr>
            <w:r w:rsidRPr="005D0DF9">
              <w:rPr>
                <w:rFonts w:ascii="GHEA Grapalat" w:hAnsi="GHEA Grapalat" w:cs="Arial"/>
                <w:b/>
                <w:noProof/>
                <w:sz w:val="20"/>
                <w:szCs w:val="20"/>
                <w:lang w:val="hy-AM"/>
              </w:rPr>
              <w:t>1. Հաշվապահական հաշվառման մասով պետք է իրականացնել հետևյալ աշխատանքային գործառույթները.</w:t>
            </w:r>
          </w:p>
          <w:p w14:paraId="642BA57F" w14:textId="77777777" w:rsidR="00636D91" w:rsidRPr="00636D91" w:rsidRDefault="00636D91" w:rsidP="00636D91">
            <w:pPr>
              <w:shd w:val="clear" w:color="auto" w:fill="FFFFFF"/>
              <w:spacing w:line="276" w:lineRule="auto"/>
              <w:ind w:firstLine="375"/>
              <w:jc w:val="both"/>
              <w:rPr>
                <w:rFonts w:ascii="GHEA Grapalat" w:hAnsi="GHEA Grapalat" w:cs="Sylfaen"/>
                <w:noProof/>
                <w:sz w:val="20"/>
                <w:szCs w:val="20"/>
                <w:lang w:val="hy-AM"/>
              </w:rPr>
            </w:pPr>
            <w:r w:rsidRPr="00636D91">
              <w:rPr>
                <w:rFonts w:ascii="GHEA Grapalat" w:hAnsi="GHEA Grapalat" w:cs="Sylfaen"/>
                <w:noProof/>
                <w:sz w:val="20"/>
                <w:szCs w:val="20"/>
                <w:lang w:val="hy-AM"/>
              </w:rPr>
              <w:t>-</w:t>
            </w:r>
            <w:r w:rsidRPr="00636D91">
              <w:rPr>
                <w:rFonts w:ascii="GHEA Grapalat" w:hAnsi="GHEA Grapalat" w:cs="Sylfaen"/>
                <w:noProof/>
                <w:sz w:val="20"/>
                <w:szCs w:val="20"/>
                <w:lang w:val="hy-AM"/>
              </w:rPr>
              <w:tab/>
              <w:t>իրականացնում է ուսումնական հաստատության հաշվապահական հաշվառման վարումը, ֆինանսական հաշվետվությունների, հարկային և այլ անհրաժեշտ հաշվետվությունների ժամանակին կազմումն ու ներկայացումը՝ հանրային հատվածի հաշվապահական հաշվառումը կարգավորող ՀՀ օրենսդրության, ՀՀ հարկային օրենսդրության և կազմակերպության հաշվապահական հաշվառման քաղաքականության համաձայն.</w:t>
            </w:r>
          </w:p>
          <w:p w14:paraId="7978DF09" w14:textId="77777777" w:rsidR="00636D91" w:rsidRPr="00636D91" w:rsidRDefault="00636D91" w:rsidP="00636D91">
            <w:pPr>
              <w:shd w:val="clear" w:color="auto" w:fill="FFFFFF"/>
              <w:spacing w:line="276" w:lineRule="auto"/>
              <w:ind w:firstLine="375"/>
              <w:jc w:val="both"/>
              <w:rPr>
                <w:rFonts w:ascii="GHEA Grapalat" w:hAnsi="GHEA Grapalat" w:cs="Sylfaen"/>
                <w:noProof/>
                <w:sz w:val="20"/>
                <w:szCs w:val="20"/>
                <w:lang w:val="hy-AM"/>
              </w:rPr>
            </w:pPr>
            <w:r w:rsidRPr="00636D91">
              <w:rPr>
                <w:rFonts w:ascii="GHEA Grapalat" w:hAnsi="GHEA Grapalat" w:cs="Sylfaen"/>
                <w:noProof/>
                <w:sz w:val="20"/>
                <w:szCs w:val="20"/>
                <w:lang w:val="hy-AM"/>
              </w:rPr>
              <w:t>-</w:t>
            </w:r>
            <w:r w:rsidRPr="00636D91">
              <w:rPr>
                <w:rFonts w:ascii="GHEA Grapalat" w:hAnsi="GHEA Grapalat" w:cs="Sylfaen"/>
                <w:noProof/>
                <w:sz w:val="20"/>
                <w:szCs w:val="20"/>
                <w:lang w:val="hy-AM"/>
              </w:rPr>
              <w:tab/>
              <w:t>աջակցում է ուսումնական հաստատության նյութական, աշխատանքային և ֆինանսական ռեսուրսների խնայողաբար օգտագործման նկատմամբ վերահսկողությանը.</w:t>
            </w:r>
          </w:p>
          <w:p w14:paraId="2D115DAC" w14:textId="77777777" w:rsidR="00636D91" w:rsidRPr="00636D91" w:rsidRDefault="00636D91" w:rsidP="00636D91">
            <w:pPr>
              <w:shd w:val="clear" w:color="auto" w:fill="FFFFFF"/>
              <w:spacing w:line="276" w:lineRule="auto"/>
              <w:ind w:firstLine="375"/>
              <w:jc w:val="both"/>
              <w:rPr>
                <w:rFonts w:ascii="GHEA Grapalat" w:hAnsi="GHEA Grapalat" w:cs="Sylfaen"/>
                <w:noProof/>
                <w:sz w:val="20"/>
                <w:szCs w:val="20"/>
                <w:lang w:val="hy-AM"/>
              </w:rPr>
            </w:pPr>
            <w:r w:rsidRPr="00636D91">
              <w:rPr>
                <w:rFonts w:ascii="GHEA Grapalat" w:hAnsi="GHEA Grapalat" w:cs="Sylfaen"/>
                <w:noProof/>
                <w:sz w:val="20"/>
                <w:szCs w:val="20"/>
                <w:lang w:val="hy-AM"/>
              </w:rPr>
              <w:t>-</w:t>
            </w:r>
            <w:r w:rsidRPr="00636D91">
              <w:rPr>
                <w:rFonts w:ascii="GHEA Grapalat" w:hAnsi="GHEA Grapalat" w:cs="Sylfaen"/>
                <w:noProof/>
                <w:sz w:val="20"/>
                <w:szCs w:val="20"/>
                <w:lang w:val="hy-AM"/>
              </w:rPr>
              <w:tab/>
              <w:t>մշակում և ուսումնական հաստատության ղեկավարի սահմանմանն է ներկայացնում կազմակերպության հանրային հատվածի հաշվապահական հաշվառման քաղաքականությունը՝ ելնելով Հաստատության գործունեության առանձնահատկություններից և կառուցվածքից, դրա ֆինանսական կայունության պահպանման անհրաժեշտությունից.</w:t>
            </w:r>
          </w:p>
          <w:p w14:paraId="0E435DA3" w14:textId="77777777" w:rsidR="00636D91" w:rsidRPr="00636D91" w:rsidRDefault="00636D91" w:rsidP="00636D91">
            <w:pPr>
              <w:shd w:val="clear" w:color="auto" w:fill="FFFFFF"/>
              <w:spacing w:line="276" w:lineRule="auto"/>
              <w:ind w:firstLine="375"/>
              <w:jc w:val="both"/>
              <w:rPr>
                <w:rFonts w:ascii="GHEA Grapalat" w:hAnsi="GHEA Grapalat" w:cs="Sylfaen"/>
                <w:noProof/>
                <w:sz w:val="20"/>
                <w:szCs w:val="20"/>
                <w:lang w:val="hy-AM"/>
              </w:rPr>
            </w:pPr>
            <w:r w:rsidRPr="00636D91">
              <w:rPr>
                <w:rFonts w:ascii="GHEA Grapalat" w:hAnsi="GHEA Grapalat" w:cs="Sylfaen"/>
                <w:noProof/>
                <w:sz w:val="20"/>
                <w:szCs w:val="20"/>
                <w:lang w:val="hy-AM"/>
              </w:rPr>
              <w:t>-</w:t>
            </w:r>
            <w:r w:rsidRPr="00636D91">
              <w:rPr>
                <w:rFonts w:ascii="GHEA Grapalat" w:hAnsi="GHEA Grapalat" w:cs="Sylfaen"/>
                <w:noProof/>
                <w:sz w:val="20"/>
                <w:szCs w:val="20"/>
                <w:lang w:val="hy-AM"/>
              </w:rPr>
              <w:tab/>
              <w:t>գլխավորում է նախահաշիվների կազմման, սկզբնական հաշվառման փաստաթղթերի օրինակելի ձևերի նախապատրաստման և ընդունման հետ կապված աշխատանքները, որոնք կիրառվում են տնտեսական գործառնությունների ձևակերպման համար, և որոնց համար նախատեսված չեն տիպային նմուշներ, ինչպես նաև ներքին հաշվապահական հաշվետվության փաստաթղթերի ձևերի մշակման, գույքագրման կարգի ապահովման, տնտեսական գործառնությունների անցկացման նկատմամբ վերահսկողության, հաշվապահական տեղեկատվության մշակման տեխնոլոգիաների ապահովման և փաստաթղթաշրջանառության կարգի հետ կապված աշխատանքները.</w:t>
            </w:r>
          </w:p>
          <w:p w14:paraId="496BFB00" w14:textId="77777777" w:rsidR="00636D91" w:rsidRPr="00636D91" w:rsidRDefault="00636D91" w:rsidP="00636D91">
            <w:pPr>
              <w:shd w:val="clear" w:color="auto" w:fill="FFFFFF"/>
              <w:spacing w:line="276" w:lineRule="auto"/>
              <w:ind w:firstLine="375"/>
              <w:jc w:val="both"/>
              <w:rPr>
                <w:rFonts w:ascii="GHEA Grapalat" w:hAnsi="GHEA Grapalat" w:cs="Sylfaen"/>
                <w:noProof/>
                <w:sz w:val="20"/>
                <w:szCs w:val="20"/>
                <w:lang w:val="hy-AM"/>
              </w:rPr>
            </w:pPr>
            <w:r w:rsidRPr="00636D91">
              <w:rPr>
                <w:rFonts w:ascii="GHEA Grapalat" w:hAnsi="GHEA Grapalat" w:cs="Sylfaen"/>
                <w:noProof/>
                <w:sz w:val="20"/>
                <w:szCs w:val="20"/>
                <w:lang w:val="hy-AM"/>
              </w:rPr>
              <w:t>-</w:t>
            </w:r>
            <w:r w:rsidRPr="00636D91">
              <w:rPr>
                <w:rFonts w:ascii="GHEA Grapalat" w:hAnsi="GHEA Grapalat" w:cs="Sylfaen"/>
                <w:noProof/>
                <w:sz w:val="20"/>
                <w:szCs w:val="20"/>
                <w:lang w:val="hy-AM"/>
              </w:rPr>
              <w:tab/>
              <w:t>ապահովում է ուսումնական հաստատությունում և նրա ստորաբաժանումներում հանրային հաշվառման և վերահսկողության առաջադիմական ձևերի և մեթոդների կիրառումը, ուսումնական հաստատության գործունեության, նրա ֆինանսական վիճակի, եկամուտների և ծախսերի վերաբերյալ ամբողջական և հավաստի հաշվապահական տեղեկատվության ձևավորումը, ժամանակին տրամադրումը, ինչպես նաև ֆինանսական կարգապահության ամրապնդմանն ուղղված միջոցառումների կազմակերպումն ու իրականացումը.</w:t>
            </w:r>
          </w:p>
          <w:p w14:paraId="4E88FF19" w14:textId="77777777" w:rsidR="00636D91" w:rsidRPr="00636D91" w:rsidRDefault="00636D91" w:rsidP="00636D91">
            <w:pPr>
              <w:shd w:val="clear" w:color="auto" w:fill="FFFFFF"/>
              <w:spacing w:line="276" w:lineRule="auto"/>
              <w:ind w:firstLine="375"/>
              <w:jc w:val="both"/>
              <w:rPr>
                <w:rFonts w:ascii="GHEA Grapalat" w:hAnsi="GHEA Grapalat" w:cs="Sylfaen"/>
                <w:noProof/>
                <w:sz w:val="20"/>
                <w:szCs w:val="20"/>
                <w:lang w:val="hy-AM"/>
              </w:rPr>
            </w:pPr>
            <w:r w:rsidRPr="00636D91">
              <w:rPr>
                <w:rFonts w:ascii="GHEA Grapalat" w:hAnsi="GHEA Grapalat" w:cs="Sylfaen"/>
                <w:noProof/>
                <w:sz w:val="20"/>
                <w:szCs w:val="20"/>
                <w:lang w:val="hy-AM"/>
              </w:rPr>
              <w:t>-</w:t>
            </w:r>
            <w:r w:rsidRPr="00636D91">
              <w:rPr>
                <w:rFonts w:ascii="GHEA Grapalat" w:hAnsi="GHEA Grapalat" w:cs="Sylfaen"/>
                <w:noProof/>
                <w:sz w:val="20"/>
                <w:szCs w:val="20"/>
                <w:lang w:val="hy-AM"/>
              </w:rPr>
              <w:tab/>
              <w:t>ապահովում է ակտիվների և պարտավորությունների (այդ թվում՝ ստացվող հիմնական միջոցների, ապրանքանյութական արժեքների և դրամական միջոցների), եկամուտների և ծախսերի հաշվառումը, դրանց շարժի հետ կապված գործառնությունների ժամանակին արտացոլումը հաշվապահական հաշվառման հաշիվներում, ծախսերի նախահաշվի իրականացման, արտադրանքի իրացման, աշխատանքների կատարման (ծառայությունների մատուցման), ուսումնական հաստատության ֆինանսատնտեսական գործունեության արդյունքների, ինչպես նաև ֆինանսական, հաշվարկային գործառնությունների հաշվառումը, ակտիվների և պարտավորությունների դուրս գրման աշխատանքների իրականացումը.</w:t>
            </w:r>
          </w:p>
          <w:p w14:paraId="78AF4296" w14:textId="77777777" w:rsidR="00636D91" w:rsidRPr="00636D91" w:rsidRDefault="00636D91" w:rsidP="00636D91">
            <w:pPr>
              <w:shd w:val="clear" w:color="auto" w:fill="FFFFFF"/>
              <w:spacing w:line="276" w:lineRule="auto"/>
              <w:ind w:firstLine="375"/>
              <w:jc w:val="both"/>
              <w:rPr>
                <w:rFonts w:ascii="GHEA Grapalat" w:hAnsi="GHEA Grapalat" w:cs="Sylfaen"/>
                <w:noProof/>
                <w:sz w:val="20"/>
                <w:szCs w:val="20"/>
                <w:lang w:val="hy-AM"/>
              </w:rPr>
            </w:pPr>
            <w:r w:rsidRPr="00636D91">
              <w:rPr>
                <w:rFonts w:ascii="GHEA Grapalat" w:hAnsi="GHEA Grapalat" w:cs="Sylfaen"/>
                <w:noProof/>
                <w:sz w:val="20"/>
                <w:szCs w:val="20"/>
                <w:lang w:val="hy-AM"/>
              </w:rPr>
              <w:t>-</w:t>
            </w:r>
            <w:r w:rsidRPr="00636D91">
              <w:rPr>
                <w:rFonts w:ascii="GHEA Grapalat" w:hAnsi="GHEA Grapalat" w:cs="Sylfaen"/>
                <w:noProof/>
                <w:sz w:val="20"/>
                <w:szCs w:val="20"/>
                <w:lang w:val="hy-AM"/>
              </w:rPr>
              <w:tab/>
              <w:t xml:space="preserve"> ապահովում է փաստաթղթերի ձևակերպման օրինականությունը և ճշտությունը, կատարվող աշխատանքների (մատուցվող ծառայությունների) տնտեսապես հիմնավորված հաշվետվական հաշվարկների կազմումը, աշխատավարձերի հաշվարկումը, պետական և համայնքային բյուջեներ հարկերի և վճարների, պետական արտաբյուջետային սոցիալական ֆոնդեր ապահովագրական վճարների, բանկային կազմակերպություններ վճարումների, կապիտալ ներդրումների ֆինանսավորման համար միջոցների ճշգրիտ հաշվեգրումն ու փոխանցումը, ինչպես նաև ուսումնական հաստատության աշխատակիցների նյութական խրախուսման համար միջոցների առանձնացումը.</w:t>
            </w:r>
          </w:p>
          <w:p w14:paraId="769A72E5" w14:textId="77777777" w:rsidR="00636D91" w:rsidRPr="00636D91" w:rsidRDefault="00636D91" w:rsidP="00636D91">
            <w:pPr>
              <w:shd w:val="clear" w:color="auto" w:fill="FFFFFF"/>
              <w:spacing w:line="276" w:lineRule="auto"/>
              <w:ind w:firstLine="375"/>
              <w:jc w:val="both"/>
              <w:rPr>
                <w:rFonts w:ascii="GHEA Grapalat" w:hAnsi="GHEA Grapalat" w:cs="Sylfaen"/>
                <w:noProof/>
                <w:sz w:val="20"/>
                <w:szCs w:val="20"/>
                <w:lang w:val="hy-AM"/>
              </w:rPr>
            </w:pPr>
            <w:r w:rsidRPr="00636D91">
              <w:rPr>
                <w:rFonts w:ascii="GHEA Grapalat" w:hAnsi="GHEA Grapalat" w:cs="Sylfaen"/>
                <w:noProof/>
                <w:sz w:val="20"/>
                <w:szCs w:val="20"/>
                <w:lang w:val="hy-AM"/>
              </w:rPr>
              <w:t>-</w:t>
            </w:r>
            <w:r w:rsidRPr="00636D91">
              <w:rPr>
                <w:rFonts w:ascii="GHEA Grapalat" w:hAnsi="GHEA Grapalat" w:cs="Sylfaen"/>
                <w:noProof/>
                <w:sz w:val="20"/>
                <w:szCs w:val="20"/>
                <w:lang w:val="hy-AM"/>
              </w:rPr>
              <w:tab/>
              <w:t xml:space="preserve"> իրականացնում է վերահսկողություն հաշվապահական փաստաթղթերի, հաշվարկների և վճարային պարտավորությունների ձևակերպման կարգի պահպանման, ուսումնական հաստատության աշխատողների պաշտոնական դրույքաչափերի սահմանման համար աշխատավարձի ֆոնդի ծախսման, ապրանքանյութական արժեքների և դրամական միջոցների, հիմնական միջոցների գույքագրման, ինչպես նաև ուսումնական հաստատությունում փաստաթղթերի ստուգումներ կատարելու նկատմամբ.</w:t>
            </w:r>
          </w:p>
          <w:p w14:paraId="1E36A584" w14:textId="77777777" w:rsidR="00636D91" w:rsidRPr="00636D91" w:rsidRDefault="00636D91" w:rsidP="00636D91">
            <w:pPr>
              <w:shd w:val="clear" w:color="auto" w:fill="FFFFFF"/>
              <w:spacing w:line="276" w:lineRule="auto"/>
              <w:ind w:firstLine="375"/>
              <w:jc w:val="both"/>
              <w:rPr>
                <w:rFonts w:ascii="GHEA Grapalat" w:hAnsi="GHEA Grapalat" w:cs="Sylfaen"/>
                <w:noProof/>
                <w:sz w:val="20"/>
                <w:szCs w:val="20"/>
                <w:lang w:val="hy-AM"/>
              </w:rPr>
            </w:pPr>
            <w:r w:rsidRPr="00636D91">
              <w:rPr>
                <w:rFonts w:ascii="GHEA Grapalat" w:hAnsi="GHEA Grapalat" w:cs="Sylfaen"/>
                <w:noProof/>
                <w:sz w:val="20"/>
                <w:szCs w:val="20"/>
                <w:lang w:val="hy-AM"/>
              </w:rPr>
              <w:t>-</w:t>
            </w:r>
            <w:r w:rsidRPr="00636D91">
              <w:rPr>
                <w:rFonts w:ascii="GHEA Grapalat" w:hAnsi="GHEA Grapalat" w:cs="Sylfaen"/>
                <w:noProof/>
                <w:sz w:val="20"/>
                <w:szCs w:val="20"/>
                <w:lang w:val="hy-AM"/>
              </w:rPr>
              <w:tab/>
              <w:t xml:space="preserve"> աշխատանքներ է տանում հաստիքային ֆինանսական և</w:t>
            </w:r>
            <w:r w:rsidRPr="00636D91">
              <w:rPr>
                <w:rFonts w:ascii="Calibri" w:hAnsi="Calibri" w:cs="Calibri"/>
                <w:noProof/>
                <w:sz w:val="20"/>
                <w:szCs w:val="20"/>
                <w:lang w:val="hy-AM"/>
              </w:rPr>
              <w:t> </w:t>
            </w:r>
            <w:r w:rsidRPr="00636D91">
              <w:rPr>
                <w:rFonts w:ascii="GHEA Grapalat" w:hAnsi="GHEA Grapalat" w:cs="Sylfaen"/>
                <w:noProof/>
                <w:sz w:val="20"/>
                <w:szCs w:val="20"/>
                <w:lang w:val="hy-AM"/>
              </w:rPr>
              <w:t>վարչատնտեսական և այլ ծախսերի նախահաշիվների, հաշվապահական հաշվառման հաշիվներից պակասորդների, այլ գործառույթների օրինականության խստիվ պահպանումն ապահովելու ուղղությամբ, միջոցներ է ձեռնարկում հաշվապահական փաստաթղթերը պահպանելու համար, սահմանված կարգով դրանք արխիվացնում է.</w:t>
            </w:r>
          </w:p>
          <w:p w14:paraId="31788934" w14:textId="77777777" w:rsidR="00636D91" w:rsidRPr="00636D91" w:rsidRDefault="00636D91" w:rsidP="00636D91">
            <w:pPr>
              <w:shd w:val="clear" w:color="auto" w:fill="FFFFFF"/>
              <w:spacing w:line="276" w:lineRule="auto"/>
              <w:ind w:firstLine="375"/>
              <w:jc w:val="both"/>
              <w:rPr>
                <w:rFonts w:ascii="GHEA Grapalat" w:hAnsi="GHEA Grapalat" w:cs="Sylfaen"/>
                <w:noProof/>
                <w:sz w:val="20"/>
                <w:szCs w:val="20"/>
                <w:lang w:val="hy-AM"/>
              </w:rPr>
            </w:pPr>
            <w:r w:rsidRPr="00636D91">
              <w:rPr>
                <w:rFonts w:ascii="GHEA Grapalat" w:hAnsi="GHEA Grapalat" w:cs="Sylfaen"/>
                <w:noProof/>
                <w:sz w:val="20"/>
                <w:szCs w:val="20"/>
                <w:lang w:val="hy-AM"/>
              </w:rPr>
              <w:lastRenderedPageBreak/>
              <w:t>- ապահովում է (կազմակերպում է) գույքագրման գործընթացի իրականացումը «Հանրային հատվածի կազմակերպությունների հաշվապահական հաշվառման մասին» ՀՀ օրենքին համապատասխան.</w:t>
            </w:r>
          </w:p>
          <w:p w14:paraId="783457F8" w14:textId="77777777" w:rsidR="00636D91" w:rsidRPr="00636D91" w:rsidRDefault="00636D91" w:rsidP="00636D91">
            <w:pPr>
              <w:shd w:val="clear" w:color="auto" w:fill="FFFFFF"/>
              <w:spacing w:line="276" w:lineRule="auto"/>
              <w:ind w:firstLine="375"/>
              <w:jc w:val="both"/>
              <w:rPr>
                <w:rFonts w:ascii="GHEA Grapalat" w:hAnsi="GHEA Grapalat" w:cs="Sylfaen"/>
                <w:noProof/>
                <w:sz w:val="20"/>
                <w:szCs w:val="20"/>
                <w:lang w:val="hy-AM"/>
              </w:rPr>
            </w:pPr>
            <w:r w:rsidRPr="00636D91">
              <w:rPr>
                <w:rFonts w:ascii="GHEA Grapalat" w:hAnsi="GHEA Grapalat" w:cs="Sylfaen"/>
                <w:noProof/>
                <w:sz w:val="20"/>
                <w:szCs w:val="20"/>
                <w:lang w:val="hy-AM"/>
              </w:rPr>
              <w:t>-</w:t>
            </w:r>
            <w:r w:rsidRPr="00636D91">
              <w:rPr>
                <w:rFonts w:ascii="GHEA Grapalat" w:hAnsi="GHEA Grapalat" w:cs="Sylfaen"/>
                <w:noProof/>
                <w:sz w:val="20"/>
                <w:szCs w:val="20"/>
                <w:lang w:val="hy-AM"/>
              </w:rPr>
              <w:tab/>
              <w:t>պարտավոր է «Հանրային հատվածի կազմակերպությունների հաշվապահական հաշվառման մասին» ՀՀ օրենքի 6-րդ հոդվածի 1-ին մասով սահմանված կարգով հաշվապահական հաշվառումը վարել հաշվապահական հաշվառման ոլորտը կարգավորող օրենսդրության պահանջներին համապատասխան հաշվապահական հաշվառում վարելու հնարավորություն ընձեռող համակարգչային ծրագրերով (ուսումնական հաստատություններում հաշվապահությունը վարվում է «ՀԾ-Հաշվապահ 7» ծրագրով): Համակարգչային ծրագիրը և ծրագրում առկա տեղեկատվությունը հանդիսանում է տվյալ ուսումնական հաստատության սեփականությունը և պայմանագրի ավարտի և/կամ խզման դեպքում այն պատկանում է ուսումնական հաստատությանը:</w:t>
            </w:r>
          </w:p>
          <w:p w14:paraId="0280ACA9" w14:textId="77777777" w:rsidR="00F67579" w:rsidRPr="005D0DF9" w:rsidRDefault="00F67579" w:rsidP="00DB4FC4">
            <w:pPr>
              <w:tabs>
                <w:tab w:val="left" w:pos="851"/>
              </w:tabs>
              <w:spacing w:before="60" w:after="60" w:line="276" w:lineRule="auto"/>
              <w:ind w:left="864" w:right="274" w:hanging="317"/>
              <w:rPr>
                <w:rFonts w:ascii="GHEA Grapalat" w:hAnsi="GHEA Grapalat" w:cs="Arial"/>
                <w:b/>
                <w:noProof/>
                <w:sz w:val="20"/>
                <w:szCs w:val="20"/>
                <w:lang w:val="hy-AM"/>
              </w:rPr>
            </w:pPr>
            <w:r w:rsidRPr="005D0DF9">
              <w:rPr>
                <w:rFonts w:ascii="GHEA Grapalat" w:hAnsi="GHEA Grapalat"/>
                <w:b/>
                <w:color w:val="000000"/>
                <w:sz w:val="20"/>
                <w:szCs w:val="20"/>
                <w:lang w:val="hy-AM"/>
              </w:rPr>
              <w:t xml:space="preserve">2. Գնման գործընթացների կազմակերպման մասով </w:t>
            </w:r>
            <w:r w:rsidRPr="005D0DF9">
              <w:rPr>
                <w:rFonts w:ascii="GHEA Grapalat" w:hAnsi="GHEA Grapalat" w:cs="Arial"/>
                <w:b/>
                <w:noProof/>
                <w:sz w:val="20"/>
                <w:szCs w:val="20"/>
                <w:lang w:val="hy-AM"/>
              </w:rPr>
              <w:t>պետք է իրականացնել հետևյալ աշխատանքային գործառույթները.</w:t>
            </w:r>
          </w:p>
          <w:p w14:paraId="7CCE6E1C" w14:textId="77777777" w:rsidR="00043C51" w:rsidRPr="00043C51" w:rsidRDefault="00043C51" w:rsidP="00043C51">
            <w:pPr>
              <w:shd w:val="clear" w:color="auto" w:fill="FFFFFF"/>
              <w:spacing w:line="276" w:lineRule="auto"/>
              <w:ind w:firstLine="375"/>
              <w:jc w:val="both"/>
              <w:rPr>
                <w:rFonts w:ascii="GHEA Grapalat" w:hAnsi="GHEA Grapalat"/>
                <w:color w:val="000000"/>
                <w:sz w:val="20"/>
                <w:szCs w:val="20"/>
                <w:lang w:val="hy-AM"/>
              </w:rPr>
            </w:pPr>
            <w:r w:rsidRPr="00043C51">
              <w:rPr>
                <w:rFonts w:ascii="GHEA Grapalat" w:hAnsi="GHEA Grapalat"/>
                <w:color w:val="000000"/>
                <w:sz w:val="20"/>
                <w:szCs w:val="20"/>
                <w:lang w:val="hy-AM"/>
              </w:rPr>
              <w:t xml:space="preserve">- պատասխանատու է Հաստատության` գնումների գործընթացի կազմակերպման և համակարգման համար. </w:t>
            </w:r>
          </w:p>
          <w:p w14:paraId="166316D9" w14:textId="77777777" w:rsidR="00043C51" w:rsidRPr="00043C51" w:rsidRDefault="00043C51" w:rsidP="00043C51">
            <w:pPr>
              <w:shd w:val="clear" w:color="auto" w:fill="FFFFFF"/>
              <w:spacing w:line="276" w:lineRule="auto"/>
              <w:ind w:firstLine="375"/>
              <w:jc w:val="both"/>
              <w:rPr>
                <w:rFonts w:ascii="GHEA Grapalat" w:hAnsi="GHEA Grapalat"/>
                <w:color w:val="000000"/>
                <w:sz w:val="20"/>
                <w:szCs w:val="20"/>
                <w:lang w:val="hy-AM"/>
              </w:rPr>
            </w:pPr>
            <w:r w:rsidRPr="00043C51">
              <w:rPr>
                <w:rFonts w:ascii="GHEA Grapalat" w:hAnsi="GHEA Grapalat"/>
                <w:color w:val="000000"/>
                <w:sz w:val="20"/>
                <w:szCs w:val="20"/>
                <w:lang w:val="hy-AM"/>
              </w:rPr>
              <w:t>- ապահովում է գնման ընթացակարգի և դրան առնչվող փաստաթղթերի համապատասխանությունը գնումների մասին Հայաստանի Հանրապետության  օրենսդրությամբ սահմանված պայմաններին.</w:t>
            </w:r>
          </w:p>
          <w:p w14:paraId="727031CF" w14:textId="77777777" w:rsidR="00043C51" w:rsidRPr="00043C51" w:rsidRDefault="00043C51" w:rsidP="00043C51">
            <w:pPr>
              <w:shd w:val="clear" w:color="auto" w:fill="FFFFFF"/>
              <w:spacing w:line="276" w:lineRule="auto"/>
              <w:ind w:firstLine="375"/>
              <w:jc w:val="both"/>
              <w:rPr>
                <w:rFonts w:ascii="GHEA Grapalat" w:hAnsi="GHEA Grapalat"/>
                <w:color w:val="000000"/>
                <w:sz w:val="20"/>
                <w:szCs w:val="20"/>
                <w:lang w:val="hy-AM"/>
              </w:rPr>
            </w:pPr>
            <w:r w:rsidRPr="00043C51">
              <w:rPr>
                <w:rFonts w:ascii="GHEA Grapalat" w:hAnsi="GHEA Grapalat"/>
                <w:color w:val="000000"/>
                <w:sz w:val="20"/>
                <w:szCs w:val="20"/>
                <w:lang w:val="hy-AM"/>
              </w:rPr>
              <w:t>- եզրակացություն է տալիս գնումների շրջանակներում Պատվիրատուի ղեկավարի հաստատած փաստաթղթերի վերաբերյալ,</w:t>
            </w:r>
          </w:p>
          <w:p w14:paraId="5533CE21" w14:textId="77777777" w:rsidR="00043C51" w:rsidRPr="00043C51" w:rsidRDefault="00043C51" w:rsidP="00043C51">
            <w:pPr>
              <w:shd w:val="clear" w:color="auto" w:fill="FFFFFF"/>
              <w:spacing w:line="276" w:lineRule="auto"/>
              <w:ind w:firstLine="375"/>
              <w:jc w:val="both"/>
              <w:rPr>
                <w:rFonts w:ascii="GHEA Grapalat" w:hAnsi="GHEA Grapalat"/>
                <w:color w:val="000000"/>
                <w:sz w:val="20"/>
                <w:szCs w:val="20"/>
                <w:lang w:val="hy-AM"/>
              </w:rPr>
            </w:pPr>
            <w:r w:rsidRPr="00043C51">
              <w:rPr>
                <w:rFonts w:ascii="GHEA Grapalat" w:hAnsi="GHEA Grapalat"/>
                <w:color w:val="000000"/>
                <w:sz w:val="20"/>
                <w:szCs w:val="20"/>
                <w:lang w:val="hy-AM"/>
              </w:rPr>
              <w:t>- կազմում և Պատվիրատուի ղեկավարի հաստատմանն է ներկայացնում տարեկան գնումների պլանը, դրանում կատարված փոփոխությունները.</w:t>
            </w:r>
          </w:p>
          <w:p w14:paraId="3F77B29D" w14:textId="77777777" w:rsidR="00043C51" w:rsidRPr="00043C51" w:rsidRDefault="00043C51" w:rsidP="00043C51">
            <w:pPr>
              <w:shd w:val="clear" w:color="auto" w:fill="FFFFFF"/>
              <w:spacing w:line="276" w:lineRule="auto"/>
              <w:ind w:firstLine="375"/>
              <w:jc w:val="both"/>
              <w:rPr>
                <w:rFonts w:ascii="GHEA Grapalat" w:hAnsi="GHEA Grapalat"/>
                <w:color w:val="000000"/>
                <w:sz w:val="20"/>
                <w:szCs w:val="20"/>
                <w:lang w:val="hy-AM"/>
              </w:rPr>
            </w:pPr>
            <w:r w:rsidRPr="00043C51">
              <w:rPr>
                <w:rFonts w:ascii="GHEA Grapalat" w:hAnsi="GHEA Grapalat"/>
                <w:color w:val="000000"/>
                <w:sz w:val="20"/>
                <w:szCs w:val="20"/>
                <w:lang w:val="hy-AM"/>
              </w:rPr>
              <w:t>- կազմակերպում է գնումների մասին ՀՀ օրենսդրության պահանջներին համապատասխան պետական բյուջեով, Հայաստանի Հանրապետության  կառավարության որոշումներով, ինչպես նաև այլ աղբյուրներից նախատեսված ծախսերի հաշվին ապրանքների, աշխատանքների և ծառայությունների գնման գործընթացները, այդ թվում գնման գործընթացի կազմակերպմանը առնչվող էլեկտրոնային համակարգերով.</w:t>
            </w:r>
          </w:p>
          <w:p w14:paraId="6E0BF6B7" w14:textId="77777777" w:rsidR="00043C51" w:rsidRPr="00043C51" w:rsidRDefault="00043C51" w:rsidP="00043C51">
            <w:pPr>
              <w:shd w:val="clear" w:color="auto" w:fill="FFFFFF"/>
              <w:spacing w:line="276" w:lineRule="auto"/>
              <w:ind w:firstLine="375"/>
              <w:jc w:val="both"/>
              <w:rPr>
                <w:rFonts w:ascii="GHEA Grapalat" w:hAnsi="GHEA Grapalat"/>
                <w:color w:val="000000"/>
                <w:sz w:val="20"/>
                <w:szCs w:val="20"/>
                <w:lang w:val="hy-AM"/>
              </w:rPr>
            </w:pPr>
            <w:r w:rsidRPr="00043C51">
              <w:rPr>
                <w:rFonts w:ascii="GHEA Grapalat" w:hAnsi="GHEA Grapalat"/>
                <w:color w:val="000000"/>
                <w:sz w:val="20"/>
                <w:szCs w:val="20"/>
                <w:lang w:val="hy-AM"/>
              </w:rPr>
              <w:t xml:space="preserve">- իրականացնում է պատասխանատու ստորաբաժանման կողմից ներկայացված գնման հայտերի կազմման գնահատումը. </w:t>
            </w:r>
          </w:p>
          <w:p w14:paraId="5C04C7D6" w14:textId="77777777" w:rsidR="00043C51" w:rsidRPr="00043C51" w:rsidRDefault="00043C51" w:rsidP="00043C51">
            <w:pPr>
              <w:shd w:val="clear" w:color="auto" w:fill="FFFFFF"/>
              <w:spacing w:line="276" w:lineRule="auto"/>
              <w:ind w:firstLine="375"/>
              <w:jc w:val="both"/>
              <w:rPr>
                <w:rFonts w:ascii="GHEA Grapalat" w:hAnsi="GHEA Grapalat"/>
                <w:color w:val="000000"/>
                <w:sz w:val="20"/>
                <w:szCs w:val="20"/>
                <w:lang w:val="hy-AM"/>
              </w:rPr>
            </w:pPr>
            <w:r w:rsidRPr="00043C51">
              <w:rPr>
                <w:rFonts w:ascii="GHEA Grapalat" w:hAnsi="GHEA Grapalat"/>
                <w:color w:val="000000"/>
                <w:sz w:val="20"/>
                <w:szCs w:val="20"/>
                <w:lang w:val="hy-AM"/>
              </w:rPr>
              <w:t>- իրականացնում է գնահատող հանձնաժողովի քարտուղարի լիազորությունները.</w:t>
            </w:r>
          </w:p>
          <w:p w14:paraId="3E73323C" w14:textId="77777777" w:rsidR="00043C51" w:rsidRPr="00043C51" w:rsidRDefault="00043C51" w:rsidP="00043C51">
            <w:pPr>
              <w:shd w:val="clear" w:color="auto" w:fill="FFFFFF"/>
              <w:spacing w:line="276" w:lineRule="auto"/>
              <w:ind w:firstLine="375"/>
              <w:jc w:val="both"/>
              <w:rPr>
                <w:rFonts w:ascii="GHEA Grapalat" w:hAnsi="GHEA Grapalat"/>
                <w:color w:val="000000"/>
                <w:sz w:val="20"/>
                <w:szCs w:val="20"/>
                <w:lang w:val="hy-AM"/>
              </w:rPr>
            </w:pPr>
            <w:r w:rsidRPr="00043C51">
              <w:rPr>
                <w:rFonts w:ascii="GHEA Grapalat" w:hAnsi="GHEA Grapalat"/>
                <w:color w:val="000000"/>
                <w:sz w:val="20"/>
                <w:szCs w:val="20"/>
                <w:lang w:val="hy-AM"/>
              </w:rPr>
              <w:t>-  կազմակերպում է գնահատող հանձնաժողովի աշխատանքները.</w:t>
            </w:r>
          </w:p>
          <w:p w14:paraId="645B0B4D" w14:textId="77777777" w:rsidR="00043C51" w:rsidRPr="00043C51" w:rsidRDefault="00043C51" w:rsidP="00043C51">
            <w:pPr>
              <w:shd w:val="clear" w:color="auto" w:fill="FFFFFF"/>
              <w:spacing w:line="276" w:lineRule="auto"/>
              <w:ind w:firstLine="375"/>
              <w:jc w:val="both"/>
              <w:rPr>
                <w:rFonts w:ascii="GHEA Grapalat" w:hAnsi="GHEA Grapalat"/>
                <w:color w:val="000000"/>
                <w:sz w:val="20"/>
                <w:szCs w:val="20"/>
                <w:lang w:val="hy-AM"/>
              </w:rPr>
            </w:pPr>
            <w:r w:rsidRPr="00043C51">
              <w:rPr>
                <w:rFonts w:ascii="GHEA Grapalat" w:hAnsi="GHEA Grapalat"/>
                <w:color w:val="000000"/>
                <w:sz w:val="20"/>
                <w:szCs w:val="20"/>
                <w:lang w:val="hy-AM"/>
              </w:rPr>
              <w:t>- կազմում և Պատվիրատուի ղեկավարի հաստատմանն է ներկայացնում գնման պայմանագրերի նախագծերը, պայմանագրերում փոփոխություններ կատարելու դեպքում՝ համապատասխան համաձայնագրերը.</w:t>
            </w:r>
          </w:p>
          <w:p w14:paraId="13CD6B35" w14:textId="77777777" w:rsidR="00043C51" w:rsidRPr="00043C51" w:rsidRDefault="00043C51" w:rsidP="00043C51">
            <w:pPr>
              <w:shd w:val="clear" w:color="auto" w:fill="FFFFFF"/>
              <w:spacing w:line="276" w:lineRule="auto"/>
              <w:ind w:firstLine="375"/>
              <w:jc w:val="both"/>
              <w:rPr>
                <w:rFonts w:ascii="GHEA Grapalat" w:hAnsi="GHEA Grapalat"/>
                <w:color w:val="000000"/>
                <w:sz w:val="20"/>
                <w:szCs w:val="20"/>
                <w:lang w:val="hy-AM"/>
              </w:rPr>
            </w:pPr>
            <w:r w:rsidRPr="00043C51">
              <w:rPr>
                <w:rFonts w:ascii="GHEA Grapalat" w:hAnsi="GHEA Grapalat"/>
                <w:color w:val="000000"/>
                <w:sz w:val="20"/>
                <w:szCs w:val="20"/>
                <w:lang w:val="hy-AM"/>
              </w:rPr>
              <w:t xml:space="preserve">- կազմում է գնման գործընթացի արդյունքում կնքված պայմանագրերի մասին հայտարարությունները. </w:t>
            </w:r>
          </w:p>
          <w:p w14:paraId="4A9688C0" w14:textId="77777777" w:rsidR="00043C51" w:rsidRPr="00043C51" w:rsidRDefault="00043C51" w:rsidP="00043C51">
            <w:pPr>
              <w:shd w:val="clear" w:color="auto" w:fill="FFFFFF"/>
              <w:spacing w:line="276" w:lineRule="auto"/>
              <w:ind w:firstLine="375"/>
              <w:jc w:val="both"/>
              <w:rPr>
                <w:rFonts w:ascii="GHEA Grapalat" w:hAnsi="GHEA Grapalat"/>
                <w:color w:val="000000"/>
                <w:sz w:val="20"/>
                <w:szCs w:val="20"/>
                <w:lang w:val="hy-AM"/>
              </w:rPr>
            </w:pPr>
            <w:r w:rsidRPr="00043C51">
              <w:rPr>
                <w:rFonts w:ascii="GHEA Grapalat" w:hAnsi="GHEA Grapalat"/>
                <w:color w:val="000000"/>
                <w:sz w:val="20"/>
                <w:szCs w:val="20"/>
                <w:lang w:val="hy-AM"/>
              </w:rPr>
              <w:t>- կազմում և Պատվիրատուի ղեկավարի հաստատմանն է ներկայացնում գնման ընթացակարգի արձանագրությունները.</w:t>
            </w:r>
          </w:p>
          <w:p w14:paraId="0C0905F2" w14:textId="77777777" w:rsidR="00043C51" w:rsidRPr="00043C51" w:rsidRDefault="00043C51" w:rsidP="00043C51">
            <w:pPr>
              <w:shd w:val="clear" w:color="auto" w:fill="FFFFFF"/>
              <w:spacing w:line="276" w:lineRule="auto"/>
              <w:ind w:firstLine="375"/>
              <w:jc w:val="both"/>
              <w:rPr>
                <w:rFonts w:ascii="GHEA Grapalat" w:hAnsi="GHEA Grapalat"/>
                <w:color w:val="000000"/>
                <w:sz w:val="20"/>
                <w:szCs w:val="20"/>
                <w:lang w:val="hy-AM"/>
              </w:rPr>
            </w:pPr>
            <w:r w:rsidRPr="00043C51">
              <w:rPr>
                <w:rFonts w:ascii="GHEA Grapalat" w:hAnsi="GHEA Grapalat"/>
                <w:color w:val="000000"/>
                <w:sz w:val="20"/>
                <w:szCs w:val="20"/>
                <w:lang w:val="hy-AM"/>
              </w:rPr>
              <w:t>- ապահովում է մասնակիցներին գնումների գործընթացին մասնակցելու իրավունք չունեցող մասնակիցների ցուցակում ներառելու ընթացակարգը;</w:t>
            </w:r>
          </w:p>
          <w:p w14:paraId="5135C05F" w14:textId="77777777" w:rsidR="00043C51" w:rsidRPr="00043C51" w:rsidRDefault="00043C51" w:rsidP="00043C51">
            <w:pPr>
              <w:shd w:val="clear" w:color="auto" w:fill="FFFFFF"/>
              <w:spacing w:line="276" w:lineRule="auto"/>
              <w:ind w:firstLine="375"/>
              <w:jc w:val="both"/>
              <w:rPr>
                <w:rFonts w:ascii="GHEA Grapalat" w:hAnsi="GHEA Grapalat"/>
                <w:color w:val="000000"/>
                <w:sz w:val="20"/>
                <w:szCs w:val="20"/>
                <w:lang w:val="hy-AM"/>
              </w:rPr>
            </w:pPr>
            <w:r w:rsidRPr="00043C51">
              <w:rPr>
                <w:rFonts w:ascii="GHEA Grapalat" w:hAnsi="GHEA Grapalat"/>
                <w:color w:val="000000"/>
                <w:sz w:val="20"/>
                <w:szCs w:val="20"/>
                <w:lang w:val="hy-AM"/>
              </w:rPr>
              <w:t>- իրականացնում է գնման գործընթացի բողոքարկման դեպքում ընթացակարգի վերաբերյալ տեղեկատվության տրամադրումը;</w:t>
            </w:r>
          </w:p>
          <w:p w14:paraId="1621E3D7" w14:textId="77777777" w:rsidR="00043C51" w:rsidRPr="00043C51" w:rsidRDefault="00043C51" w:rsidP="00043C51">
            <w:pPr>
              <w:shd w:val="clear" w:color="auto" w:fill="FFFFFF"/>
              <w:spacing w:line="276" w:lineRule="auto"/>
              <w:ind w:firstLine="375"/>
              <w:jc w:val="both"/>
              <w:rPr>
                <w:rFonts w:ascii="GHEA Grapalat" w:hAnsi="GHEA Grapalat"/>
                <w:color w:val="000000"/>
                <w:sz w:val="20"/>
                <w:szCs w:val="20"/>
                <w:lang w:val="hy-AM"/>
              </w:rPr>
            </w:pPr>
            <w:r w:rsidRPr="00043C51">
              <w:rPr>
                <w:rFonts w:ascii="GHEA Grapalat" w:hAnsi="GHEA Grapalat"/>
                <w:color w:val="000000"/>
                <w:sz w:val="20"/>
                <w:szCs w:val="20"/>
                <w:lang w:val="hy-AM"/>
              </w:rPr>
              <w:t>- ապահովում է գնումների էլեկտրոնային տեղեկագրում կատարված գնման գործընթացների վերաբերյալ տեղեկատվության, ինչպես նաև գնումների պլանների և դրանցում կատաված փոփոխությունների հրապարակումը;</w:t>
            </w:r>
          </w:p>
          <w:p w14:paraId="2D2E7517" w14:textId="77777777" w:rsidR="00043C51" w:rsidRPr="00043C51" w:rsidRDefault="00043C51" w:rsidP="00043C51">
            <w:pPr>
              <w:shd w:val="clear" w:color="auto" w:fill="FFFFFF"/>
              <w:spacing w:line="276" w:lineRule="auto"/>
              <w:ind w:firstLine="375"/>
              <w:jc w:val="both"/>
              <w:rPr>
                <w:rFonts w:ascii="GHEA Grapalat" w:hAnsi="GHEA Grapalat"/>
                <w:color w:val="000000"/>
                <w:sz w:val="20"/>
                <w:szCs w:val="20"/>
                <w:lang w:val="hy-AM"/>
              </w:rPr>
            </w:pPr>
            <w:r w:rsidRPr="00043C51">
              <w:rPr>
                <w:rFonts w:ascii="GHEA Grapalat" w:hAnsi="GHEA Grapalat"/>
                <w:color w:val="000000"/>
                <w:sz w:val="20"/>
                <w:szCs w:val="20"/>
                <w:lang w:val="hy-AM"/>
              </w:rPr>
              <w:t>- իրականացնում է Հաստատությունների կարիքների համար համակարգված կարգով ապրանքների, աշխատանքների և ծառայությունների գնման գործընթացները;</w:t>
            </w:r>
          </w:p>
          <w:p w14:paraId="6A4EBFDB" w14:textId="77777777" w:rsidR="00043C51" w:rsidRPr="00043C51" w:rsidRDefault="00043C51" w:rsidP="00043C51">
            <w:pPr>
              <w:shd w:val="clear" w:color="auto" w:fill="FFFFFF"/>
              <w:spacing w:line="276" w:lineRule="auto"/>
              <w:ind w:firstLine="375"/>
              <w:jc w:val="both"/>
              <w:rPr>
                <w:rFonts w:ascii="GHEA Grapalat" w:hAnsi="GHEA Grapalat"/>
                <w:color w:val="000000"/>
                <w:sz w:val="20"/>
                <w:szCs w:val="20"/>
                <w:lang w:val="hy-AM"/>
              </w:rPr>
            </w:pPr>
            <w:r w:rsidRPr="00043C51">
              <w:rPr>
                <w:rFonts w:ascii="GHEA Grapalat" w:hAnsi="GHEA Grapalat"/>
                <w:color w:val="000000"/>
                <w:sz w:val="20"/>
                <w:szCs w:val="20"/>
                <w:lang w:val="hy-AM"/>
              </w:rPr>
              <w:t>- իրականացնում է գնումների մասին ՀՀ օրենսդրությամբ վերապահված այլ լիազորություններ:</w:t>
            </w:r>
          </w:p>
          <w:p w14:paraId="684BCE9F" w14:textId="77777777" w:rsidR="00F67579" w:rsidRPr="005D0DF9" w:rsidRDefault="00F67579" w:rsidP="00DB4FC4">
            <w:pPr>
              <w:tabs>
                <w:tab w:val="left" w:pos="851"/>
              </w:tabs>
              <w:spacing w:before="60" w:after="60" w:line="276" w:lineRule="auto"/>
              <w:ind w:left="864" w:right="274" w:hanging="317"/>
              <w:rPr>
                <w:rFonts w:ascii="GHEA Grapalat" w:hAnsi="GHEA Grapalat" w:cs="Arial"/>
                <w:b/>
                <w:noProof/>
                <w:sz w:val="20"/>
                <w:szCs w:val="20"/>
                <w:lang w:val="hy-AM"/>
              </w:rPr>
            </w:pPr>
            <w:r w:rsidRPr="005D0DF9">
              <w:rPr>
                <w:rFonts w:ascii="GHEA Grapalat" w:hAnsi="GHEA Grapalat" w:cs="Arial"/>
                <w:b/>
                <w:noProof/>
                <w:sz w:val="20"/>
                <w:szCs w:val="20"/>
                <w:lang w:val="hy-AM"/>
              </w:rPr>
              <w:t>3.</w:t>
            </w:r>
            <w:r w:rsidRPr="005D0DF9">
              <w:rPr>
                <w:rFonts w:ascii="GHEA Grapalat" w:hAnsi="GHEA Grapalat" w:cs="Arial"/>
                <w:b/>
                <w:noProof/>
                <w:sz w:val="20"/>
                <w:szCs w:val="20"/>
                <w:lang w:val="hy-AM"/>
              </w:rPr>
              <w:tab/>
              <w:t>Այլ պահանջներ.</w:t>
            </w:r>
          </w:p>
          <w:p w14:paraId="3B53774B" w14:textId="77777777" w:rsidR="00043C51" w:rsidRPr="00043C51" w:rsidRDefault="00043C51" w:rsidP="00043C51">
            <w:pPr>
              <w:shd w:val="clear" w:color="auto" w:fill="FFFFFF"/>
              <w:spacing w:line="276" w:lineRule="auto"/>
              <w:ind w:firstLine="375"/>
              <w:jc w:val="both"/>
              <w:rPr>
                <w:rFonts w:ascii="GHEA Grapalat" w:hAnsi="GHEA Grapalat" w:cs="Sylfaen"/>
                <w:noProof/>
                <w:sz w:val="20"/>
                <w:szCs w:val="20"/>
                <w:lang w:val="hy-AM"/>
              </w:rPr>
            </w:pPr>
            <w:r w:rsidRPr="00043C51">
              <w:rPr>
                <w:rFonts w:ascii="GHEA Grapalat" w:hAnsi="GHEA Grapalat" w:cs="Sylfaen"/>
                <w:noProof/>
                <w:sz w:val="20"/>
                <w:szCs w:val="20"/>
                <w:lang w:val="hy-AM"/>
              </w:rPr>
              <w:t>Կատարողը պարտավոր է ՀՀ օրենսդրությամբ, ՀՀ ֆինանսների նախարարի 2013 թ. փետրվարի 4-ի «</w:t>
            </w:r>
            <w:r w:rsidRPr="00043C51">
              <w:rPr>
                <w:rFonts w:ascii="GHEA Grapalat" w:hAnsi="GHEA Grapalat" w:cs="Sylfaen"/>
                <w:bCs/>
                <w:noProof/>
                <w:sz w:val="20"/>
                <w:szCs w:val="20"/>
                <w:lang w:val="hy-AM"/>
              </w:rPr>
              <w:t>Պետական ոչ առևտրային կազմակերպությունների ֆինանսատնտեսական գործունեության վերաբերյալ հաշվետվությունների ձևերը եվ դրանց լրացման պահանջները սահմանելու և Հայաստանի Հանրապետության ֆինանսների և էկոնոմիկայի նախարարի 2003 թվականի դեկտեմբերի 29-ի թիվ 955-Ն հրամանը ուժը կորցրած ճանաչելու մասին</w:t>
            </w:r>
            <w:r w:rsidRPr="00043C51">
              <w:rPr>
                <w:rFonts w:ascii="GHEA Grapalat" w:hAnsi="GHEA Grapalat" w:cs="Sylfaen"/>
                <w:noProof/>
                <w:sz w:val="20"/>
                <w:szCs w:val="20"/>
                <w:lang w:val="hy-AM"/>
              </w:rPr>
              <w:t>» թիվ</w:t>
            </w:r>
            <w:r w:rsidRPr="00043C51">
              <w:rPr>
                <w:rFonts w:ascii="GHEA Grapalat" w:hAnsi="GHEA Grapalat" w:cs="Sylfaen"/>
                <w:b/>
                <w:noProof/>
                <w:sz w:val="20"/>
                <w:szCs w:val="20"/>
                <w:lang w:val="hy-AM"/>
              </w:rPr>
              <w:t xml:space="preserve"> </w:t>
            </w:r>
            <w:r w:rsidRPr="00043C51">
              <w:rPr>
                <w:rFonts w:ascii="GHEA Grapalat" w:hAnsi="GHEA Grapalat" w:cs="Sylfaen"/>
                <w:noProof/>
                <w:sz w:val="20"/>
                <w:szCs w:val="20"/>
                <w:lang w:val="hy-AM"/>
              </w:rPr>
              <w:t>104-Ն և 2019 թ. մարտի 13-ի «Բ</w:t>
            </w:r>
            <w:r w:rsidRPr="00043C51">
              <w:rPr>
                <w:rFonts w:ascii="GHEA Grapalat" w:hAnsi="GHEA Grapalat" w:cs="Sylfaen"/>
                <w:bCs/>
                <w:noProof/>
                <w:sz w:val="20"/>
                <w:szCs w:val="20"/>
                <w:lang w:val="hy-AM"/>
              </w:rPr>
              <w:t xml:space="preserve">յուջեների կատարման, ինչպես նաև պետական եվ տեղական ինքնակառավարման մարմինների ու դրանց ենթակա հիմնարկների ֆինանսական գործունեության հետ </w:t>
            </w:r>
            <w:r w:rsidRPr="00043C51">
              <w:rPr>
                <w:rFonts w:ascii="GHEA Grapalat" w:hAnsi="GHEA Grapalat" w:cs="Sylfaen"/>
                <w:bCs/>
                <w:noProof/>
                <w:sz w:val="20"/>
                <w:szCs w:val="20"/>
                <w:lang w:val="hy-AM"/>
              </w:rPr>
              <w:lastRenderedPageBreak/>
              <w:t>կապված հաշվետվությունների կազմման, ներկայացման, ամփոփման ընդհանուր պայմանները, հաշվետվությունների առանձին տեսակների կազմման ու ներկայացման առանձնահատկությունների մասին հրահանգը հաստատելու և Հայաստանի Հանրապետության ֆինանսների նախարարի 2015 թվականի ապրիլի 1-ի թիվ 176-Ն և Հայաստանի Հանրապետության ֆինանսների և էկոնոմիկայի նախարարի 2007 թվականի մարտի 28-ի թիվ 324-Ն հրամանները ուժը կորցրած ճանաչելու մասին» թիվ 254-Ն</w:t>
            </w:r>
            <w:r w:rsidRPr="00043C51">
              <w:rPr>
                <w:rFonts w:ascii="GHEA Grapalat" w:hAnsi="GHEA Grapalat" w:cs="Sylfaen"/>
                <w:noProof/>
                <w:sz w:val="20"/>
                <w:szCs w:val="20"/>
                <w:lang w:val="hy-AM"/>
              </w:rPr>
              <w:t xml:space="preserve"> հրամաններով սահմանված դեպքերում և ժամկետներում Լիազոր մարմնին  է ներկայացվում պահանջվող տեղեկատվությունը: </w:t>
            </w:r>
          </w:p>
          <w:p w14:paraId="0C1446ED" w14:textId="77777777" w:rsidR="00043C51" w:rsidRPr="00043C51" w:rsidRDefault="00043C51" w:rsidP="00043C51">
            <w:pPr>
              <w:shd w:val="clear" w:color="auto" w:fill="FFFFFF"/>
              <w:spacing w:line="276" w:lineRule="auto"/>
              <w:ind w:firstLine="375"/>
              <w:jc w:val="both"/>
              <w:rPr>
                <w:rFonts w:ascii="GHEA Grapalat" w:hAnsi="GHEA Grapalat" w:cs="Sylfaen"/>
                <w:noProof/>
                <w:sz w:val="20"/>
                <w:szCs w:val="20"/>
                <w:lang w:val="hy-AM"/>
              </w:rPr>
            </w:pPr>
            <w:r w:rsidRPr="00043C51">
              <w:rPr>
                <w:rFonts w:ascii="GHEA Grapalat" w:hAnsi="GHEA Grapalat" w:cs="Sylfaen"/>
                <w:noProof/>
                <w:sz w:val="20"/>
                <w:szCs w:val="20"/>
                <w:lang w:val="hy-AM"/>
              </w:rPr>
              <w:t>ՀՀ կրթության, գիտության, մշակույթի և սպորտի նախարարության ենթակա կազմակերպությունների մասով հաշվետվությունները ներկայացվում են ՀՀ կրթության, գիտության, մշակույթի և սպորտի նախարարությանը, իսկ ՀՀ Տավուշի մարզպետի աշխատակազմի ենթակայության կազմակերպությունների մասով՝ ՀՀ Տավուշի մարզպետի աշխատակազմ:</w:t>
            </w:r>
          </w:p>
          <w:p w14:paraId="00F19AF0" w14:textId="77777777" w:rsidR="00043C51" w:rsidRPr="00043C51" w:rsidRDefault="00043C51" w:rsidP="00043C51">
            <w:pPr>
              <w:shd w:val="clear" w:color="auto" w:fill="FFFFFF"/>
              <w:spacing w:line="276" w:lineRule="auto"/>
              <w:ind w:firstLine="375"/>
              <w:jc w:val="both"/>
              <w:rPr>
                <w:rFonts w:ascii="GHEA Grapalat" w:hAnsi="GHEA Grapalat" w:cs="Sylfaen"/>
                <w:noProof/>
                <w:sz w:val="20"/>
                <w:szCs w:val="20"/>
                <w:lang w:val="hy-AM"/>
              </w:rPr>
            </w:pPr>
            <w:r w:rsidRPr="00043C51">
              <w:rPr>
                <w:rFonts w:ascii="GHEA Grapalat" w:hAnsi="GHEA Grapalat" w:cs="Sylfaen"/>
                <w:noProof/>
                <w:sz w:val="20"/>
                <w:szCs w:val="20"/>
                <w:lang w:val="hy-AM"/>
              </w:rPr>
              <w:t xml:space="preserve"> ՀՀ կրթության, գիտության, մշակույթի և սպորտի նախարարության, Լիազոր մարմնի, աուդիտ իրականացնող կազմակերպության գրավոր պահանջի դեպքում Կատարողը պարտավոր է սահմանված ժամկետներում տրամադրել պահանջվող տեղեկատվությունը:</w:t>
            </w:r>
          </w:p>
          <w:p w14:paraId="4FD19C70" w14:textId="77777777" w:rsidR="00043C51" w:rsidRPr="00043C51" w:rsidRDefault="00043C51" w:rsidP="00043C51">
            <w:pPr>
              <w:shd w:val="clear" w:color="auto" w:fill="FFFFFF"/>
              <w:spacing w:line="276" w:lineRule="auto"/>
              <w:ind w:firstLine="375"/>
              <w:jc w:val="both"/>
              <w:rPr>
                <w:rFonts w:ascii="GHEA Grapalat" w:hAnsi="GHEA Grapalat" w:cs="Sylfaen"/>
                <w:noProof/>
                <w:sz w:val="20"/>
                <w:szCs w:val="20"/>
                <w:lang w:val="hy-AM"/>
              </w:rPr>
            </w:pPr>
            <w:r w:rsidRPr="00043C51">
              <w:rPr>
                <w:rFonts w:ascii="GHEA Grapalat" w:hAnsi="GHEA Grapalat" w:cs="Sylfaen"/>
                <w:noProof/>
                <w:sz w:val="20"/>
                <w:szCs w:val="20"/>
                <w:lang w:val="hy-AM"/>
              </w:rPr>
              <w:t>Եթե կազմակերպության իրավաբանական և փաստացի գործունեության հասցեները գտնվում է մարզի տարածքից դուրս, ապա կազմակերպությունը պետք է աշխատանքային օրերին մարզկենտրոնում ունենա գործող գրասենյակ:</w:t>
            </w:r>
          </w:p>
          <w:p w14:paraId="376B57D2" w14:textId="77777777" w:rsidR="00043C51" w:rsidRPr="00043C51" w:rsidRDefault="00043C51" w:rsidP="00043C51">
            <w:pPr>
              <w:shd w:val="clear" w:color="auto" w:fill="FFFFFF"/>
              <w:spacing w:line="276" w:lineRule="auto"/>
              <w:ind w:firstLine="375"/>
              <w:jc w:val="both"/>
              <w:rPr>
                <w:rFonts w:ascii="GHEA Grapalat" w:hAnsi="GHEA Grapalat" w:cs="Sylfaen"/>
                <w:noProof/>
                <w:sz w:val="20"/>
                <w:szCs w:val="20"/>
                <w:lang w:val="hy-AM"/>
              </w:rPr>
            </w:pPr>
            <w:r w:rsidRPr="00043C51">
              <w:rPr>
                <w:rFonts w:ascii="GHEA Grapalat" w:hAnsi="GHEA Grapalat" w:cs="Sylfaen"/>
                <w:noProof/>
                <w:sz w:val="20"/>
                <w:szCs w:val="20"/>
                <w:lang w:val="hy-AM"/>
              </w:rPr>
              <w:t>Կազմակերպությունն իր աշխատակազմը համալրելիս գերադասելի է նախապատավությունը տա հայտով սահմանված «աշխատանքային ռեսուրսներ» որակավորման չափանիշներին բավարարող դպրոցի գործող հաշվապահներին և գնումների մասնագետներին:</w:t>
            </w:r>
          </w:p>
          <w:p w14:paraId="2C14DE25" w14:textId="77777777" w:rsidR="00043C51" w:rsidRPr="00043C51" w:rsidRDefault="00043C51" w:rsidP="00043C51">
            <w:pPr>
              <w:shd w:val="clear" w:color="auto" w:fill="FFFFFF"/>
              <w:spacing w:line="276" w:lineRule="auto"/>
              <w:ind w:firstLine="375"/>
              <w:jc w:val="both"/>
              <w:rPr>
                <w:rFonts w:ascii="GHEA Grapalat" w:hAnsi="GHEA Grapalat" w:cs="Arial"/>
                <w:b/>
                <w:noProof/>
                <w:sz w:val="20"/>
                <w:szCs w:val="20"/>
                <w:lang w:val="hy-AM"/>
              </w:rPr>
            </w:pPr>
            <w:r w:rsidRPr="00043C51">
              <w:rPr>
                <w:rFonts w:ascii="GHEA Grapalat" w:hAnsi="GHEA Grapalat" w:cs="Arial"/>
                <w:noProof/>
                <w:sz w:val="20"/>
                <w:szCs w:val="20"/>
                <w:lang w:val="hy-AM"/>
              </w:rPr>
              <w:t>Կատարողը կրում է ֆինանսական պատասխանատվություն ծառայության ընթացքում տեխնիկական առաջադրանքով սահմանված աշխատանքային գործառույթների հետ կապված իր գործողությունների և (կամ) անգործության արդյունքում ուսումնական հաստատության և (կամ) դրա պաշտոնատար անձի նկատմամբ վարչական և (կամ) հարկային օրենսդրության խախտման վերաբերյալ իրավասու լիազորված մարմնի կողմից կիրառված վարչական</w:t>
            </w:r>
            <w:r w:rsidRPr="00043C51">
              <w:rPr>
                <w:rFonts w:ascii="GHEA Grapalat" w:hAnsi="GHEA Grapalat" w:cs="Arial"/>
                <w:b/>
                <w:noProof/>
                <w:sz w:val="20"/>
                <w:szCs w:val="20"/>
                <w:lang w:val="hy-AM"/>
              </w:rPr>
              <w:t xml:space="preserve"> </w:t>
            </w:r>
            <w:r w:rsidRPr="00043C51">
              <w:rPr>
                <w:rFonts w:ascii="GHEA Grapalat" w:hAnsi="GHEA Grapalat" w:cs="Arial"/>
                <w:noProof/>
                <w:sz w:val="20"/>
                <w:szCs w:val="20"/>
                <w:lang w:val="hy-AM"/>
              </w:rPr>
              <w:t>և (կամ) հարկային պատասխանատվության մասով:</w:t>
            </w:r>
            <w:r w:rsidRPr="00043C51">
              <w:rPr>
                <w:rFonts w:ascii="GHEA Grapalat" w:hAnsi="GHEA Grapalat" w:cs="Arial"/>
                <w:b/>
                <w:noProof/>
                <w:sz w:val="20"/>
                <w:szCs w:val="20"/>
                <w:lang w:val="hy-AM"/>
              </w:rPr>
              <w:t xml:space="preserve"> </w:t>
            </w:r>
          </w:p>
          <w:p w14:paraId="2BC70AFB" w14:textId="4EF05EA7" w:rsidR="00F67579" w:rsidRPr="005D0DF9" w:rsidRDefault="00043C51" w:rsidP="00043C51">
            <w:pPr>
              <w:shd w:val="clear" w:color="auto" w:fill="FFFFFF"/>
              <w:spacing w:line="276" w:lineRule="auto"/>
              <w:ind w:firstLine="375"/>
              <w:jc w:val="both"/>
              <w:rPr>
                <w:rFonts w:ascii="GHEA Grapalat" w:hAnsi="GHEA Grapalat"/>
                <w:b/>
                <w:sz w:val="20"/>
                <w:szCs w:val="20"/>
                <w:lang w:val="hy-AM"/>
              </w:rPr>
            </w:pPr>
            <w:r w:rsidRPr="00043C51">
              <w:rPr>
                <w:rFonts w:ascii="GHEA Grapalat" w:hAnsi="GHEA Grapalat"/>
                <w:i/>
                <w:color w:val="000000"/>
                <w:sz w:val="20"/>
                <w:szCs w:val="20"/>
                <w:lang w:val="hy-AM"/>
              </w:rPr>
              <w:t>Ծանոթություն. Մնացած չնշված պայմանները կարգավորվում են ՀՀ աշխատանքային օրենսդրությամբ և ՀՀ օրենսդրությամբ այլ կարգավորումներով:</w:t>
            </w:r>
          </w:p>
        </w:tc>
      </w:tr>
    </w:tbl>
    <w:p w14:paraId="2FDA7292" w14:textId="77777777" w:rsidR="00DB4FC4" w:rsidRPr="005D0DF9" w:rsidRDefault="00DB4FC4" w:rsidP="000A22CA">
      <w:pPr>
        <w:spacing w:before="120" w:after="120"/>
        <w:jc w:val="center"/>
        <w:rPr>
          <w:rFonts w:ascii="GHEA Grapalat" w:hAnsi="GHEA Grapalat"/>
          <w:b/>
          <w:sz w:val="22"/>
          <w:szCs w:val="22"/>
          <w:lang w:val="hy-AM"/>
        </w:rPr>
      </w:pPr>
    </w:p>
    <w:tbl>
      <w:tblPr>
        <w:tblW w:w="10913" w:type="dxa"/>
        <w:jc w:val="center"/>
        <w:tblLayout w:type="fixed"/>
        <w:tblLook w:val="0000" w:firstRow="0" w:lastRow="0" w:firstColumn="0" w:lastColumn="0" w:noHBand="0" w:noVBand="0"/>
      </w:tblPr>
      <w:tblGrid>
        <w:gridCol w:w="4994"/>
        <w:gridCol w:w="1576"/>
        <w:gridCol w:w="4343"/>
      </w:tblGrid>
      <w:tr w:rsidR="00DB4FC4" w:rsidRPr="005D0DF9" w14:paraId="139C6FC4" w14:textId="77777777" w:rsidTr="00642BEF">
        <w:trPr>
          <w:jc w:val="center"/>
        </w:trPr>
        <w:tc>
          <w:tcPr>
            <w:tcW w:w="4994" w:type="dxa"/>
          </w:tcPr>
          <w:p w14:paraId="0EFB54EF" w14:textId="77777777" w:rsidR="00DB4FC4" w:rsidRPr="005D0DF9" w:rsidRDefault="00DB4FC4" w:rsidP="00642BEF">
            <w:pPr>
              <w:spacing w:line="360" w:lineRule="auto"/>
              <w:jc w:val="center"/>
              <w:rPr>
                <w:rFonts w:ascii="GHEA Grapalat" w:hAnsi="GHEA Grapalat" w:cs="Sylfaen"/>
                <w:b/>
                <w:bCs/>
                <w:sz w:val="22"/>
                <w:szCs w:val="22"/>
                <w:lang w:val="nb-NO"/>
              </w:rPr>
            </w:pPr>
            <w:r w:rsidRPr="005D0DF9">
              <w:rPr>
                <w:rFonts w:ascii="GHEA Grapalat" w:hAnsi="GHEA Grapalat" w:cs="Sylfaen"/>
                <w:b/>
                <w:bCs/>
                <w:sz w:val="22"/>
                <w:szCs w:val="22"/>
                <w:lang w:val="nb-NO"/>
              </w:rPr>
              <w:t>ՊԱՏՎԻՐԱՏՈՒ</w:t>
            </w:r>
          </w:p>
          <w:p w14:paraId="5AF603E1" w14:textId="77777777" w:rsidR="00DB4FC4" w:rsidRPr="005D0DF9" w:rsidRDefault="00DB4FC4" w:rsidP="00642BEF">
            <w:pPr>
              <w:spacing w:line="360" w:lineRule="auto"/>
              <w:jc w:val="center"/>
              <w:rPr>
                <w:rFonts w:ascii="GHEA Grapalat" w:hAnsi="GHEA Grapalat" w:cs="Sylfaen"/>
                <w:b/>
                <w:bCs/>
                <w:sz w:val="22"/>
                <w:szCs w:val="22"/>
                <w:lang w:val="nb-NO"/>
              </w:rPr>
            </w:pPr>
          </w:p>
          <w:p w14:paraId="2AFFAB47" w14:textId="77777777" w:rsidR="00DB4FC4" w:rsidRPr="005D0DF9" w:rsidRDefault="00DB4FC4" w:rsidP="00642BEF">
            <w:pPr>
              <w:spacing w:line="360" w:lineRule="auto"/>
              <w:jc w:val="center"/>
              <w:rPr>
                <w:rFonts w:ascii="GHEA Grapalat" w:hAnsi="GHEA Grapalat" w:cs="Sylfaen"/>
                <w:b/>
                <w:bCs/>
                <w:sz w:val="22"/>
                <w:szCs w:val="22"/>
                <w:lang w:val="nb-NO"/>
              </w:rPr>
            </w:pPr>
          </w:p>
          <w:p w14:paraId="2D5A82C8" w14:textId="77777777" w:rsidR="00DB4FC4" w:rsidRPr="005D0DF9" w:rsidRDefault="00DB4FC4" w:rsidP="00642BEF">
            <w:pPr>
              <w:jc w:val="center"/>
              <w:rPr>
                <w:rFonts w:ascii="GHEA Grapalat" w:hAnsi="GHEA Grapalat" w:cs="Sylfaen"/>
                <w:sz w:val="16"/>
                <w:szCs w:val="16"/>
                <w:lang w:val="pt-BR"/>
              </w:rPr>
            </w:pPr>
            <w:r w:rsidRPr="005D0DF9">
              <w:rPr>
                <w:rFonts w:ascii="GHEA Grapalat" w:hAnsi="GHEA Grapalat"/>
                <w:sz w:val="22"/>
                <w:szCs w:val="22"/>
                <w:lang w:val="pt-BR"/>
              </w:rPr>
              <w:t xml:space="preserve">--------------------------------- </w:t>
            </w:r>
            <w:r w:rsidRPr="005D0DF9">
              <w:rPr>
                <w:rFonts w:ascii="GHEA Grapalat" w:hAnsi="GHEA Grapalat"/>
                <w:b/>
                <w:sz w:val="20"/>
                <w:szCs w:val="20"/>
                <w:lang w:val="hy-AM" w:eastAsia="ru-RU"/>
              </w:rPr>
              <w:t>Հ. Հակոբյան</w:t>
            </w:r>
            <w:r w:rsidRPr="005D0DF9">
              <w:rPr>
                <w:rFonts w:ascii="GHEA Grapalat" w:hAnsi="GHEA Grapalat"/>
                <w:sz w:val="18"/>
                <w:szCs w:val="18"/>
                <w:lang w:val="pt-BR"/>
              </w:rPr>
              <w:t xml:space="preserve">     </w:t>
            </w:r>
            <w:r w:rsidRPr="005D0DF9">
              <w:rPr>
                <w:rFonts w:ascii="GHEA Grapalat" w:hAnsi="GHEA Grapalat"/>
                <w:sz w:val="16"/>
                <w:szCs w:val="16"/>
                <w:lang w:val="pt-BR"/>
              </w:rPr>
              <w:t>(</w:t>
            </w:r>
            <w:r w:rsidRPr="005D0DF9">
              <w:rPr>
                <w:rFonts w:ascii="GHEA Grapalat" w:hAnsi="GHEA Grapalat" w:cs="Sylfaen"/>
                <w:sz w:val="16"/>
                <w:szCs w:val="16"/>
                <w:lang w:val="hy-AM"/>
              </w:rPr>
              <w:t>ստորագրություն</w:t>
            </w:r>
            <w:r w:rsidRPr="005D0DF9">
              <w:rPr>
                <w:rFonts w:ascii="GHEA Grapalat" w:hAnsi="GHEA Grapalat"/>
                <w:sz w:val="16"/>
                <w:szCs w:val="16"/>
                <w:lang w:val="pt-BR"/>
              </w:rPr>
              <w:t>)</w:t>
            </w:r>
            <w:r w:rsidRPr="005D0DF9">
              <w:rPr>
                <w:rFonts w:ascii="GHEA Grapalat" w:hAnsi="GHEA Grapalat"/>
                <w:sz w:val="16"/>
                <w:szCs w:val="16"/>
                <w:lang w:val="hy-AM"/>
              </w:rPr>
              <w:t xml:space="preserve"> </w:t>
            </w:r>
            <w:r w:rsidRPr="005D0DF9">
              <w:rPr>
                <w:rFonts w:ascii="GHEA Grapalat" w:hAnsi="GHEA Grapalat" w:cs="Sylfaen"/>
                <w:sz w:val="16"/>
                <w:szCs w:val="16"/>
                <w:lang w:val="pt-BR"/>
              </w:rPr>
              <w:t xml:space="preserve">       </w:t>
            </w:r>
          </w:p>
          <w:p w14:paraId="04581125" w14:textId="77777777" w:rsidR="00DB4FC4" w:rsidRPr="005D0DF9" w:rsidRDefault="00DB4FC4" w:rsidP="00642BEF">
            <w:pPr>
              <w:rPr>
                <w:rFonts w:ascii="GHEA Grapalat" w:hAnsi="GHEA Grapalat"/>
                <w:sz w:val="18"/>
                <w:szCs w:val="18"/>
                <w:lang w:val="pt-BR"/>
              </w:rPr>
            </w:pPr>
            <w:r w:rsidRPr="005D0DF9">
              <w:rPr>
                <w:rFonts w:ascii="GHEA Grapalat" w:hAnsi="GHEA Grapalat" w:cs="Sylfaen"/>
                <w:sz w:val="16"/>
                <w:szCs w:val="16"/>
                <w:lang w:val="hy-AM"/>
              </w:rPr>
              <w:t>Կ</w:t>
            </w:r>
            <w:r w:rsidRPr="005D0DF9">
              <w:rPr>
                <w:rFonts w:ascii="GHEA Grapalat" w:hAnsi="GHEA Grapalat"/>
                <w:sz w:val="16"/>
                <w:szCs w:val="16"/>
                <w:lang w:val="pt-BR"/>
              </w:rPr>
              <w:t>.</w:t>
            </w:r>
            <w:r w:rsidRPr="005D0DF9">
              <w:rPr>
                <w:rFonts w:ascii="GHEA Grapalat" w:hAnsi="GHEA Grapalat" w:cs="Sylfaen"/>
                <w:sz w:val="16"/>
                <w:szCs w:val="16"/>
                <w:lang w:val="hy-AM"/>
              </w:rPr>
              <w:t>Տ</w:t>
            </w:r>
          </w:p>
        </w:tc>
        <w:tc>
          <w:tcPr>
            <w:tcW w:w="1576" w:type="dxa"/>
          </w:tcPr>
          <w:p w14:paraId="41966DCA" w14:textId="77777777" w:rsidR="00DB4FC4" w:rsidRPr="005D0DF9" w:rsidRDefault="00DB4FC4" w:rsidP="00642BEF">
            <w:pPr>
              <w:spacing w:line="360" w:lineRule="auto"/>
              <w:jc w:val="center"/>
              <w:rPr>
                <w:rFonts w:ascii="GHEA Grapalat" w:hAnsi="GHEA Grapalat"/>
                <w:lang w:val="pt-BR"/>
              </w:rPr>
            </w:pPr>
          </w:p>
        </w:tc>
        <w:tc>
          <w:tcPr>
            <w:tcW w:w="4343" w:type="dxa"/>
          </w:tcPr>
          <w:p w14:paraId="42FEC4CF" w14:textId="77777777" w:rsidR="00DB4FC4" w:rsidRPr="005D0DF9" w:rsidRDefault="00DB4FC4" w:rsidP="00642BEF">
            <w:pPr>
              <w:spacing w:line="360" w:lineRule="auto"/>
              <w:jc w:val="center"/>
              <w:rPr>
                <w:rFonts w:ascii="GHEA Grapalat" w:hAnsi="GHEA Grapalat" w:cs="Sylfaen"/>
                <w:b/>
                <w:bCs/>
                <w:sz w:val="22"/>
                <w:szCs w:val="22"/>
                <w:lang w:val="nb-NO"/>
              </w:rPr>
            </w:pPr>
            <w:r w:rsidRPr="005D0DF9">
              <w:rPr>
                <w:rFonts w:ascii="GHEA Grapalat" w:hAnsi="GHEA Grapalat" w:cs="Sylfaen"/>
                <w:b/>
                <w:bCs/>
                <w:sz w:val="22"/>
                <w:szCs w:val="22"/>
                <w:lang w:val="nb-NO"/>
              </w:rPr>
              <w:t>ԿԱՏԱՐՈՂ</w:t>
            </w:r>
          </w:p>
          <w:p w14:paraId="42D11EA7" w14:textId="77777777" w:rsidR="00DB4FC4" w:rsidRPr="005D0DF9" w:rsidRDefault="00DB4FC4" w:rsidP="00642BEF">
            <w:pPr>
              <w:spacing w:line="360" w:lineRule="auto"/>
              <w:jc w:val="center"/>
              <w:rPr>
                <w:rFonts w:ascii="GHEA Grapalat" w:hAnsi="GHEA Grapalat" w:cs="Sylfaen"/>
                <w:b/>
                <w:bCs/>
                <w:sz w:val="22"/>
                <w:szCs w:val="22"/>
                <w:lang w:val="nb-NO"/>
              </w:rPr>
            </w:pPr>
          </w:p>
          <w:p w14:paraId="6B91C442" w14:textId="77777777" w:rsidR="00DB4FC4" w:rsidRPr="005D0DF9" w:rsidRDefault="00DB4FC4" w:rsidP="00642BEF">
            <w:pPr>
              <w:spacing w:line="360" w:lineRule="auto"/>
              <w:jc w:val="center"/>
              <w:rPr>
                <w:rFonts w:ascii="GHEA Grapalat" w:hAnsi="GHEA Grapalat" w:cs="Sylfaen"/>
                <w:b/>
                <w:bCs/>
                <w:sz w:val="22"/>
                <w:szCs w:val="22"/>
                <w:lang w:val="nb-NO"/>
              </w:rPr>
            </w:pPr>
          </w:p>
          <w:p w14:paraId="5222FEC7" w14:textId="77777777" w:rsidR="00DB4FC4" w:rsidRPr="005D0DF9" w:rsidRDefault="00DB4FC4" w:rsidP="00642BEF">
            <w:pPr>
              <w:jc w:val="center"/>
              <w:rPr>
                <w:rFonts w:ascii="GHEA Grapalat" w:hAnsi="GHEA Grapalat"/>
                <w:sz w:val="22"/>
                <w:szCs w:val="22"/>
                <w:lang w:val="pt-BR"/>
              </w:rPr>
            </w:pPr>
            <w:r w:rsidRPr="005D0DF9">
              <w:rPr>
                <w:rFonts w:ascii="GHEA Grapalat" w:hAnsi="GHEA Grapalat"/>
                <w:sz w:val="22"/>
                <w:szCs w:val="22"/>
                <w:lang w:val="pt-BR"/>
              </w:rPr>
              <w:t>---------------------------------</w:t>
            </w:r>
          </w:p>
          <w:p w14:paraId="2394FA3A" w14:textId="77777777" w:rsidR="00DB4FC4" w:rsidRPr="005D0DF9" w:rsidRDefault="00DB4FC4" w:rsidP="00642BEF">
            <w:pPr>
              <w:jc w:val="center"/>
              <w:rPr>
                <w:rFonts w:ascii="GHEA Grapalat" w:hAnsi="GHEA Grapalat"/>
                <w:sz w:val="16"/>
                <w:szCs w:val="16"/>
                <w:lang w:val="hy-AM"/>
              </w:rPr>
            </w:pPr>
            <w:r w:rsidRPr="005D0DF9">
              <w:rPr>
                <w:rFonts w:ascii="GHEA Grapalat" w:hAnsi="GHEA Grapalat"/>
                <w:sz w:val="16"/>
                <w:szCs w:val="16"/>
                <w:lang w:val="pt-BR"/>
              </w:rPr>
              <w:t>(ստորագրություն)</w:t>
            </w:r>
            <w:r w:rsidRPr="005D0DF9">
              <w:rPr>
                <w:rFonts w:ascii="GHEA Grapalat" w:hAnsi="GHEA Grapalat"/>
                <w:sz w:val="16"/>
                <w:szCs w:val="16"/>
                <w:lang w:val="hy-AM"/>
              </w:rPr>
              <w:t xml:space="preserve">  </w:t>
            </w:r>
          </w:p>
          <w:p w14:paraId="2550460F" w14:textId="77777777" w:rsidR="00DB4FC4" w:rsidRPr="005D0DF9" w:rsidRDefault="00DB4FC4" w:rsidP="00642BEF">
            <w:pPr>
              <w:rPr>
                <w:rFonts w:ascii="GHEA Grapalat" w:hAnsi="GHEA Grapalat"/>
                <w:sz w:val="22"/>
                <w:szCs w:val="22"/>
              </w:rPr>
            </w:pPr>
            <w:r w:rsidRPr="005D0DF9">
              <w:rPr>
                <w:rFonts w:ascii="GHEA Grapalat" w:hAnsi="GHEA Grapalat"/>
                <w:sz w:val="16"/>
                <w:szCs w:val="16"/>
                <w:lang w:val="pt-BR"/>
              </w:rPr>
              <w:t>Կ.Տ</w:t>
            </w:r>
          </w:p>
        </w:tc>
      </w:tr>
    </w:tbl>
    <w:p w14:paraId="658E8A9E" w14:textId="77777777" w:rsidR="00DB4FC4" w:rsidRPr="005D0DF9" w:rsidRDefault="00DB4FC4" w:rsidP="00DB4FC4">
      <w:pPr>
        <w:jc w:val="right"/>
        <w:rPr>
          <w:rFonts w:ascii="GHEA Grapalat" w:hAnsi="GHEA Grapalat"/>
          <w:b/>
          <w:i/>
          <w:sz w:val="20"/>
          <w:szCs w:val="20"/>
          <w:lang w:val="hy-AM"/>
        </w:rPr>
      </w:pPr>
    </w:p>
    <w:p w14:paraId="2868C56A" w14:textId="77777777" w:rsidR="00DB4FC4" w:rsidRPr="005D0DF9" w:rsidRDefault="00DB4FC4" w:rsidP="00DB4FC4">
      <w:pPr>
        <w:jc w:val="right"/>
        <w:rPr>
          <w:rFonts w:ascii="GHEA Grapalat" w:hAnsi="GHEA Grapalat"/>
          <w:b/>
          <w:i/>
          <w:sz w:val="20"/>
          <w:szCs w:val="20"/>
          <w:lang w:val="hy-AM"/>
        </w:rPr>
      </w:pPr>
    </w:p>
    <w:p w14:paraId="566A2A34" w14:textId="77777777" w:rsidR="00DB4FC4" w:rsidRPr="005D0DF9" w:rsidRDefault="00DB4FC4" w:rsidP="00DB4FC4">
      <w:pPr>
        <w:jc w:val="right"/>
        <w:rPr>
          <w:rFonts w:ascii="GHEA Grapalat" w:hAnsi="GHEA Grapalat"/>
          <w:b/>
          <w:i/>
          <w:sz w:val="20"/>
          <w:szCs w:val="20"/>
          <w:lang w:val="hy-AM"/>
        </w:rPr>
      </w:pPr>
    </w:p>
    <w:p w14:paraId="6ED1FF21" w14:textId="77777777" w:rsidR="0031698C" w:rsidRPr="005D0DF9" w:rsidRDefault="0031698C" w:rsidP="00DB4FC4">
      <w:pPr>
        <w:jc w:val="right"/>
        <w:rPr>
          <w:rFonts w:ascii="GHEA Grapalat" w:hAnsi="GHEA Grapalat"/>
          <w:b/>
          <w:i/>
          <w:sz w:val="20"/>
          <w:szCs w:val="20"/>
          <w:lang w:val="hy-AM"/>
        </w:rPr>
      </w:pPr>
    </w:p>
    <w:p w14:paraId="0935998A" w14:textId="77777777" w:rsidR="0031698C" w:rsidRPr="005D0DF9" w:rsidRDefault="0031698C" w:rsidP="00DB4FC4">
      <w:pPr>
        <w:jc w:val="right"/>
        <w:rPr>
          <w:rFonts w:ascii="GHEA Grapalat" w:hAnsi="GHEA Grapalat"/>
          <w:b/>
          <w:i/>
          <w:sz w:val="20"/>
          <w:szCs w:val="20"/>
          <w:lang w:val="hy-AM"/>
        </w:rPr>
      </w:pPr>
    </w:p>
    <w:p w14:paraId="6850030B" w14:textId="77777777" w:rsidR="0031698C" w:rsidRDefault="0031698C" w:rsidP="00DB4FC4">
      <w:pPr>
        <w:jc w:val="right"/>
        <w:rPr>
          <w:rFonts w:ascii="GHEA Grapalat" w:hAnsi="GHEA Grapalat"/>
          <w:b/>
          <w:i/>
          <w:sz w:val="20"/>
          <w:szCs w:val="20"/>
          <w:lang w:val="hy-AM"/>
        </w:rPr>
      </w:pPr>
    </w:p>
    <w:p w14:paraId="28316F38" w14:textId="77777777" w:rsidR="00043C51" w:rsidRDefault="00043C51" w:rsidP="00DB4FC4">
      <w:pPr>
        <w:jc w:val="right"/>
        <w:rPr>
          <w:rFonts w:ascii="GHEA Grapalat" w:hAnsi="GHEA Grapalat"/>
          <w:b/>
          <w:i/>
          <w:sz w:val="20"/>
          <w:szCs w:val="20"/>
          <w:lang w:val="hy-AM"/>
        </w:rPr>
      </w:pPr>
    </w:p>
    <w:p w14:paraId="0B848247" w14:textId="77777777" w:rsidR="00043C51" w:rsidRDefault="00043C51" w:rsidP="00DB4FC4">
      <w:pPr>
        <w:jc w:val="right"/>
        <w:rPr>
          <w:rFonts w:ascii="GHEA Grapalat" w:hAnsi="GHEA Grapalat"/>
          <w:b/>
          <w:i/>
          <w:sz w:val="20"/>
          <w:szCs w:val="20"/>
          <w:lang w:val="hy-AM"/>
        </w:rPr>
      </w:pPr>
    </w:p>
    <w:p w14:paraId="01ED26C6" w14:textId="77777777" w:rsidR="009C6310" w:rsidRDefault="009C6310" w:rsidP="00DB4FC4">
      <w:pPr>
        <w:jc w:val="right"/>
        <w:rPr>
          <w:rFonts w:ascii="GHEA Grapalat" w:hAnsi="GHEA Grapalat"/>
          <w:b/>
          <w:i/>
          <w:sz w:val="20"/>
          <w:szCs w:val="20"/>
          <w:lang w:val="hy-AM"/>
        </w:rPr>
      </w:pPr>
    </w:p>
    <w:p w14:paraId="01F53B59" w14:textId="77777777" w:rsidR="009C6310" w:rsidRPr="005D0DF9" w:rsidRDefault="009C6310" w:rsidP="00DB4FC4">
      <w:pPr>
        <w:jc w:val="right"/>
        <w:rPr>
          <w:rFonts w:ascii="GHEA Grapalat" w:hAnsi="GHEA Grapalat"/>
          <w:b/>
          <w:i/>
          <w:sz w:val="20"/>
          <w:szCs w:val="20"/>
          <w:lang w:val="hy-AM"/>
        </w:rPr>
      </w:pPr>
    </w:p>
    <w:p w14:paraId="6091BAE0" w14:textId="77777777" w:rsidR="0031698C" w:rsidRPr="005D0DF9" w:rsidRDefault="0031698C" w:rsidP="00DB4FC4">
      <w:pPr>
        <w:jc w:val="right"/>
        <w:rPr>
          <w:rFonts w:ascii="GHEA Grapalat" w:hAnsi="GHEA Grapalat"/>
          <w:b/>
          <w:i/>
          <w:sz w:val="20"/>
          <w:szCs w:val="20"/>
          <w:lang w:val="hy-AM"/>
        </w:rPr>
      </w:pPr>
    </w:p>
    <w:p w14:paraId="59CBBD94" w14:textId="24E3DB0D" w:rsidR="00DB4FC4" w:rsidRPr="005D0DF9" w:rsidRDefault="00DB4FC4" w:rsidP="00DB4FC4">
      <w:pPr>
        <w:jc w:val="right"/>
        <w:rPr>
          <w:rFonts w:ascii="GHEA Grapalat" w:hAnsi="GHEA Grapalat"/>
          <w:b/>
          <w:i/>
          <w:sz w:val="20"/>
          <w:szCs w:val="20"/>
          <w:lang w:val="hy-AM"/>
        </w:rPr>
      </w:pPr>
      <w:r w:rsidRPr="005D0DF9">
        <w:rPr>
          <w:rFonts w:ascii="GHEA Grapalat" w:hAnsi="GHEA Grapalat"/>
          <w:b/>
          <w:i/>
          <w:sz w:val="20"/>
          <w:szCs w:val="20"/>
          <w:lang w:val="hy-AM"/>
        </w:rPr>
        <w:lastRenderedPageBreak/>
        <w:t>Հավելված N 1.1</w:t>
      </w:r>
    </w:p>
    <w:p w14:paraId="7834C009" w14:textId="77777777" w:rsidR="00DB4FC4" w:rsidRPr="005D0DF9" w:rsidRDefault="00DB4FC4" w:rsidP="00DB4FC4">
      <w:pPr>
        <w:jc w:val="right"/>
        <w:rPr>
          <w:rFonts w:ascii="GHEA Grapalat" w:hAnsi="GHEA Grapalat"/>
          <w:b/>
          <w:i/>
          <w:sz w:val="20"/>
          <w:szCs w:val="20"/>
          <w:lang w:val="hy-AM"/>
        </w:rPr>
      </w:pPr>
      <w:r w:rsidRPr="005D0DF9">
        <w:rPr>
          <w:rFonts w:ascii="GHEA Grapalat" w:hAnsi="GHEA Grapalat"/>
          <w:b/>
          <w:i/>
          <w:sz w:val="20"/>
          <w:szCs w:val="20"/>
          <w:lang w:val="hy-AM"/>
        </w:rPr>
        <w:t xml:space="preserve">«         »              2025 թ. կնքված </w:t>
      </w:r>
    </w:p>
    <w:p w14:paraId="6A6A19A3" w14:textId="7C0EED99" w:rsidR="00DB4FC4" w:rsidRPr="005D0DF9" w:rsidRDefault="00DB4FC4" w:rsidP="00DB4FC4">
      <w:pPr>
        <w:spacing w:before="120" w:after="120"/>
        <w:jc w:val="right"/>
        <w:rPr>
          <w:rFonts w:ascii="GHEA Grapalat" w:hAnsi="GHEA Grapalat"/>
          <w:b/>
          <w:sz w:val="22"/>
          <w:szCs w:val="22"/>
          <w:lang w:val="hy-AM"/>
        </w:rPr>
      </w:pPr>
      <w:r w:rsidRPr="005D0DF9">
        <w:rPr>
          <w:rFonts w:ascii="GHEA Grapalat" w:hAnsi="GHEA Grapalat"/>
          <w:b/>
          <w:i/>
          <w:sz w:val="20"/>
          <w:szCs w:val="20"/>
          <w:lang w:val="hy-AM"/>
        </w:rPr>
        <w:t xml:space="preserve">                    «</w:t>
      </w:r>
      <w:r w:rsidR="00F2531C" w:rsidRPr="005D0DF9">
        <w:rPr>
          <w:rFonts w:ascii="GHEA Grapalat" w:hAnsi="GHEA Grapalat" w:cs="Sylfaen"/>
          <w:b/>
          <w:sz w:val="20"/>
          <w:szCs w:val="20"/>
          <w:lang w:val="hy-AM"/>
        </w:rPr>
        <w:t>ՀՀԿԳՄՍՆԿԳԲՄԾՁԲ-</w:t>
      </w:r>
      <w:r w:rsidR="005119D8">
        <w:rPr>
          <w:rFonts w:ascii="GHEA Grapalat" w:hAnsi="GHEA Grapalat" w:cs="Sylfaen"/>
          <w:b/>
          <w:sz w:val="20"/>
          <w:szCs w:val="20"/>
          <w:lang w:val="hy-AM"/>
        </w:rPr>
        <w:t>25/3</w:t>
      </w:r>
      <w:r w:rsidRPr="005D0DF9">
        <w:rPr>
          <w:rFonts w:ascii="GHEA Grapalat" w:hAnsi="GHEA Grapalat" w:cs="Sylfaen"/>
          <w:b/>
          <w:sz w:val="20"/>
          <w:szCs w:val="20"/>
          <w:lang w:val="hy-AM"/>
        </w:rPr>
        <w:t>»</w:t>
      </w:r>
      <w:r w:rsidRPr="005D0DF9">
        <w:rPr>
          <w:rFonts w:ascii="GHEA Grapalat" w:hAnsi="GHEA Grapalat"/>
          <w:b/>
          <w:i/>
          <w:lang w:val="af-ZA"/>
        </w:rPr>
        <w:t xml:space="preserve"> </w:t>
      </w:r>
      <w:r w:rsidRPr="005D0DF9">
        <w:rPr>
          <w:rFonts w:ascii="GHEA Grapalat" w:hAnsi="GHEA Grapalat"/>
          <w:b/>
          <w:i/>
          <w:sz w:val="20"/>
          <w:szCs w:val="20"/>
          <w:lang w:val="hy-AM"/>
        </w:rPr>
        <w:t>ծածկագրով պայմանագրի</w:t>
      </w:r>
    </w:p>
    <w:p w14:paraId="2BB96CAF" w14:textId="038B4C58" w:rsidR="000A22CA" w:rsidRPr="005D0DF9" w:rsidRDefault="000A22CA" w:rsidP="000A22CA">
      <w:pPr>
        <w:spacing w:before="120" w:after="120"/>
        <w:jc w:val="center"/>
        <w:rPr>
          <w:rFonts w:ascii="GHEA Grapalat" w:hAnsi="GHEA Grapalat"/>
          <w:b/>
          <w:sz w:val="22"/>
          <w:szCs w:val="22"/>
          <w:lang w:val="hy-AM"/>
        </w:rPr>
      </w:pPr>
      <w:r w:rsidRPr="005D0DF9">
        <w:rPr>
          <w:rFonts w:ascii="GHEA Grapalat" w:hAnsi="GHEA Grapalat"/>
          <w:b/>
          <w:sz w:val="22"/>
          <w:szCs w:val="22"/>
          <w:lang w:val="hy-AM"/>
        </w:rPr>
        <w:t>ՑԱՆԿ</w:t>
      </w:r>
    </w:p>
    <w:p w14:paraId="7563E9EE" w14:textId="6B2105A6" w:rsidR="00845906" w:rsidRPr="005D0DF9" w:rsidRDefault="0031698C" w:rsidP="00DB4FC4">
      <w:pPr>
        <w:spacing w:before="120" w:after="120"/>
        <w:jc w:val="center"/>
        <w:rPr>
          <w:rFonts w:ascii="GHEA Grapalat" w:hAnsi="GHEA Grapalat"/>
          <w:b/>
          <w:sz w:val="22"/>
          <w:szCs w:val="22"/>
          <w:lang w:val="hy-AM"/>
        </w:rPr>
      </w:pPr>
      <w:r w:rsidRPr="005D0DF9">
        <w:rPr>
          <w:rFonts w:ascii="GHEA Grapalat" w:hAnsi="GHEA Grapalat"/>
          <w:b/>
          <w:sz w:val="22"/>
          <w:szCs w:val="22"/>
          <w:lang w:val="hy-AM"/>
        </w:rPr>
        <w:t xml:space="preserve">Ծառայության մատուցման ենթակա </w:t>
      </w:r>
      <w:r w:rsidR="000A22CA" w:rsidRPr="005D0DF9">
        <w:rPr>
          <w:rFonts w:ascii="GHEA Grapalat" w:hAnsi="GHEA Grapalat"/>
          <w:b/>
          <w:sz w:val="22"/>
          <w:szCs w:val="22"/>
          <w:lang w:val="hy-AM"/>
        </w:rPr>
        <w:t>ՀՀ Տավուշի մարզի ուսումնական հաստատությունների</w:t>
      </w:r>
      <w:r w:rsidRPr="005D0DF9">
        <w:rPr>
          <w:rFonts w:ascii="GHEA Grapalat" w:hAnsi="GHEA Grapalat"/>
          <w:b/>
          <w:sz w:val="22"/>
          <w:szCs w:val="22"/>
          <w:lang w:val="hy-AM"/>
        </w:rPr>
        <w:t xml:space="preserve"> և դրանց տվյալները</w:t>
      </w:r>
    </w:p>
    <w:tbl>
      <w:tblPr>
        <w:tblW w:w="1593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1"/>
        <w:gridCol w:w="2959"/>
        <w:gridCol w:w="2970"/>
        <w:gridCol w:w="1680"/>
        <w:gridCol w:w="1170"/>
        <w:gridCol w:w="1560"/>
        <w:gridCol w:w="2430"/>
        <w:gridCol w:w="2610"/>
      </w:tblGrid>
      <w:tr w:rsidR="005A188A" w:rsidRPr="005D0DF9" w14:paraId="7BC8FEAC" w14:textId="77777777" w:rsidTr="0021542A">
        <w:trPr>
          <w:trHeight w:val="432"/>
        </w:trPr>
        <w:tc>
          <w:tcPr>
            <w:tcW w:w="15930" w:type="dxa"/>
            <w:gridSpan w:val="8"/>
            <w:shd w:val="clear" w:color="auto" w:fill="auto"/>
            <w:vAlign w:val="center"/>
            <w:hideMark/>
          </w:tcPr>
          <w:p w14:paraId="3D8393C7" w14:textId="77777777" w:rsidR="005A188A" w:rsidRPr="005D0DF9" w:rsidRDefault="005A188A" w:rsidP="005A188A">
            <w:pPr>
              <w:jc w:val="center"/>
              <w:rPr>
                <w:rFonts w:ascii="GHEA Grapalat" w:hAnsi="GHEA Grapalat" w:cs="Calibri"/>
                <w:b/>
                <w:bCs/>
                <w:color w:val="000000"/>
                <w:sz w:val="20"/>
                <w:szCs w:val="20"/>
              </w:rPr>
            </w:pPr>
            <w:r w:rsidRPr="005D0DF9">
              <w:rPr>
                <w:rFonts w:ascii="GHEA Grapalat" w:hAnsi="GHEA Grapalat" w:cs="Calibri"/>
                <w:b/>
                <w:bCs/>
                <w:color w:val="000000"/>
                <w:sz w:val="20"/>
                <w:szCs w:val="20"/>
              </w:rPr>
              <w:t>Ուսումնական հաստատության</w:t>
            </w:r>
          </w:p>
        </w:tc>
      </w:tr>
      <w:tr w:rsidR="005A188A" w:rsidRPr="005D0DF9" w14:paraId="4E497B6A" w14:textId="77777777" w:rsidTr="0021542A">
        <w:trPr>
          <w:trHeight w:val="432"/>
        </w:trPr>
        <w:tc>
          <w:tcPr>
            <w:tcW w:w="551" w:type="dxa"/>
            <w:shd w:val="clear" w:color="auto" w:fill="auto"/>
            <w:vAlign w:val="center"/>
            <w:hideMark/>
          </w:tcPr>
          <w:p w14:paraId="68DF1454" w14:textId="2293B1C3" w:rsidR="005A188A" w:rsidRPr="005D0DF9" w:rsidRDefault="00DD0183" w:rsidP="00DD0183">
            <w:pPr>
              <w:jc w:val="center"/>
              <w:rPr>
                <w:rFonts w:ascii="GHEA Grapalat" w:hAnsi="GHEA Grapalat" w:cs="Calibri"/>
                <w:b/>
                <w:bCs/>
                <w:color w:val="000000"/>
                <w:sz w:val="18"/>
                <w:szCs w:val="18"/>
              </w:rPr>
            </w:pPr>
            <w:r w:rsidRPr="005D0DF9">
              <w:rPr>
                <w:rFonts w:ascii="GHEA Grapalat" w:hAnsi="GHEA Grapalat" w:cs="Calibri"/>
                <w:b/>
                <w:bCs/>
                <w:color w:val="000000"/>
                <w:sz w:val="18"/>
                <w:szCs w:val="18"/>
              </w:rPr>
              <w:t>N</w:t>
            </w:r>
          </w:p>
        </w:tc>
        <w:tc>
          <w:tcPr>
            <w:tcW w:w="2959" w:type="dxa"/>
            <w:shd w:val="clear" w:color="auto" w:fill="auto"/>
            <w:vAlign w:val="center"/>
            <w:hideMark/>
          </w:tcPr>
          <w:p w14:paraId="511BC07E" w14:textId="77777777" w:rsidR="005A188A" w:rsidRPr="005D0DF9" w:rsidRDefault="005A188A" w:rsidP="005A188A">
            <w:pPr>
              <w:jc w:val="center"/>
              <w:rPr>
                <w:rFonts w:ascii="GHEA Grapalat" w:hAnsi="GHEA Grapalat" w:cs="Calibri"/>
                <w:b/>
                <w:bCs/>
                <w:color w:val="000000"/>
                <w:sz w:val="18"/>
                <w:szCs w:val="18"/>
              </w:rPr>
            </w:pPr>
            <w:r w:rsidRPr="005D0DF9">
              <w:rPr>
                <w:rFonts w:ascii="GHEA Grapalat" w:hAnsi="GHEA Grapalat" w:cs="Calibri"/>
                <w:b/>
                <w:bCs/>
                <w:color w:val="000000"/>
                <w:sz w:val="18"/>
                <w:szCs w:val="18"/>
              </w:rPr>
              <w:t>Անվանումը</w:t>
            </w:r>
          </w:p>
        </w:tc>
        <w:tc>
          <w:tcPr>
            <w:tcW w:w="2970" w:type="dxa"/>
            <w:shd w:val="clear" w:color="auto" w:fill="auto"/>
            <w:vAlign w:val="center"/>
            <w:hideMark/>
          </w:tcPr>
          <w:p w14:paraId="30B483C8" w14:textId="77777777" w:rsidR="005A188A" w:rsidRPr="005D0DF9" w:rsidRDefault="005A188A" w:rsidP="005A188A">
            <w:pPr>
              <w:jc w:val="center"/>
              <w:rPr>
                <w:rFonts w:ascii="GHEA Grapalat" w:hAnsi="GHEA Grapalat" w:cs="Calibri"/>
                <w:b/>
                <w:bCs/>
                <w:color w:val="000000"/>
                <w:sz w:val="18"/>
                <w:szCs w:val="18"/>
              </w:rPr>
            </w:pPr>
            <w:r w:rsidRPr="005D0DF9">
              <w:rPr>
                <w:rFonts w:ascii="GHEA Grapalat" w:hAnsi="GHEA Grapalat" w:cs="Calibri"/>
                <w:b/>
                <w:bCs/>
                <w:color w:val="000000"/>
                <w:sz w:val="18"/>
                <w:szCs w:val="18"/>
              </w:rPr>
              <w:t>Հասցեն</w:t>
            </w:r>
          </w:p>
        </w:tc>
        <w:tc>
          <w:tcPr>
            <w:tcW w:w="1680" w:type="dxa"/>
            <w:shd w:val="clear" w:color="auto" w:fill="auto"/>
            <w:vAlign w:val="center"/>
            <w:hideMark/>
          </w:tcPr>
          <w:p w14:paraId="1830599D" w14:textId="77777777" w:rsidR="005A188A" w:rsidRPr="005D0DF9" w:rsidRDefault="005A188A" w:rsidP="005A188A">
            <w:pPr>
              <w:jc w:val="center"/>
              <w:rPr>
                <w:rFonts w:ascii="GHEA Grapalat" w:hAnsi="GHEA Grapalat" w:cs="Calibri"/>
                <w:b/>
                <w:bCs/>
                <w:color w:val="000000"/>
                <w:sz w:val="18"/>
                <w:szCs w:val="18"/>
              </w:rPr>
            </w:pPr>
            <w:r w:rsidRPr="005D0DF9">
              <w:rPr>
                <w:rFonts w:ascii="GHEA Grapalat" w:hAnsi="GHEA Grapalat" w:cs="Calibri"/>
                <w:b/>
                <w:bCs/>
                <w:color w:val="000000"/>
                <w:sz w:val="18"/>
                <w:szCs w:val="18"/>
              </w:rPr>
              <w:t>Հ/Հ</w:t>
            </w:r>
          </w:p>
        </w:tc>
        <w:tc>
          <w:tcPr>
            <w:tcW w:w="1170" w:type="dxa"/>
            <w:shd w:val="clear" w:color="auto" w:fill="auto"/>
            <w:vAlign w:val="center"/>
            <w:hideMark/>
          </w:tcPr>
          <w:p w14:paraId="11EA9A3B" w14:textId="77777777" w:rsidR="005A188A" w:rsidRPr="005D0DF9" w:rsidRDefault="005A188A" w:rsidP="005A188A">
            <w:pPr>
              <w:jc w:val="center"/>
              <w:rPr>
                <w:rFonts w:ascii="GHEA Grapalat" w:hAnsi="GHEA Grapalat" w:cs="Calibri"/>
                <w:b/>
                <w:bCs/>
                <w:color w:val="000000"/>
                <w:sz w:val="18"/>
                <w:szCs w:val="18"/>
              </w:rPr>
            </w:pPr>
            <w:r w:rsidRPr="005D0DF9">
              <w:rPr>
                <w:rFonts w:ascii="GHEA Grapalat" w:hAnsi="GHEA Grapalat" w:cs="Calibri"/>
                <w:b/>
                <w:bCs/>
                <w:color w:val="000000"/>
                <w:sz w:val="18"/>
                <w:szCs w:val="18"/>
              </w:rPr>
              <w:t>ՀՎՀՀ</w:t>
            </w:r>
          </w:p>
        </w:tc>
        <w:tc>
          <w:tcPr>
            <w:tcW w:w="1560" w:type="dxa"/>
            <w:shd w:val="clear" w:color="auto" w:fill="auto"/>
            <w:vAlign w:val="center"/>
            <w:hideMark/>
          </w:tcPr>
          <w:p w14:paraId="702B73C4" w14:textId="77777777" w:rsidR="005A188A" w:rsidRPr="005D0DF9" w:rsidRDefault="005A188A" w:rsidP="005A188A">
            <w:pPr>
              <w:jc w:val="center"/>
              <w:rPr>
                <w:rFonts w:ascii="GHEA Grapalat" w:hAnsi="GHEA Grapalat" w:cs="Calibri"/>
                <w:b/>
                <w:bCs/>
                <w:color w:val="000000"/>
                <w:sz w:val="18"/>
                <w:szCs w:val="18"/>
              </w:rPr>
            </w:pPr>
            <w:r w:rsidRPr="005D0DF9">
              <w:rPr>
                <w:rFonts w:ascii="GHEA Grapalat" w:hAnsi="GHEA Grapalat" w:cs="Calibri"/>
                <w:b/>
                <w:bCs/>
                <w:color w:val="000000"/>
                <w:sz w:val="18"/>
                <w:szCs w:val="18"/>
              </w:rPr>
              <w:t>Հեռախոս</w:t>
            </w:r>
          </w:p>
        </w:tc>
        <w:tc>
          <w:tcPr>
            <w:tcW w:w="2430" w:type="dxa"/>
            <w:shd w:val="clear" w:color="auto" w:fill="auto"/>
            <w:vAlign w:val="center"/>
            <w:hideMark/>
          </w:tcPr>
          <w:p w14:paraId="4E051818" w14:textId="77777777" w:rsidR="005A188A" w:rsidRPr="005D0DF9" w:rsidRDefault="005A188A" w:rsidP="005A188A">
            <w:pPr>
              <w:jc w:val="center"/>
              <w:rPr>
                <w:rFonts w:ascii="GHEA Grapalat" w:hAnsi="GHEA Grapalat" w:cs="Calibri"/>
                <w:b/>
                <w:bCs/>
                <w:color w:val="000000"/>
                <w:sz w:val="18"/>
                <w:szCs w:val="18"/>
              </w:rPr>
            </w:pPr>
            <w:r w:rsidRPr="005D0DF9">
              <w:rPr>
                <w:rFonts w:ascii="GHEA Grapalat" w:hAnsi="GHEA Grapalat" w:cs="Calibri"/>
                <w:b/>
                <w:bCs/>
                <w:color w:val="000000"/>
                <w:sz w:val="18"/>
                <w:szCs w:val="18"/>
              </w:rPr>
              <w:t>Էլեկտրոնային փոստի հասցեն</w:t>
            </w:r>
          </w:p>
        </w:tc>
        <w:tc>
          <w:tcPr>
            <w:tcW w:w="2610" w:type="dxa"/>
            <w:shd w:val="clear" w:color="auto" w:fill="auto"/>
            <w:vAlign w:val="center"/>
            <w:hideMark/>
          </w:tcPr>
          <w:p w14:paraId="347A2E28" w14:textId="7D8AF7E3" w:rsidR="005A188A" w:rsidRPr="005D0DF9" w:rsidRDefault="005A188A" w:rsidP="000A22CA">
            <w:pPr>
              <w:jc w:val="center"/>
              <w:rPr>
                <w:rFonts w:ascii="GHEA Grapalat" w:hAnsi="GHEA Grapalat" w:cs="Calibri"/>
                <w:b/>
                <w:bCs/>
                <w:color w:val="000000"/>
                <w:sz w:val="18"/>
                <w:szCs w:val="18"/>
              </w:rPr>
            </w:pPr>
            <w:r w:rsidRPr="005D0DF9">
              <w:rPr>
                <w:rFonts w:ascii="GHEA Grapalat" w:hAnsi="GHEA Grapalat" w:cs="Calibri"/>
                <w:b/>
                <w:bCs/>
                <w:color w:val="000000"/>
                <w:sz w:val="18"/>
                <w:szCs w:val="18"/>
              </w:rPr>
              <w:t>Պատասխանատու ստորաբաժանման ղեկավարի Էլ</w:t>
            </w:r>
            <w:r w:rsidR="000A22CA" w:rsidRPr="005D0DF9">
              <w:rPr>
                <w:rFonts w:ascii="GHEA Grapalat" w:hAnsi="GHEA Grapalat" w:cs="Calibri"/>
                <w:b/>
                <w:bCs/>
                <w:color w:val="000000"/>
                <w:sz w:val="18"/>
                <w:szCs w:val="18"/>
                <w:lang w:val="hy-AM"/>
              </w:rPr>
              <w:t>.</w:t>
            </w:r>
            <w:r w:rsidRPr="005D0DF9">
              <w:rPr>
                <w:rFonts w:ascii="GHEA Grapalat" w:hAnsi="GHEA Grapalat" w:cs="Calibri"/>
                <w:b/>
                <w:bCs/>
                <w:color w:val="000000"/>
                <w:sz w:val="18"/>
                <w:szCs w:val="18"/>
              </w:rPr>
              <w:t xml:space="preserve"> փոստի հասցեն</w:t>
            </w:r>
          </w:p>
        </w:tc>
      </w:tr>
      <w:tr w:rsidR="0021542A" w:rsidRPr="005D0DF9" w14:paraId="4A9CEC45" w14:textId="77777777" w:rsidTr="0021542A">
        <w:trPr>
          <w:trHeight w:val="432"/>
        </w:trPr>
        <w:tc>
          <w:tcPr>
            <w:tcW w:w="15930" w:type="dxa"/>
            <w:gridSpan w:val="8"/>
            <w:shd w:val="clear" w:color="auto" w:fill="auto"/>
            <w:vAlign w:val="center"/>
          </w:tcPr>
          <w:p w14:paraId="4B6A5DCA" w14:textId="5C8602FE" w:rsidR="0021542A" w:rsidRPr="005D0DF9" w:rsidRDefault="0021542A" w:rsidP="0021542A">
            <w:pPr>
              <w:rPr>
                <w:rFonts w:ascii="GHEA Grapalat" w:hAnsi="GHEA Grapalat" w:cs="Calibri"/>
                <w:b/>
                <w:bCs/>
                <w:color w:val="000000"/>
                <w:sz w:val="18"/>
                <w:szCs w:val="18"/>
              </w:rPr>
            </w:pPr>
            <w:r w:rsidRPr="005D0DF9">
              <w:rPr>
                <w:rFonts w:ascii="GHEA Grapalat" w:hAnsi="GHEA Grapalat"/>
                <w:b/>
                <w:color w:val="000000"/>
                <w:sz w:val="20"/>
                <w:szCs w:val="20"/>
                <w:lang w:val="hy-AM" w:eastAsia="ru-RU"/>
              </w:rPr>
              <w:t>ՀՀ Տավուշի մարզպետի աշխատակազմի ենթակայության ուսումնական հաստատություններ</w:t>
            </w:r>
          </w:p>
        </w:tc>
      </w:tr>
      <w:tr w:rsidR="00BC6D1D" w:rsidRPr="005D0DF9" w14:paraId="33F97CFD" w14:textId="77777777" w:rsidTr="00BC6D1D">
        <w:trPr>
          <w:trHeight w:val="432"/>
        </w:trPr>
        <w:tc>
          <w:tcPr>
            <w:tcW w:w="551" w:type="dxa"/>
            <w:shd w:val="clear" w:color="auto" w:fill="auto"/>
            <w:hideMark/>
          </w:tcPr>
          <w:p w14:paraId="741064E6" w14:textId="2F5AEB35"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1</w:t>
            </w:r>
          </w:p>
        </w:tc>
        <w:tc>
          <w:tcPr>
            <w:tcW w:w="2959" w:type="dxa"/>
            <w:shd w:val="clear" w:color="000000" w:fill="FFFFFF"/>
            <w:hideMark/>
          </w:tcPr>
          <w:p w14:paraId="33FBD221" w14:textId="73EA329F"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«Խաչարձանի  միջնակարգ դպրոց» ՊՈԱԿ </w:t>
            </w:r>
          </w:p>
        </w:tc>
        <w:tc>
          <w:tcPr>
            <w:tcW w:w="2970" w:type="dxa"/>
            <w:shd w:val="clear" w:color="000000" w:fill="FFFFFF"/>
            <w:hideMark/>
          </w:tcPr>
          <w:p w14:paraId="5EB8F827" w14:textId="2BD224F8"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Խաչարձան, փ. 1, շ. 16</w:t>
            </w:r>
          </w:p>
        </w:tc>
        <w:tc>
          <w:tcPr>
            <w:tcW w:w="1680" w:type="dxa"/>
            <w:shd w:val="clear" w:color="000000" w:fill="FFFFFF"/>
            <w:hideMark/>
          </w:tcPr>
          <w:p w14:paraId="7914EAE6" w14:textId="4D5AEBCB"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900378000369</w:t>
            </w:r>
          </w:p>
        </w:tc>
        <w:tc>
          <w:tcPr>
            <w:tcW w:w="1170" w:type="dxa"/>
            <w:shd w:val="clear" w:color="000000" w:fill="FFFFFF"/>
            <w:hideMark/>
          </w:tcPr>
          <w:p w14:paraId="328467A0" w14:textId="198A42AE"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07604106</w:t>
            </w:r>
          </w:p>
        </w:tc>
        <w:tc>
          <w:tcPr>
            <w:tcW w:w="1560" w:type="dxa"/>
            <w:shd w:val="clear" w:color="auto" w:fill="auto"/>
            <w:hideMark/>
          </w:tcPr>
          <w:p w14:paraId="1C883886" w14:textId="7D3A0A55"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93468436</w:t>
            </w:r>
          </w:p>
        </w:tc>
        <w:tc>
          <w:tcPr>
            <w:tcW w:w="2430" w:type="dxa"/>
            <w:shd w:val="clear" w:color="auto" w:fill="auto"/>
            <w:hideMark/>
          </w:tcPr>
          <w:p w14:paraId="30ED2687" w14:textId="2C5E128B" w:rsidR="00BC6D1D" w:rsidRPr="00BC6D1D" w:rsidRDefault="00030346" w:rsidP="00BC6D1D">
            <w:pPr>
              <w:jc w:val="center"/>
              <w:rPr>
                <w:rFonts w:ascii="GHEA Grapalat" w:hAnsi="GHEA Grapalat" w:cs="Calibri"/>
                <w:color w:val="0000FF"/>
                <w:sz w:val="18"/>
                <w:szCs w:val="18"/>
                <w:u w:val="single"/>
              </w:rPr>
            </w:pPr>
            <w:hyperlink r:id="rId22" w:history="1">
              <w:r w:rsidR="00BC6D1D" w:rsidRPr="00BC6D1D">
                <w:rPr>
                  <w:rStyle w:val="Hyperlink"/>
                  <w:rFonts w:ascii="GHEA Grapalat" w:hAnsi="GHEA Grapalat" w:cs="Calibri"/>
                  <w:sz w:val="18"/>
                  <w:szCs w:val="18"/>
                </w:rPr>
                <w:t>xxachardzan@mail.ru</w:t>
              </w:r>
            </w:hyperlink>
          </w:p>
        </w:tc>
        <w:tc>
          <w:tcPr>
            <w:tcW w:w="2610" w:type="dxa"/>
            <w:shd w:val="clear" w:color="auto" w:fill="auto"/>
            <w:hideMark/>
          </w:tcPr>
          <w:p w14:paraId="14EBC537" w14:textId="2961FA2E" w:rsidR="00BC6D1D" w:rsidRPr="00BC6D1D" w:rsidRDefault="00030346" w:rsidP="00BC6D1D">
            <w:pPr>
              <w:jc w:val="center"/>
              <w:rPr>
                <w:rFonts w:ascii="GHEA Grapalat" w:hAnsi="GHEA Grapalat" w:cs="Calibri"/>
                <w:color w:val="0000FF"/>
                <w:sz w:val="18"/>
                <w:szCs w:val="18"/>
                <w:u w:val="single"/>
              </w:rPr>
            </w:pPr>
            <w:hyperlink r:id="rId23" w:history="1">
              <w:r w:rsidR="00BC6D1D" w:rsidRPr="00BC6D1D">
                <w:rPr>
                  <w:rStyle w:val="Hyperlink"/>
                  <w:rFonts w:ascii="GHEA Grapalat" w:hAnsi="GHEA Grapalat" w:cs="Calibri"/>
                  <w:sz w:val="18"/>
                  <w:szCs w:val="18"/>
                </w:rPr>
                <w:t>kamo.avagyan62@mail.ru</w:t>
              </w:r>
            </w:hyperlink>
          </w:p>
        </w:tc>
      </w:tr>
      <w:tr w:rsidR="00BC6D1D" w:rsidRPr="005D0DF9" w14:paraId="7A823119" w14:textId="77777777" w:rsidTr="00BC6D1D">
        <w:trPr>
          <w:trHeight w:val="432"/>
        </w:trPr>
        <w:tc>
          <w:tcPr>
            <w:tcW w:w="551" w:type="dxa"/>
            <w:shd w:val="clear" w:color="auto" w:fill="auto"/>
            <w:hideMark/>
          </w:tcPr>
          <w:p w14:paraId="053CBD9F" w14:textId="48904B21"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2</w:t>
            </w:r>
          </w:p>
        </w:tc>
        <w:tc>
          <w:tcPr>
            <w:tcW w:w="2959" w:type="dxa"/>
            <w:shd w:val="clear" w:color="000000" w:fill="FFFFFF"/>
            <w:hideMark/>
          </w:tcPr>
          <w:p w14:paraId="064329B9" w14:textId="25B2C9DC"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 «Լուսահովիտի հիմնական դպրոց» ՊՈԱԿ</w:t>
            </w:r>
          </w:p>
        </w:tc>
        <w:tc>
          <w:tcPr>
            <w:tcW w:w="2970" w:type="dxa"/>
            <w:shd w:val="clear" w:color="000000" w:fill="FFFFFF"/>
            <w:hideMark/>
          </w:tcPr>
          <w:p w14:paraId="59A45115" w14:textId="369FDE50"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Լուսահովիտ, փ.1. շ.7</w:t>
            </w:r>
          </w:p>
        </w:tc>
        <w:tc>
          <w:tcPr>
            <w:tcW w:w="1680" w:type="dxa"/>
            <w:shd w:val="clear" w:color="000000" w:fill="FFFFFF"/>
            <w:hideMark/>
          </w:tcPr>
          <w:p w14:paraId="0FC77949" w14:textId="2E05CB5E"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900378000070</w:t>
            </w:r>
          </w:p>
        </w:tc>
        <w:tc>
          <w:tcPr>
            <w:tcW w:w="1170" w:type="dxa"/>
            <w:shd w:val="clear" w:color="000000" w:fill="FFFFFF"/>
            <w:hideMark/>
          </w:tcPr>
          <w:p w14:paraId="72849326" w14:textId="526AEB60"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07602729</w:t>
            </w:r>
          </w:p>
        </w:tc>
        <w:tc>
          <w:tcPr>
            <w:tcW w:w="1560" w:type="dxa"/>
            <w:shd w:val="clear" w:color="auto" w:fill="auto"/>
            <w:hideMark/>
          </w:tcPr>
          <w:p w14:paraId="630E0A65" w14:textId="655A922B"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94006607</w:t>
            </w:r>
          </w:p>
        </w:tc>
        <w:tc>
          <w:tcPr>
            <w:tcW w:w="2430" w:type="dxa"/>
            <w:shd w:val="clear" w:color="auto" w:fill="auto"/>
            <w:hideMark/>
          </w:tcPr>
          <w:p w14:paraId="2CB1AC9E" w14:textId="562D4CCF" w:rsidR="00BC6D1D" w:rsidRPr="00BC6D1D" w:rsidRDefault="00030346" w:rsidP="00BC6D1D">
            <w:pPr>
              <w:jc w:val="center"/>
              <w:rPr>
                <w:rFonts w:ascii="GHEA Grapalat" w:hAnsi="GHEA Grapalat" w:cs="Calibri"/>
                <w:color w:val="0000FF"/>
                <w:sz w:val="18"/>
                <w:szCs w:val="18"/>
                <w:u w:val="single"/>
              </w:rPr>
            </w:pPr>
            <w:hyperlink r:id="rId24" w:history="1">
              <w:r w:rsidR="00BC6D1D" w:rsidRPr="00BC6D1D">
                <w:rPr>
                  <w:rStyle w:val="Hyperlink"/>
                  <w:rFonts w:ascii="GHEA Grapalat" w:hAnsi="GHEA Grapalat" w:cs="Calibri"/>
                  <w:sz w:val="18"/>
                  <w:szCs w:val="18"/>
                </w:rPr>
                <w:t>lusahovit@mail.ru</w:t>
              </w:r>
            </w:hyperlink>
          </w:p>
        </w:tc>
        <w:tc>
          <w:tcPr>
            <w:tcW w:w="2610" w:type="dxa"/>
            <w:shd w:val="clear" w:color="auto" w:fill="auto"/>
            <w:hideMark/>
          </w:tcPr>
          <w:p w14:paraId="373800C4" w14:textId="4FD8715C" w:rsidR="00BC6D1D" w:rsidRPr="00BC6D1D" w:rsidRDefault="00030346" w:rsidP="00BC6D1D">
            <w:pPr>
              <w:jc w:val="center"/>
              <w:rPr>
                <w:rFonts w:ascii="GHEA Grapalat" w:hAnsi="GHEA Grapalat" w:cs="Calibri"/>
                <w:color w:val="0000FF"/>
                <w:sz w:val="18"/>
                <w:szCs w:val="18"/>
                <w:u w:val="single"/>
              </w:rPr>
            </w:pPr>
            <w:hyperlink r:id="rId25" w:history="1">
              <w:r w:rsidR="00BC6D1D" w:rsidRPr="00BC6D1D">
                <w:rPr>
                  <w:rStyle w:val="Hyperlink"/>
                  <w:rFonts w:ascii="GHEA Grapalat" w:hAnsi="GHEA Grapalat" w:cs="Calibri"/>
                  <w:sz w:val="18"/>
                  <w:szCs w:val="18"/>
                </w:rPr>
                <w:t>mamajanyan87@bk.ru</w:t>
              </w:r>
            </w:hyperlink>
          </w:p>
        </w:tc>
      </w:tr>
      <w:tr w:rsidR="00BC6D1D" w:rsidRPr="005D0DF9" w14:paraId="13F086E7" w14:textId="77777777" w:rsidTr="00BC6D1D">
        <w:trPr>
          <w:trHeight w:val="432"/>
        </w:trPr>
        <w:tc>
          <w:tcPr>
            <w:tcW w:w="551" w:type="dxa"/>
            <w:shd w:val="clear" w:color="auto" w:fill="auto"/>
            <w:hideMark/>
          </w:tcPr>
          <w:p w14:paraId="6FA27A60" w14:textId="75FF249E"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3</w:t>
            </w:r>
          </w:p>
        </w:tc>
        <w:tc>
          <w:tcPr>
            <w:tcW w:w="2959" w:type="dxa"/>
            <w:shd w:val="clear" w:color="000000" w:fill="FFFFFF"/>
            <w:hideMark/>
          </w:tcPr>
          <w:p w14:paraId="473D9D1A" w14:textId="5471E157"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 «Ակնաղբյուրի հիմնական դպրոց» ՊՈԱԿ</w:t>
            </w:r>
          </w:p>
        </w:tc>
        <w:tc>
          <w:tcPr>
            <w:tcW w:w="2970" w:type="dxa"/>
            <w:shd w:val="clear" w:color="000000" w:fill="FFFFFF"/>
            <w:hideMark/>
          </w:tcPr>
          <w:p w14:paraId="21C0BB66" w14:textId="334B2C67"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Ակնաղբյուր, փ.2. շ.7</w:t>
            </w:r>
          </w:p>
        </w:tc>
        <w:tc>
          <w:tcPr>
            <w:tcW w:w="1680" w:type="dxa"/>
            <w:shd w:val="clear" w:color="000000" w:fill="FFFFFF"/>
            <w:hideMark/>
          </w:tcPr>
          <w:p w14:paraId="79E2006F" w14:textId="3CBE144D"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900378000104</w:t>
            </w:r>
          </w:p>
        </w:tc>
        <w:tc>
          <w:tcPr>
            <w:tcW w:w="1170" w:type="dxa"/>
            <w:shd w:val="clear" w:color="000000" w:fill="FFFFFF"/>
            <w:hideMark/>
          </w:tcPr>
          <w:p w14:paraId="6E378DFE" w14:textId="03348E51"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07602753</w:t>
            </w:r>
          </w:p>
        </w:tc>
        <w:tc>
          <w:tcPr>
            <w:tcW w:w="1560" w:type="dxa"/>
            <w:shd w:val="clear" w:color="auto" w:fill="auto"/>
            <w:hideMark/>
          </w:tcPr>
          <w:p w14:paraId="644F4A39" w14:textId="6B36C485"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00BD5EFF">
              <w:rPr>
                <w:rFonts w:ascii="GHEA Grapalat" w:hAnsi="GHEA Grapalat" w:cs="Calibri"/>
                <w:color w:val="000000"/>
                <w:sz w:val="18"/>
                <w:szCs w:val="18"/>
              </w:rPr>
              <w:t>774554</w:t>
            </w:r>
            <w:r w:rsidRPr="00BC6D1D">
              <w:rPr>
                <w:rFonts w:ascii="GHEA Grapalat" w:hAnsi="GHEA Grapalat" w:cs="Calibri"/>
                <w:color w:val="000000"/>
                <w:sz w:val="18"/>
                <w:szCs w:val="18"/>
              </w:rPr>
              <w:t>54</w:t>
            </w:r>
          </w:p>
        </w:tc>
        <w:tc>
          <w:tcPr>
            <w:tcW w:w="2430" w:type="dxa"/>
            <w:shd w:val="clear" w:color="auto" w:fill="auto"/>
            <w:hideMark/>
          </w:tcPr>
          <w:p w14:paraId="50DF5DC6" w14:textId="7F194042" w:rsidR="00BC6D1D" w:rsidRPr="00BC6D1D" w:rsidRDefault="00030346" w:rsidP="00BC6D1D">
            <w:pPr>
              <w:jc w:val="center"/>
              <w:rPr>
                <w:rFonts w:ascii="GHEA Grapalat" w:hAnsi="GHEA Grapalat" w:cs="Calibri"/>
                <w:color w:val="0000FF"/>
                <w:sz w:val="18"/>
                <w:szCs w:val="18"/>
                <w:u w:val="single"/>
              </w:rPr>
            </w:pPr>
            <w:hyperlink r:id="rId26" w:history="1">
              <w:r w:rsidR="00BC6D1D" w:rsidRPr="00BC6D1D">
                <w:rPr>
                  <w:rStyle w:val="Hyperlink"/>
                  <w:rFonts w:ascii="GHEA Grapalat" w:hAnsi="GHEA Grapalat" w:cs="Calibri"/>
                  <w:sz w:val="18"/>
                  <w:szCs w:val="18"/>
                </w:rPr>
                <w:t>aknaxbyur.arzumanyan@mail.ru</w:t>
              </w:r>
            </w:hyperlink>
          </w:p>
        </w:tc>
        <w:tc>
          <w:tcPr>
            <w:tcW w:w="2610" w:type="dxa"/>
            <w:shd w:val="clear" w:color="auto" w:fill="auto"/>
            <w:hideMark/>
          </w:tcPr>
          <w:p w14:paraId="241D5271" w14:textId="06CB9069" w:rsidR="00BC6D1D" w:rsidRPr="00BC6D1D" w:rsidRDefault="00030346" w:rsidP="00BC6D1D">
            <w:pPr>
              <w:jc w:val="center"/>
              <w:rPr>
                <w:rFonts w:ascii="GHEA Grapalat" w:hAnsi="GHEA Grapalat" w:cs="Calibri"/>
                <w:color w:val="0000FF"/>
                <w:sz w:val="18"/>
                <w:szCs w:val="18"/>
                <w:u w:val="single"/>
              </w:rPr>
            </w:pPr>
            <w:hyperlink r:id="rId27" w:history="1">
              <w:r w:rsidR="00BC6D1D" w:rsidRPr="00BC6D1D">
                <w:rPr>
                  <w:rStyle w:val="Hyperlink"/>
                  <w:rFonts w:ascii="GHEA Grapalat" w:hAnsi="GHEA Grapalat" w:cs="Calibri"/>
                  <w:sz w:val="18"/>
                  <w:szCs w:val="18"/>
                </w:rPr>
                <w:t>artakarz@mail.ru</w:t>
              </w:r>
            </w:hyperlink>
          </w:p>
        </w:tc>
      </w:tr>
      <w:tr w:rsidR="00BC6D1D" w:rsidRPr="005D0DF9" w14:paraId="05800BD5" w14:textId="77777777" w:rsidTr="00BC6D1D">
        <w:trPr>
          <w:trHeight w:val="432"/>
        </w:trPr>
        <w:tc>
          <w:tcPr>
            <w:tcW w:w="551" w:type="dxa"/>
            <w:shd w:val="clear" w:color="auto" w:fill="auto"/>
            <w:hideMark/>
          </w:tcPr>
          <w:p w14:paraId="0D741B32" w14:textId="6570764B"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4</w:t>
            </w:r>
          </w:p>
        </w:tc>
        <w:tc>
          <w:tcPr>
            <w:tcW w:w="2959" w:type="dxa"/>
            <w:shd w:val="clear" w:color="000000" w:fill="FFFFFF"/>
            <w:hideMark/>
          </w:tcPr>
          <w:p w14:paraId="3A440762" w14:textId="0E449E7B"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 «Իծաքարի հիմնական դպրոց» ՊՈԱԿ</w:t>
            </w:r>
          </w:p>
        </w:tc>
        <w:tc>
          <w:tcPr>
            <w:tcW w:w="2970" w:type="dxa"/>
            <w:shd w:val="clear" w:color="000000" w:fill="FFFFFF"/>
            <w:hideMark/>
          </w:tcPr>
          <w:p w14:paraId="5EDC199C" w14:textId="3CBAE110"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Իծաքար, Շահումյան 5</w:t>
            </w:r>
          </w:p>
        </w:tc>
        <w:tc>
          <w:tcPr>
            <w:tcW w:w="1680" w:type="dxa"/>
            <w:shd w:val="clear" w:color="000000" w:fill="FFFFFF"/>
            <w:hideMark/>
          </w:tcPr>
          <w:p w14:paraId="3CCF5BCD" w14:textId="381B0D44"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900388000227</w:t>
            </w:r>
          </w:p>
        </w:tc>
        <w:tc>
          <w:tcPr>
            <w:tcW w:w="1170" w:type="dxa"/>
            <w:shd w:val="clear" w:color="000000" w:fill="FFFFFF"/>
            <w:hideMark/>
          </w:tcPr>
          <w:p w14:paraId="7A01910D" w14:textId="136004E0"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07806127</w:t>
            </w:r>
          </w:p>
        </w:tc>
        <w:tc>
          <w:tcPr>
            <w:tcW w:w="1560" w:type="dxa"/>
            <w:shd w:val="clear" w:color="auto" w:fill="auto"/>
            <w:hideMark/>
          </w:tcPr>
          <w:p w14:paraId="292687CD" w14:textId="463D2808"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94990034</w:t>
            </w:r>
          </w:p>
        </w:tc>
        <w:tc>
          <w:tcPr>
            <w:tcW w:w="2430" w:type="dxa"/>
            <w:shd w:val="clear" w:color="auto" w:fill="auto"/>
            <w:hideMark/>
          </w:tcPr>
          <w:p w14:paraId="4634827D" w14:textId="55B4C290" w:rsidR="00BC6D1D" w:rsidRPr="00BC6D1D" w:rsidRDefault="00030346" w:rsidP="00BC6D1D">
            <w:pPr>
              <w:jc w:val="center"/>
              <w:rPr>
                <w:rFonts w:ascii="GHEA Grapalat" w:hAnsi="GHEA Grapalat" w:cs="Calibri"/>
                <w:color w:val="0000FF"/>
                <w:sz w:val="18"/>
                <w:szCs w:val="18"/>
                <w:u w:val="single"/>
              </w:rPr>
            </w:pPr>
            <w:hyperlink r:id="rId28" w:history="1">
              <w:r w:rsidR="00BC6D1D" w:rsidRPr="00BC6D1D">
                <w:rPr>
                  <w:rStyle w:val="Hyperlink"/>
                  <w:rFonts w:ascii="GHEA Grapalat" w:hAnsi="GHEA Grapalat" w:cs="Calibri"/>
                  <w:sz w:val="18"/>
                  <w:szCs w:val="18"/>
                </w:rPr>
                <w:t xml:space="preserve">danielyanv@rambler.ru </w:t>
              </w:r>
            </w:hyperlink>
          </w:p>
        </w:tc>
        <w:tc>
          <w:tcPr>
            <w:tcW w:w="2610" w:type="dxa"/>
            <w:shd w:val="clear" w:color="auto" w:fill="auto"/>
            <w:hideMark/>
          </w:tcPr>
          <w:p w14:paraId="677EC608" w14:textId="0FDB08A9" w:rsidR="00BC6D1D" w:rsidRPr="00BC6D1D" w:rsidRDefault="00030346" w:rsidP="00BC6D1D">
            <w:pPr>
              <w:jc w:val="center"/>
              <w:rPr>
                <w:rFonts w:ascii="GHEA Grapalat" w:hAnsi="GHEA Grapalat" w:cs="Calibri"/>
                <w:color w:val="0000FF"/>
                <w:sz w:val="18"/>
                <w:szCs w:val="18"/>
                <w:u w:val="single"/>
              </w:rPr>
            </w:pPr>
            <w:hyperlink r:id="rId29" w:history="1">
              <w:r w:rsidR="00BC6D1D" w:rsidRPr="00BC6D1D">
                <w:rPr>
                  <w:rStyle w:val="Hyperlink"/>
                  <w:rFonts w:ascii="GHEA Grapalat" w:hAnsi="GHEA Grapalat" w:cs="Calibri"/>
                  <w:sz w:val="18"/>
                  <w:szCs w:val="18"/>
                </w:rPr>
                <w:t xml:space="preserve">danielyanv@rambler.ru </w:t>
              </w:r>
            </w:hyperlink>
          </w:p>
        </w:tc>
      </w:tr>
      <w:tr w:rsidR="00BC6D1D" w:rsidRPr="005D0DF9" w14:paraId="2D551FB4" w14:textId="77777777" w:rsidTr="00BC6D1D">
        <w:trPr>
          <w:trHeight w:val="432"/>
        </w:trPr>
        <w:tc>
          <w:tcPr>
            <w:tcW w:w="551" w:type="dxa"/>
            <w:shd w:val="clear" w:color="auto" w:fill="auto"/>
            <w:hideMark/>
          </w:tcPr>
          <w:p w14:paraId="1C52A593" w14:textId="3824FE9D"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5</w:t>
            </w:r>
          </w:p>
        </w:tc>
        <w:tc>
          <w:tcPr>
            <w:tcW w:w="2959" w:type="dxa"/>
            <w:shd w:val="clear" w:color="000000" w:fill="FFFFFF"/>
            <w:hideMark/>
          </w:tcPr>
          <w:p w14:paraId="29A6BEE9" w14:textId="546FCD7F"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«Արծվաբերդի  հիմնական դպրոց» ՊՈԱԿ</w:t>
            </w:r>
          </w:p>
        </w:tc>
        <w:tc>
          <w:tcPr>
            <w:tcW w:w="2970" w:type="dxa"/>
            <w:shd w:val="clear" w:color="000000" w:fill="FFFFFF"/>
            <w:hideMark/>
          </w:tcPr>
          <w:p w14:paraId="7CF6C78F" w14:textId="3ED77AC2" w:rsidR="00BC6D1D" w:rsidRPr="00BC6D1D" w:rsidRDefault="00BC6D1D" w:rsidP="00BC6D1D">
            <w:pPr>
              <w:spacing w:before="40" w:after="40"/>
              <w:rPr>
                <w:rFonts w:ascii="GHEA Grapalat" w:hAnsi="GHEA Grapalat" w:cs="Calibri"/>
                <w:sz w:val="18"/>
                <w:szCs w:val="18"/>
              </w:rPr>
            </w:pPr>
            <w:proofErr w:type="gramStart"/>
            <w:r w:rsidRPr="00BC6D1D">
              <w:rPr>
                <w:rFonts w:ascii="GHEA Grapalat" w:hAnsi="GHEA Grapalat" w:cs="Calibri"/>
                <w:sz w:val="18"/>
                <w:szCs w:val="18"/>
              </w:rPr>
              <w:t>գ.  Արծվաբերդ</w:t>
            </w:r>
            <w:proofErr w:type="gramEnd"/>
            <w:r w:rsidRPr="00BC6D1D">
              <w:rPr>
                <w:rFonts w:ascii="GHEA Grapalat" w:hAnsi="GHEA Grapalat" w:cs="Calibri"/>
                <w:sz w:val="18"/>
                <w:szCs w:val="18"/>
              </w:rPr>
              <w:t>, փ.1. շ.23</w:t>
            </w:r>
          </w:p>
        </w:tc>
        <w:tc>
          <w:tcPr>
            <w:tcW w:w="1680" w:type="dxa"/>
            <w:shd w:val="clear" w:color="000000" w:fill="FFFFFF"/>
            <w:hideMark/>
          </w:tcPr>
          <w:p w14:paraId="2252ADC4" w14:textId="25461378"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900388000102</w:t>
            </w:r>
          </w:p>
        </w:tc>
        <w:tc>
          <w:tcPr>
            <w:tcW w:w="1170" w:type="dxa"/>
            <w:shd w:val="clear" w:color="000000" w:fill="FFFFFF"/>
            <w:hideMark/>
          </w:tcPr>
          <w:p w14:paraId="58E0F292" w14:textId="33FB1704"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07611548</w:t>
            </w:r>
          </w:p>
        </w:tc>
        <w:tc>
          <w:tcPr>
            <w:tcW w:w="1560" w:type="dxa"/>
            <w:shd w:val="clear" w:color="auto" w:fill="auto"/>
            <w:hideMark/>
          </w:tcPr>
          <w:p w14:paraId="48C6B7FC" w14:textId="27A6EB6F"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93730461</w:t>
            </w:r>
          </w:p>
        </w:tc>
        <w:tc>
          <w:tcPr>
            <w:tcW w:w="2430" w:type="dxa"/>
            <w:shd w:val="clear" w:color="auto" w:fill="auto"/>
            <w:hideMark/>
          </w:tcPr>
          <w:p w14:paraId="0A8D1C70" w14:textId="7944666B" w:rsidR="00BC6D1D" w:rsidRPr="00BC6D1D" w:rsidRDefault="00030346" w:rsidP="00BC6D1D">
            <w:pPr>
              <w:jc w:val="center"/>
              <w:rPr>
                <w:rFonts w:ascii="GHEA Grapalat" w:hAnsi="GHEA Grapalat" w:cs="Calibri"/>
                <w:color w:val="0000FF"/>
                <w:sz w:val="18"/>
                <w:szCs w:val="18"/>
                <w:u w:val="single"/>
              </w:rPr>
            </w:pPr>
            <w:hyperlink r:id="rId30" w:history="1">
              <w:r w:rsidR="00BC6D1D" w:rsidRPr="00BC6D1D">
                <w:rPr>
                  <w:rStyle w:val="Hyperlink"/>
                  <w:rFonts w:ascii="GHEA Grapalat" w:hAnsi="GHEA Grapalat" w:cs="Calibri"/>
                  <w:sz w:val="18"/>
                  <w:szCs w:val="18"/>
                </w:rPr>
                <w:t>himnakan.dproc@mail.ru</w:t>
              </w:r>
            </w:hyperlink>
          </w:p>
        </w:tc>
        <w:tc>
          <w:tcPr>
            <w:tcW w:w="2610" w:type="dxa"/>
            <w:shd w:val="clear" w:color="auto" w:fill="auto"/>
            <w:hideMark/>
          </w:tcPr>
          <w:p w14:paraId="628898A7" w14:textId="1108A747" w:rsidR="00BC6D1D" w:rsidRPr="00BC6D1D" w:rsidRDefault="00030346" w:rsidP="00BC6D1D">
            <w:pPr>
              <w:jc w:val="center"/>
              <w:rPr>
                <w:rFonts w:ascii="GHEA Grapalat" w:hAnsi="GHEA Grapalat" w:cs="Calibri"/>
                <w:color w:val="0000FF"/>
                <w:sz w:val="18"/>
                <w:szCs w:val="18"/>
                <w:u w:val="single"/>
              </w:rPr>
            </w:pPr>
            <w:hyperlink r:id="rId31" w:history="1">
              <w:r w:rsidR="00BC6D1D" w:rsidRPr="00BC6D1D">
                <w:rPr>
                  <w:rStyle w:val="Hyperlink"/>
                  <w:rFonts w:ascii="GHEA Grapalat" w:hAnsi="GHEA Grapalat" w:cs="Calibri"/>
                  <w:sz w:val="18"/>
                  <w:szCs w:val="18"/>
                </w:rPr>
                <w:t>liana_chobanyan@mail.ru</w:t>
              </w:r>
            </w:hyperlink>
          </w:p>
        </w:tc>
      </w:tr>
      <w:tr w:rsidR="00BC6D1D" w:rsidRPr="005D0DF9" w14:paraId="2ABB29CB" w14:textId="77777777" w:rsidTr="00BC6D1D">
        <w:trPr>
          <w:trHeight w:val="432"/>
        </w:trPr>
        <w:tc>
          <w:tcPr>
            <w:tcW w:w="551" w:type="dxa"/>
            <w:shd w:val="clear" w:color="auto" w:fill="auto"/>
            <w:hideMark/>
          </w:tcPr>
          <w:p w14:paraId="35ADF87C" w14:textId="4925D280"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6</w:t>
            </w:r>
          </w:p>
        </w:tc>
        <w:tc>
          <w:tcPr>
            <w:tcW w:w="2959" w:type="dxa"/>
            <w:shd w:val="clear" w:color="000000" w:fill="FFFFFF"/>
            <w:hideMark/>
          </w:tcPr>
          <w:p w14:paraId="6E227A72" w14:textId="793A06E7"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 «Գոշի  հիմնական դպրոց» ՊՈԱԿ</w:t>
            </w:r>
          </w:p>
        </w:tc>
        <w:tc>
          <w:tcPr>
            <w:tcW w:w="2970" w:type="dxa"/>
            <w:shd w:val="clear" w:color="000000" w:fill="FFFFFF"/>
            <w:hideMark/>
          </w:tcPr>
          <w:p w14:paraId="3BC0599B" w14:textId="46247C24"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Գոշ, Մ.Գոշի 60</w:t>
            </w:r>
          </w:p>
        </w:tc>
        <w:tc>
          <w:tcPr>
            <w:tcW w:w="1680" w:type="dxa"/>
            <w:shd w:val="clear" w:color="000000" w:fill="FFFFFF"/>
            <w:hideMark/>
          </w:tcPr>
          <w:p w14:paraId="5D3A6241" w14:textId="2F24294A"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900408000116</w:t>
            </w:r>
          </w:p>
        </w:tc>
        <w:tc>
          <w:tcPr>
            <w:tcW w:w="1170" w:type="dxa"/>
            <w:shd w:val="clear" w:color="000000" w:fill="FFFFFF"/>
            <w:hideMark/>
          </w:tcPr>
          <w:p w14:paraId="23D83460" w14:textId="4CDC1A9D"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07904073</w:t>
            </w:r>
          </w:p>
        </w:tc>
        <w:tc>
          <w:tcPr>
            <w:tcW w:w="1560" w:type="dxa"/>
            <w:shd w:val="clear" w:color="auto" w:fill="auto"/>
            <w:hideMark/>
          </w:tcPr>
          <w:p w14:paraId="385E1BC5" w14:textId="05492842"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94591612</w:t>
            </w:r>
          </w:p>
        </w:tc>
        <w:tc>
          <w:tcPr>
            <w:tcW w:w="2430" w:type="dxa"/>
            <w:shd w:val="clear" w:color="auto" w:fill="auto"/>
            <w:hideMark/>
          </w:tcPr>
          <w:p w14:paraId="0D5C26B1" w14:textId="173512D0" w:rsidR="00BC6D1D" w:rsidRPr="00BC6D1D" w:rsidRDefault="00030346" w:rsidP="00BC6D1D">
            <w:pPr>
              <w:jc w:val="center"/>
              <w:rPr>
                <w:rFonts w:ascii="GHEA Grapalat" w:hAnsi="GHEA Grapalat" w:cs="Calibri"/>
                <w:color w:val="0000FF"/>
                <w:sz w:val="18"/>
                <w:szCs w:val="18"/>
                <w:u w:val="single"/>
              </w:rPr>
            </w:pPr>
            <w:hyperlink r:id="rId32" w:history="1">
              <w:r w:rsidR="00BC6D1D" w:rsidRPr="00BC6D1D">
                <w:rPr>
                  <w:rStyle w:val="Hyperlink"/>
                  <w:rFonts w:ascii="GHEA Grapalat" w:hAnsi="GHEA Grapalat" w:cs="Calibri"/>
                  <w:sz w:val="18"/>
                  <w:szCs w:val="18"/>
                </w:rPr>
                <w:t>goshihd@mail.ru</w:t>
              </w:r>
            </w:hyperlink>
          </w:p>
        </w:tc>
        <w:tc>
          <w:tcPr>
            <w:tcW w:w="2610" w:type="dxa"/>
            <w:shd w:val="clear" w:color="auto" w:fill="auto"/>
            <w:hideMark/>
          </w:tcPr>
          <w:p w14:paraId="23450AC7" w14:textId="521EB587" w:rsidR="00BC6D1D" w:rsidRPr="00BC6D1D" w:rsidRDefault="00030346" w:rsidP="00BC6D1D">
            <w:pPr>
              <w:jc w:val="center"/>
              <w:rPr>
                <w:rFonts w:ascii="GHEA Grapalat" w:hAnsi="GHEA Grapalat" w:cs="Calibri"/>
                <w:color w:val="0000FF"/>
                <w:sz w:val="18"/>
                <w:szCs w:val="18"/>
                <w:u w:val="single"/>
              </w:rPr>
            </w:pPr>
            <w:hyperlink r:id="rId33" w:history="1">
              <w:r w:rsidR="00BC6D1D" w:rsidRPr="00BC6D1D">
                <w:rPr>
                  <w:rStyle w:val="Hyperlink"/>
                  <w:rFonts w:ascii="GHEA Grapalat" w:hAnsi="GHEA Grapalat" w:cs="Calibri"/>
                  <w:sz w:val="18"/>
                  <w:szCs w:val="18"/>
                </w:rPr>
                <w:t>goshihd@mail.ru</w:t>
              </w:r>
            </w:hyperlink>
          </w:p>
        </w:tc>
      </w:tr>
      <w:tr w:rsidR="00BC6D1D" w:rsidRPr="005D0DF9" w14:paraId="598348DA" w14:textId="77777777" w:rsidTr="00BC6D1D">
        <w:trPr>
          <w:trHeight w:val="432"/>
        </w:trPr>
        <w:tc>
          <w:tcPr>
            <w:tcW w:w="551" w:type="dxa"/>
            <w:shd w:val="clear" w:color="auto" w:fill="auto"/>
            <w:hideMark/>
          </w:tcPr>
          <w:p w14:paraId="693F1EBF" w14:textId="02978835"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7</w:t>
            </w:r>
          </w:p>
        </w:tc>
        <w:tc>
          <w:tcPr>
            <w:tcW w:w="2959" w:type="dxa"/>
            <w:shd w:val="clear" w:color="000000" w:fill="FFFFFF"/>
            <w:hideMark/>
          </w:tcPr>
          <w:p w14:paraId="358B6299" w14:textId="0D893F19"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 «Իջևանի  վարժարան» ՊՈԱԿ</w:t>
            </w:r>
          </w:p>
        </w:tc>
        <w:tc>
          <w:tcPr>
            <w:tcW w:w="2970" w:type="dxa"/>
            <w:shd w:val="clear" w:color="000000" w:fill="FFFFFF"/>
            <w:hideMark/>
          </w:tcPr>
          <w:p w14:paraId="3F525FEC" w14:textId="11E1FA04"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ք. Իջևան, Երիտասարդական 2</w:t>
            </w:r>
          </w:p>
        </w:tc>
        <w:tc>
          <w:tcPr>
            <w:tcW w:w="1680" w:type="dxa"/>
            <w:shd w:val="clear" w:color="000000" w:fill="FFFFFF"/>
            <w:hideMark/>
          </w:tcPr>
          <w:p w14:paraId="5636C07E" w14:textId="4ECADC71"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900378000096</w:t>
            </w:r>
          </w:p>
        </w:tc>
        <w:tc>
          <w:tcPr>
            <w:tcW w:w="1170" w:type="dxa"/>
            <w:shd w:val="clear" w:color="000000" w:fill="FFFFFF"/>
            <w:hideMark/>
          </w:tcPr>
          <w:p w14:paraId="0D8380DC" w14:textId="27E48F2C"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07602564</w:t>
            </w:r>
          </w:p>
        </w:tc>
        <w:tc>
          <w:tcPr>
            <w:tcW w:w="1560" w:type="dxa"/>
            <w:shd w:val="clear" w:color="auto" w:fill="auto"/>
            <w:hideMark/>
          </w:tcPr>
          <w:p w14:paraId="08F33EA8" w14:textId="4AE9B704"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94520011</w:t>
            </w:r>
          </w:p>
        </w:tc>
        <w:tc>
          <w:tcPr>
            <w:tcW w:w="2430" w:type="dxa"/>
            <w:shd w:val="clear" w:color="auto" w:fill="auto"/>
            <w:hideMark/>
          </w:tcPr>
          <w:p w14:paraId="76B7787D" w14:textId="7C84E18B" w:rsidR="00BC6D1D" w:rsidRPr="00BC6D1D" w:rsidRDefault="00030346" w:rsidP="00BC6D1D">
            <w:pPr>
              <w:jc w:val="center"/>
              <w:rPr>
                <w:rFonts w:ascii="GHEA Grapalat" w:hAnsi="GHEA Grapalat" w:cs="Calibri"/>
                <w:color w:val="0000FF"/>
                <w:sz w:val="18"/>
                <w:szCs w:val="18"/>
                <w:u w:val="single"/>
              </w:rPr>
            </w:pPr>
            <w:hyperlink r:id="rId34" w:history="1">
              <w:r w:rsidR="00BC6D1D" w:rsidRPr="00BC6D1D">
                <w:rPr>
                  <w:rStyle w:val="Hyperlink"/>
                  <w:rFonts w:ascii="GHEA Grapalat" w:hAnsi="GHEA Grapalat" w:cs="Calibri"/>
                  <w:sz w:val="18"/>
                  <w:szCs w:val="18"/>
                </w:rPr>
                <w:t>varjaranijevan@gmail.com</w:t>
              </w:r>
            </w:hyperlink>
          </w:p>
        </w:tc>
        <w:tc>
          <w:tcPr>
            <w:tcW w:w="2610" w:type="dxa"/>
            <w:shd w:val="clear" w:color="auto" w:fill="auto"/>
            <w:hideMark/>
          </w:tcPr>
          <w:p w14:paraId="77963BDB" w14:textId="37C8E3E1" w:rsidR="00BC6D1D" w:rsidRPr="00BC6D1D" w:rsidRDefault="00030346" w:rsidP="00BC6D1D">
            <w:pPr>
              <w:jc w:val="center"/>
              <w:rPr>
                <w:rFonts w:ascii="GHEA Grapalat" w:hAnsi="GHEA Grapalat" w:cs="Calibri"/>
                <w:color w:val="0000FF"/>
                <w:sz w:val="18"/>
                <w:szCs w:val="18"/>
                <w:u w:val="single"/>
              </w:rPr>
            </w:pPr>
            <w:hyperlink r:id="rId35" w:history="1">
              <w:r w:rsidR="00BC6D1D" w:rsidRPr="00BC6D1D">
                <w:rPr>
                  <w:rStyle w:val="Hyperlink"/>
                  <w:rFonts w:ascii="GHEA Grapalat" w:hAnsi="GHEA Grapalat" w:cs="Calibri"/>
                  <w:sz w:val="18"/>
                  <w:szCs w:val="18"/>
                </w:rPr>
                <w:t>varjaranijevan@gmail.com</w:t>
              </w:r>
            </w:hyperlink>
          </w:p>
        </w:tc>
      </w:tr>
      <w:tr w:rsidR="00BC6D1D" w:rsidRPr="005D0DF9" w14:paraId="5060E508" w14:textId="77777777" w:rsidTr="00BC6D1D">
        <w:trPr>
          <w:trHeight w:val="432"/>
        </w:trPr>
        <w:tc>
          <w:tcPr>
            <w:tcW w:w="551" w:type="dxa"/>
            <w:shd w:val="clear" w:color="auto" w:fill="auto"/>
            <w:hideMark/>
          </w:tcPr>
          <w:p w14:paraId="1C8EBC9F" w14:textId="5D6037CB"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8</w:t>
            </w:r>
          </w:p>
        </w:tc>
        <w:tc>
          <w:tcPr>
            <w:tcW w:w="2959" w:type="dxa"/>
            <w:shd w:val="clear" w:color="000000" w:fill="FFFFFF"/>
            <w:hideMark/>
          </w:tcPr>
          <w:p w14:paraId="2AE6E90B" w14:textId="54281952"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 «Չինչինի միջնակարգ դպրոց» ՊՈԱԿ </w:t>
            </w:r>
          </w:p>
        </w:tc>
        <w:tc>
          <w:tcPr>
            <w:tcW w:w="2970" w:type="dxa"/>
            <w:shd w:val="clear" w:color="000000" w:fill="FFFFFF"/>
            <w:hideMark/>
          </w:tcPr>
          <w:p w14:paraId="77871732" w14:textId="5F187999"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Չինչին, փ.7. շ.1</w:t>
            </w:r>
          </w:p>
        </w:tc>
        <w:tc>
          <w:tcPr>
            <w:tcW w:w="1680" w:type="dxa"/>
            <w:shd w:val="clear" w:color="000000" w:fill="FFFFFF"/>
            <w:hideMark/>
          </w:tcPr>
          <w:p w14:paraId="1491CEF4" w14:textId="4C098C30"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900388000185</w:t>
            </w:r>
          </w:p>
        </w:tc>
        <w:tc>
          <w:tcPr>
            <w:tcW w:w="1170" w:type="dxa"/>
            <w:shd w:val="clear" w:color="000000" w:fill="FFFFFF"/>
            <w:hideMark/>
          </w:tcPr>
          <w:p w14:paraId="38BD2ECC" w14:textId="1DC58D03"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07803627</w:t>
            </w:r>
          </w:p>
        </w:tc>
        <w:tc>
          <w:tcPr>
            <w:tcW w:w="1560" w:type="dxa"/>
            <w:shd w:val="clear" w:color="auto" w:fill="auto"/>
            <w:hideMark/>
          </w:tcPr>
          <w:p w14:paraId="4CB91EE0" w14:textId="53247660"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93199891</w:t>
            </w:r>
          </w:p>
        </w:tc>
        <w:tc>
          <w:tcPr>
            <w:tcW w:w="2430" w:type="dxa"/>
            <w:shd w:val="clear" w:color="auto" w:fill="auto"/>
            <w:hideMark/>
          </w:tcPr>
          <w:p w14:paraId="74E25E40" w14:textId="5463DBCF" w:rsidR="00BC6D1D" w:rsidRPr="00BC6D1D" w:rsidRDefault="00BC6D1D" w:rsidP="00BC6D1D">
            <w:pPr>
              <w:jc w:val="center"/>
              <w:rPr>
                <w:rFonts w:ascii="GHEA Grapalat" w:hAnsi="GHEA Grapalat" w:cs="Calibri"/>
                <w:color w:val="0000FF"/>
                <w:sz w:val="18"/>
                <w:szCs w:val="18"/>
                <w:u w:val="single"/>
              </w:rPr>
            </w:pPr>
            <w:r w:rsidRPr="00BC6D1D">
              <w:rPr>
                <w:rFonts w:ascii="GHEA Grapalat" w:hAnsi="GHEA Grapalat" w:cs="Calibri"/>
                <w:color w:val="0000FF"/>
                <w:sz w:val="18"/>
                <w:szCs w:val="18"/>
                <w:u w:val="single"/>
              </w:rPr>
              <w:t>chinchin-school@mail.ru</w:t>
            </w:r>
          </w:p>
        </w:tc>
        <w:tc>
          <w:tcPr>
            <w:tcW w:w="2610" w:type="dxa"/>
            <w:shd w:val="clear" w:color="auto" w:fill="auto"/>
            <w:hideMark/>
          </w:tcPr>
          <w:p w14:paraId="2B46A627" w14:textId="5FC089B0" w:rsidR="00BC6D1D" w:rsidRPr="00BC6D1D" w:rsidRDefault="00030346" w:rsidP="00BC6D1D">
            <w:pPr>
              <w:jc w:val="center"/>
              <w:rPr>
                <w:rFonts w:ascii="GHEA Grapalat" w:hAnsi="GHEA Grapalat" w:cs="Calibri"/>
                <w:color w:val="0000FF"/>
                <w:sz w:val="18"/>
                <w:szCs w:val="18"/>
                <w:u w:val="single"/>
              </w:rPr>
            </w:pPr>
            <w:hyperlink r:id="rId36" w:history="1">
              <w:r w:rsidR="00BC6D1D" w:rsidRPr="00BC6D1D">
                <w:rPr>
                  <w:rStyle w:val="Hyperlink"/>
                  <w:rFonts w:ascii="GHEA Grapalat" w:hAnsi="GHEA Grapalat" w:cs="Calibri"/>
                  <w:sz w:val="18"/>
                  <w:szCs w:val="18"/>
                </w:rPr>
                <w:t>guzhga@mail.ru</w:t>
              </w:r>
            </w:hyperlink>
          </w:p>
        </w:tc>
      </w:tr>
      <w:tr w:rsidR="00BC6D1D" w:rsidRPr="005D0DF9" w14:paraId="0BFAFA82" w14:textId="77777777" w:rsidTr="00BC6D1D">
        <w:trPr>
          <w:trHeight w:val="432"/>
        </w:trPr>
        <w:tc>
          <w:tcPr>
            <w:tcW w:w="551" w:type="dxa"/>
            <w:shd w:val="clear" w:color="auto" w:fill="auto"/>
            <w:hideMark/>
          </w:tcPr>
          <w:p w14:paraId="303F4CF5" w14:textId="086EE151"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9</w:t>
            </w:r>
          </w:p>
        </w:tc>
        <w:tc>
          <w:tcPr>
            <w:tcW w:w="2959" w:type="dxa"/>
            <w:shd w:val="clear" w:color="000000" w:fill="FFFFFF"/>
            <w:hideMark/>
          </w:tcPr>
          <w:p w14:paraId="07781FCF" w14:textId="0651C8AB"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 «Աճարկուտի  հիմնական դպրոց» ՊՈԱԿ</w:t>
            </w:r>
          </w:p>
        </w:tc>
        <w:tc>
          <w:tcPr>
            <w:tcW w:w="2970" w:type="dxa"/>
            <w:shd w:val="clear" w:color="000000" w:fill="FFFFFF"/>
            <w:hideMark/>
          </w:tcPr>
          <w:p w14:paraId="266902A5" w14:textId="576CF03A"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Աճարկուտ, փ.1. շ.1</w:t>
            </w:r>
          </w:p>
        </w:tc>
        <w:tc>
          <w:tcPr>
            <w:tcW w:w="1680" w:type="dxa"/>
            <w:shd w:val="clear" w:color="000000" w:fill="FFFFFF"/>
            <w:hideMark/>
          </w:tcPr>
          <w:p w14:paraId="2597417E" w14:textId="49BDE5B5"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900378000138</w:t>
            </w:r>
          </w:p>
        </w:tc>
        <w:tc>
          <w:tcPr>
            <w:tcW w:w="1170" w:type="dxa"/>
            <w:shd w:val="clear" w:color="000000" w:fill="FFFFFF"/>
            <w:hideMark/>
          </w:tcPr>
          <w:p w14:paraId="36B8588A" w14:textId="5C4449D1"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07602814</w:t>
            </w:r>
          </w:p>
        </w:tc>
        <w:tc>
          <w:tcPr>
            <w:tcW w:w="1560" w:type="dxa"/>
            <w:shd w:val="clear" w:color="auto" w:fill="auto"/>
            <w:hideMark/>
          </w:tcPr>
          <w:p w14:paraId="592970D6" w14:textId="3E8546B2"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94751555</w:t>
            </w:r>
          </w:p>
        </w:tc>
        <w:tc>
          <w:tcPr>
            <w:tcW w:w="2430" w:type="dxa"/>
            <w:shd w:val="clear" w:color="auto" w:fill="auto"/>
            <w:hideMark/>
          </w:tcPr>
          <w:p w14:paraId="25DA9F41" w14:textId="654F835F" w:rsidR="00BC6D1D" w:rsidRPr="00BC6D1D" w:rsidRDefault="00030346" w:rsidP="00BC6D1D">
            <w:pPr>
              <w:jc w:val="center"/>
              <w:rPr>
                <w:rFonts w:ascii="GHEA Grapalat" w:hAnsi="GHEA Grapalat" w:cs="Calibri"/>
                <w:color w:val="0000FF"/>
                <w:sz w:val="18"/>
                <w:szCs w:val="18"/>
                <w:u w:val="single"/>
              </w:rPr>
            </w:pPr>
            <w:hyperlink r:id="rId37" w:history="1">
              <w:r w:rsidR="00BC6D1D" w:rsidRPr="00BC6D1D">
                <w:rPr>
                  <w:rStyle w:val="Hyperlink"/>
                  <w:rFonts w:ascii="GHEA Grapalat" w:hAnsi="GHEA Grapalat" w:cs="Calibri"/>
                  <w:sz w:val="18"/>
                  <w:szCs w:val="18"/>
                </w:rPr>
                <w:t>acharkutdproc@mail.ru</w:t>
              </w:r>
            </w:hyperlink>
          </w:p>
        </w:tc>
        <w:tc>
          <w:tcPr>
            <w:tcW w:w="2610" w:type="dxa"/>
            <w:shd w:val="clear" w:color="auto" w:fill="auto"/>
            <w:hideMark/>
          </w:tcPr>
          <w:p w14:paraId="4F1C4E77" w14:textId="78F7BDB9" w:rsidR="00BC6D1D" w:rsidRPr="00BC6D1D" w:rsidRDefault="00030346" w:rsidP="00BC6D1D">
            <w:pPr>
              <w:jc w:val="center"/>
              <w:rPr>
                <w:rFonts w:ascii="GHEA Grapalat" w:hAnsi="GHEA Grapalat" w:cs="Calibri"/>
                <w:color w:val="0000FF"/>
                <w:sz w:val="18"/>
                <w:szCs w:val="18"/>
                <w:u w:val="single"/>
              </w:rPr>
            </w:pPr>
            <w:hyperlink r:id="rId38" w:history="1">
              <w:r w:rsidR="00BC6D1D" w:rsidRPr="00BC6D1D">
                <w:rPr>
                  <w:rStyle w:val="Hyperlink"/>
                  <w:rFonts w:ascii="GHEA Grapalat" w:hAnsi="GHEA Grapalat" w:cs="Calibri"/>
                  <w:sz w:val="18"/>
                  <w:szCs w:val="18"/>
                </w:rPr>
                <w:t>acharkutdproc@mail.ru</w:t>
              </w:r>
            </w:hyperlink>
          </w:p>
        </w:tc>
      </w:tr>
      <w:tr w:rsidR="00BC6D1D" w:rsidRPr="005D0DF9" w14:paraId="10958C3B" w14:textId="77777777" w:rsidTr="00BC6D1D">
        <w:trPr>
          <w:trHeight w:val="432"/>
        </w:trPr>
        <w:tc>
          <w:tcPr>
            <w:tcW w:w="551" w:type="dxa"/>
            <w:shd w:val="clear" w:color="auto" w:fill="auto"/>
            <w:hideMark/>
          </w:tcPr>
          <w:p w14:paraId="36690772" w14:textId="38FD8A15"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10</w:t>
            </w:r>
          </w:p>
        </w:tc>
        <w:tc>
          <w:tcPr>
            <w:tcW w:w="2959" w:type="dxa"/>
            <w:shd w:val="clear" w:color="000000" w:fill="FFFFFF"/>
            <w:hideMark/>
          </w:tcPr>
          <w:p w14:paraId="764F7F6C" w14:textId="38344343"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 «Բարեկամավանի   միջնակարգ դպրոց» ՊՈԱԿ </w:t>
            </w:r>
          </w:p>
        </w:tc>
        <w:tc>
          <w:tcPr>
            <w:tcW w:w="2970" w:type="dxa"/>
            <w:shd w:val="clear" w:color="000000" w:fill="FFFFFF"/>
            <w:hideMark/>
          </w:tcPr>
          <w:p w14:paraId="62D8385C" w14:textId="64F4CFB9"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Բարեկամավան փ. 4, շ. 15</w:t>
            </w:r>
          </w:p>
        </w:tc>
        <w:tc>
          <w:tcPr>
            <w:tcW w:w="1680" w:type="dxa"/>
            <w:shd w:val="clear" w:color="000000" w:fill="FFFFFF"/>
            <w:hideMark/>
          </w:tcPr>
          <w:p w14:paraId="1BF71171" w14:textId="72201B16"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900398000266</w:t>
            </w:r>
          </w:p>
        </w:tc>
        <w:tc>
          <w:tcPr>
            <w:tcW w:w="1170" w:type="dxa"/>
            <w:shd w:val="clear" w:color="000000" w:fill="FFFFFF"/>
            <w:hideMark/>
          </w:tcPr>
          <w:p w14:paraId="7064E4BB" w14:textId="4EF08465"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07402496</w:t>
            </w:r>
          </w:p>
        </w:tc>
        <w:tc>
          <w:tcPr>
            <w:tcW w:w="1560" w:type="dxa"/>
            <w:shd w:val="clear" w:color="auto" w:fill="auto"/>
            <w:hideMark/>
          </w:tcPr>
          <w:p w14:paraId="69A7BB1D" w14:textId="0A7B5882"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94902049</w:t>
            </w:r>
          </w:p>
        </w:tc>
        <w:tc>
          <w:tcPr>
            <w:tcW w:w="2430" w:type="dxa"/>
            <w:shd w:val="clear" w:color="auto" w:fill="auto"/>
            <w:hideMark/>
          </w:tcPr>
          <w:p w14:paraId="62C23800" w14:textId="784B7D2F" w:rsidR="00BC6D1D" w:rsidRPr="00BC6D1D" w:rsidRDefault="00030346" w:rsidP="00BC6D1D">
            <w:pPr>
              <w:jc w:val="center"/>
              <w:rPr>
                <w:rFonts w:ascii="GHEA Grapalat" w:hAnsi="GHEA Grapalat" w:cs="Calibri"/>
                <w:color w:val="0000FF"/>
                <w:sz w:val="18"/>
                <w:szCs w:val="18"/>
                <w:u w:val="single"/>
              </w:rPr>
            </w:pPr>
            <w:hyperlink r:id="rId39" w:history="1">
              <w:r w:rsidR="00BC6D1D" w:rsidRPr="00BC6D1D">
                <w:rPr>
                  <w:rStyle w:val="Hyperlink"/>
                  <w:rFonts w:ascii="GHEA Grapalat" w:hAnsi="GHEA Grapalat" w:cs="Calibri"/>
                  <w:sz w:val="18"/>
                  <w:szCs w:val="18"/>
                </w:rPr>
                <w:t>bmdproc12@mail.ru</w:t>
              </w:r>
            </w:hyperlink>
          </w:p>
        </w:tc>
        <w:tc>
          <w:tcPr>
            <w:tcW w:w="2610" w:type="dxa"/>
            <w:shd w:val="clear" w:color="auto" w:fill="auto"/>
            <w:hideMark/>
          </w:tcPr>
          <w:p w14:paraId="4FEB4A7D" w14:textId="5C6D1B17" w:rsidR="00BC6D1D" w:rsidRPr="00BC6D1D" w:rsidRDefault="00030346" w:rsidP="00BC6D1D">
            <w:pPr>
              <w:jc w:val="center"/>
              <w:rPr>
                <w:rFonts w:ascii="GHEA Grapalat" w:hAnsi="GHEA Grapalat" w:cs="Calibri"/>
                <w:color w:val="0000FF"/>
                <w:sz w:val="18"/>
                <w:szCs w:val="18"/>
                <w:u w:val="single"/>
              </w:rPr>
            </w:pPr>
            <w:hyperlink r:id="rId40" w:history="1">
              <w:r w:rsidR="00BC6D1D" w:rsidRPr="00BC6D1D">
                <w:rPr>
                  <w:rStyle w:val="Hyperlink"/>
                  <w:rFonts w:ascii="GHEA Grapalat" w:hAnsi="GHEA Grapalat" w:cs="Calibri"/>
                  <w:sz w:val="18"/>
                  <w:szCs w:val="18"/>
                </w:rPr>
                <w:t>bmdproc12@mail.ru</w:t>
              </w:r>
            </w:hyperlink>
          </w:p>
        </w:tc>
      </w:tr>
      <w:tr w:rsidR="00BC6D1D" w:rsidRPr="005D0DF9" w14:paraId="7C559DEE" w14:textId="77777777" w:rsidTr="00BC6D1D">
        <w:trPr>
          <w:trHeight w:val="432"/>
        </w:trPr>
        <w:tc>
          <w:tcPr>
            <w:tcW w:w="551" w:type="dxa"/>
            <w:shd w:val="clear" w:color="auto" w:fill="auto"/>
            <w:hideMark/>
          </w:tcPr>
          <w:p w14:paraId="54317FB6" w14:textId="4FA7373E"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11</w:t>
            </w:r>
          </w:p>
        </w:tc>
        <w:tc>
          <w:tcPr>
            <w:tcW w:w="2959" w:type="dxa"/>
            <w:shd w:val="clear" w:color="000000" w:fill="FFFFFF"/>
            <w:hideMark/>
          </w:tcPr>
          <w:p w14:paraId="09FD3F83" w14:textId="0AEA4ED4"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«Լճկաձորի  հիմնական դպրոց» ՊՈԱԿ</w:t>
            </w:r>
          </w:p>
        </w:tc>
        <w:tc>
          <w:tcPr>
            <w:tcW w:w="2970" w:type="dxa"/>
            <w:shd w:val="clear" w:color="000000" w:fill="FFFFFF"/>
            <w:hideMark/>
          </w:tcPr>
          <w:p w14:paraId="537A48A0" w14:textId="2184B773" w:rsidR="00BC6D1D" w:rsidRPr="00BC6D1D" w:rsidRDefault="00BC6D1D" w:rsidP="00BC6D1D">
            <w:pPr>
              <w:spacing w:before="40" w:after="40"/>
              <w:rPr>
                <w:rFonts w:ascii="GHEA Grapalat" w:hAnsi="GHEA Grapalat" w:cs="Calibri"/>
                <w:sz w:val="18"/>
                <w:szCs w:val="18"/>
              </w:rPr>
            </w:pPr>
            <w:proofErr w:type="gramStart"/>
            <w:r w:rsidRPr="00BC6D1D">
              <w:rPr>
                <w:rFonts w:ascii="GHEA Grapalat" w:hAnsi="GHEA Grapalat" w:cs="Calibri"/>
                <w:sz w:val="18"/>
                <w:szCs w:val="18"/>
              </w:rPr>
              <w:t>գ.  Լճկաձոր</w:t>
            </w:r>
            <w:proofErr w:type="gramEnd"/>
            <w:r w:rsidRPr="00BC6D1D">
              <w:rPr>
                <w:rFonts w:ascii="GHEA Grapalat" w:hAnsi="GHEA Grapalat" w:cs="Calibri"/>
                <w:sz w:val="18"/>
                <w:szCs w:val="18"/>
              </w:rPr>
              <w:t>, փ.1. շ.2</w:t>
            </w:r>
          </w:p>
        </w:tc>
        <w:tc>
          <w:tcPr>
            <w:tcW w:w="1680" w:type="dxa"/>
            <w:shd w:val="clear" w:color="000000" w:fill="FFFFFF"/>
            <w:hideMark/>
          </w:tcPr>
          <w:p w14:paraId="1540F945" w14:textId="3EAA6FA9"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900398000027</w:t>
            </w:r>
          </w:p>
        </w:tc>
        <w:tc>
          <w:tcPr>
            <w:tcW w:w="1170" w:type="dxa"/>
            <w:shd w:val="clear" w:color="000000" w:fill="FFFFFF"/>
            <w:hideMark/>
          </w:tcPr>
          <w:p w14:paraId="78A7890E" w14:textId="7BC24B54"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07402091</w:t>
            </w:r>
          </w:p>
        </w:tc>
        <w:tc>
          <w:tcPr>
            <w:tcW w:w="1560" w:type="dxa"/>
            <w:shd w:val="clear" w:color="auto" w:fill="auto"/>
            <w:hideMark/>
          </w:tcPr>
          <w:p w14:paraId="4E41D8BE" w14:textId="2D20F439"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93802460</w:t>
            </w:r>
          </w:p>
        </w:tc>
        <w:tc>
          <w:tcPr>
            <w:tcW w:w="2430" w:type="dxa"/>
            <w:shd w:val="clear" w:color="auto" w:fill="auto"/>
            <w:hideMark/>
          </w:tcPr>
          <w:p w14:paraId="4F24D833" w14:textId="42978373" w:rsidR="00BC6D1D" w:rsidRPr="00BC6D1D" w:rsidRDefault="00BC6D1D" w:rsidP="00BC6D1D">
            <w:pPr>
              <w:jc w:val="center"/>
              <w:rPr>
                <w:rFonts w:ascii="GHEA Grapalat" w:hAnsi="GHEA Grapalat" w:cs="Calibri"/>
                <w:color w:val="0000FF"/>
                <w:sz w:val="18"/>
                <w:szCs w:val="18"/>
                <w:u w:val="single"/>
              </w:rPr>
            </w:pPr>
            <w:r w:rsidRPr="00BC6D1D">
              <w:rPr>
                <w:rFonts w:ascii="GHEA Grapalat" w:hAnsi="GHEA Grapalat" w:cs="Calibri"/>
                <w:color w:val="0000FF"/>
                <w:sz w:val="18"/>
                <w:szCs w:val="18"/>
                <w:u w:val="single"/>
              </w:rPr>
              <w:t>ltchkadzor@schools.am</w:t>
            </w:r>
          </w:p>
        </w:tc>
        <w:tc>
          <w:tcPr>
            <w:tcW w:w="2610" w:type="dxa"/>
            <w:shd w:val="clear" w:color="auto" w:fill="auto"/>
            <w:hideMark/>
          </w:tcPr>
          <w:p w14:paraId="5386FAF0" w14:textId="4C788B1B" w:rsidR="00BC6D1D" w:rsidRPr="00BC6D1D" w:rsidRDefault="00030346" w:rsidP="00BC6D1D">
            <w:pPr>
              <w:jc w:val="center"/>
              <w:rPr>
                <w:rFonts w:ascii="GHEA Grapalat" w:hAnsi="GHEA Grapalat" w:cs="Calibri"/>
                <w:color w:val="0000FF"/>
                <w:sz w:val="18"/>
                <w:szCs w:val="18"/>
                <w:u w:val="single"/>
              </w:rPr>
            </w:pPr>
            <w:hyperlink r:id="rId41" w:history="1">
              <w:r w:rsidR="00BC6D1D" w:rsidRPr="00BC6D1D">
                <w:rPr>
                  <w:rStyle w:val="Hyperlink"/>
                  <w:rFonts w:ascii="GHEA Grapalat" w:hAnsi="GHEA Grapalat" w:cs="Calibri"/>
                  <w:sz w:val="18"/>
                  <w:szCs w:val="18"/>
                </w:rPr>
                <w:t>babajanyan-arsen@mail.ru</w:t>
              </w:r>
            </w:hyperlink>
          </w:p>
        </w:tc>
      </w:tr>
      <w:tr w:rsidR="00BC6D1D" w:rsidRPr="005D0DF9" w14:paraId="2A5B8F82" w14:textId="77777777" w:rsidTr="00BC6D1D">
        <w:trPr>
          <w:trHeight w:val="432"/>
        </w:trPr>
        <w:tc>
          <w:tcPr>
            <w:tcW w:w="551" w:type="dxa"/>
            <w:shd w:val="clear" w:color="auto" w:fill="auto"/>
            <w:hideMark/>
          </w:tcPr>
          <w:p w14:paraId="7B989E01" w14:textId="7CB814ED"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12</w:t>
            </w:r>
          </w:p>
        </w:tc>
        <w:tc>
          <w:tcPr>
            <w:tcW w:w="2959" w:type="dxa"/>
            <w:shd w:val="clear" w:color="000000" w:fill="FFFFFF"/>
            <w:hideMark/>
          </w:tcPr>
          <w:p w14:paraId="28F297F5" w14:textId="52AA74B2"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lang w:val="hy-AM"/>
              </w:rPr>
              <w:t xml:space="preserve"> «Չինարի Վ. Սաղոյանի անվան միջնակարգ դպրոց» ՊՈԱԿ </w:t>
            </w:r>
          </w:p>
        </w:tc>
        <w:tc>
          <w:tcPr>
            <w:tcW w:w="2970" w:type="dxa"/>
            <w:shd w:val="clear" w:color="000000" w:fill="FFFFFF"/>
            <w:hideMark/>
          </w:tcPr>
          <w:p w14:paraId="7DBC54C3" w14:textId="3251318B"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Չինարի, փ.22. շ.34</w:t>
            </w:r>
          </w:p>
        </w:tc>
        <w:tc>
          <w:tcPr>
            <w:tcW w:w="1680" w:type="dxa"/>
            <w:shd w:val="clear" w:color="000000" w:fill="FFFFFF"/>
            <w:hideMark/>
          </w:tcPr>
          <w:p w14:paraId="3D0CB6F9" w14:textId="782D62E0"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900388000243</w:t>
            </w:r>
          </w:p>
        </w:tc>
        <w:tc>
          <w:tcPr>
            <w:tcW w:w="1170" w:type="dxa"/>
            <w:shd w:val="clear" w:color="000000" w:fill="FFFFFF"/>
            <w:hideMark/>
          </w:tcPr>
          <w:p w14:paraId="2BD44B4B" w14:textId="605315B7"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07805124</w:t>
            </w:r>
          </w:p>
        </w:tc>
        <w:tc>
          <w:tcPr>
            <w:tcW w:w="1560" w:type="dxa"/>
            <w:shd w:val="clear" w:color="auto" w:fill="auto"/>
            <w:hideMark/>
          </w:tcPr>
          <w:p w14:paraId="0A59581D" w14:textId="6B27D288"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93115276</w:t>
            </w:r>
          </w:p>
        </w:tc>
        <w:tc>
          <w:tcPr>
            <w:tcW w:w="2430" w:type="dxa"/>
            <w:shd w:val="clear" w:color="auto" w:fill="auto"/>
            <w:hideMark/>
          </w:tcPr>
          <w:p w14:paraId="2095F82D" w14:textId="3DA4E4E8" w:rsidR="00BC6D1D" w:rsidRPr="00BC6D1D" w:rsidRDefault="00030346" w:rsidP="00BC6D1D">
            <w:pPr>
              <w:jc w:val="center"/>
              <w:rPr>
                <w:rFonts w:ascii="GHEA Grapalat" w:hAnsi="GHEA Grapalat" w:cs="Calibri"/>
                <w:color w:val="0000FF"/>
                <w:sz w:val="18"/>
                <w:szCs w:val="18"/>
                <w:u w:val="single"/>
              </w:rPr>
            </w:pPr>
            <w:hyperlink r:id="rId42" w:history="1">
              <w:r w:rsidR="00BC6D1D" w:rsidRPr="00BC6D1D">
                <w:rPr>
                  <w:rStyle w:val="Hyperlink"/>
                  <w:rFonts w:ascii="GHEA Grapalat" w:hAnsi="GHEA Grapalat" w:cs="Calibri"/>
                  <w:sz w:val="18"/>
                  <w:szCs w:val="18"/>
                </w:rPr>
                <w:t>chinarimijn@mail.ru</w:t>
              </w:r>
            </w:hyperlink>
          </w:p>
        </w:tc>
        <w:tc>
          <w:tcPr>
            <w:tcW w:w="2610" w:type="dxa"/>
            <w:shd w:val="clear" w:color="auto" w:fill="auto"/>
            <w:hideMark/>
          </w:tcPr>
          <w:p w14:paraId="345E8D32" w14:textId="4A15F286" w:rsidR="00BC6D1D" w:rsidRPr="00BC6D1D" w:rsidRDefault="00030346" w:rsidP="00BC6D1D">
            <w:pPr>
              <w:jc w:val="center"/>
              <w:rPr>
                <w:rFonts w:ascii="GHEA Grapalat" w:hAnsi="GHEA Grapalat" w:cs="Calibri"/>
                <w:color w:val="0000FF"/>
                <w:sz w:val="18"/>
                <w:szCs w:val="18"/>
                <w:u w:val="single"/>
              </w:rPr>
            </w:pPr>
            <w:hyperlink r:id="rId43" w:history="1">
              <w:r w:rsidR="00BC6D1D" w:rsidRPr="00BC6D1D">
                <w:rPr>
                  <w:rStyle w:val="Hyperlink"/>
                  <w:rFonts w:ascii="GHEA Grapalat" w:hAnsi="GHEA Grapalat" w:cs="Calibri"/>
                  <w:sz w:val="18"/>
                  <w:szCs w:val="18"/>
                </w:rPr>
                <w:t>chinarimijn@mail.ru</w:t>
              </w:r>
            </w:hyperlink>
          </w:p>
        </w:tc>
      </w:tr>
      <w:tr w:rsidR="00BC6D1D" w:rsidRPr="005D0DF9" w14:paraId="77B48375" w14:textId="77777777" w:rsidTr="00BC6D1D">
        <w:trPr>
          <w:trHeight w:val="432"/>
        </w:trPr>
        <w:tc>
          <w:tcPr>
            <w:tcW w:w="551" w:type="dxa"/>
            <w:shd w:val="clear" w:color="auto" w:fill="auto"/>
            <w:hideMark/>
          </w:tcPr>
          <w:p w14:paraId="159D27A0" w14:textId="7214DAC4"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lastRenderedPageBreak/>
              <w:t>13</w:t>
            </w:r>
          </w:p>
        </w:tc>
        <w:tc>
          <w:tcPr>
            <w:tcW w:w="2959" w:type="dxa"/>
            <w:shd w:val="clear" w:color="000000" w:fill="FFFFFF"/>
            <w:hideMark/>
          </w:tcPr>
          <w:p w14:paraId="4905DDD8" w14:textId="23C4726C"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lang w:val="hy-AM"/>
              </w:rPr>
              <w:t>«Բագրատաշեն  թիվ  2  հիմնական դպրոց» ՊՈԱԿ</w:t>
            </w:r>
          </w:p>
        </w:tc>
        <w:tc>
          <w:tcPr>
            <w:tcW w:w="2970" w:type="dxa"/>
            <w:shd w:val="clear" w:color="000000" w:fill="FFFFFF"/>
            <w:hideMark/>
          </w:tcPr>
          <w:p w14:paraId="011C9492" w14:textId="4405D25F"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գ. Բագրատաշեն, փ.15, շ. 2 </w:t>
            </w:r>
          </w:p>
        </w:tc>
        <w:tc>
          <w:tcPr>
            <w:tcW w:w="1680" w:type="dxa"/>
            <w:shd w:val="clear" w:color="000000" w:fill="FFFFFF"/>
            <w:hideMark/>
          </w:tcPr>
          <w:p w14:paraId="407C4422" w14:textId="5B4174D5"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900398000134</w:t>
            </w:r>
          </w:p>
        </w:tc>
        <w:tc>
          <w:tcPr>
            <w:tcW w:w="1170" w:type="dxa"/>
            <w:shd w:val="clear" w:color="000000" w:fill="FFFFFF"/>
            <w:hideMark/>
          </w:tcPr>
          <w:p w14:paraId="7A4EB4CD" w14:textId="26AFC339"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07402453</w:t>
            </w:r>
          </w:p>
        </w:tc>
        <w:tc>
          <w:tcPr>
            <w:tcW w:w="1560" w:type="dxa"/>
            <w:shd w:val="clear" w:color="auto" w:fill="auto"/>
            <w:hideMark/>
          </w:tcPr>
          <w:p w14:paraId="387B09B8" w14:textId="2074175F"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93099491</w:t>
            </w:r>
          </w:p>
        </w:tc>
        <w:tc>
          <w:tcPr>
            <w:tcW w:w="2430" w:type="dxa"/>
            <w:shd w:val="clear" w:color="auto" w:fill="auto"/>
            <w:hideMark/>
          </w:tcPr>
          <w:p w14:paraId="6330AB63" w14:textId="1670B50B" w:rsidR="00BC6D1D" w:rsidRPr="00BC6D1D" w:rsidRDefault="00030346" w:rsidP="00BC6D1D">
            <w:pPr>
              <w:jc w:val="center"/>
              <w:rPr>
                <w:rFonts w:ascii="GHEA Grapalat" w:hAnsi="GHEA Grapalat" w:cs="Calibri"/>
                <w:color w:val="0000FF"/>
                <w:sz w:val="18"/>
                <w:szCs w:val="18"/>
                <w:u w:val="single"/>
              </w:rPr>
            </w:pPr>
            <w:hyperlink r:id="rId44" w:history="1">
              <w:r w:rsidR="00BC6D1D" w:rsidRPr="00BC6D1D">
                <w:rPr>
                  <w:rStyle w:val="Hyperlink"/>
                  <w:rFonts w:ascii="GHEA Grapalat" w:hAnsi="GHEA Grapalat" w:cs="Calibri"/>
                  <w:sz w:val="18"/>
                  <w:szCs w:val="18"/>
                </w:rPr>
                <w:t>bagratashen2011@mail.ru</w:t>
              </w:r>
            </w:hyperlink>
          </w:p>
        </w:tc>
        <w:tc>
          <w:tcPr>
            <w:tcW w:w="2610" w:type="dxa"/>
            <w:shd w:val="clear" w:color="auto" w:fill="auto"/>
            <w:hideMark/>
          </w:tcPr>
          <w:p w14:paraId="5D2BE31C" w14:textId="6F9366A9" w:rsidR="00BC6D1D" w:rsidRPr="00BC6D1D" w:rsidRDefault="00030346" w:rsidP="00BC6D1D">
            <w:pPr>
              <w:jc w:val="center"/>
              <w:rPr>
                <w:rFonts w:ascii="GHEA Grapalat" w:hAnsi="GHEA Grapalat" w:cs="Calibri"/>
                <w:color w:val="0000FF"/>
                <w:sz w:val="18"/>
                <w:szCs w:val="18"/>
                <w:u w:val="single"/>
              </w:rPr>
            </w:pPr>
            <w:hyperlink r:id="rId45" w:history="1">
              <w:r w:rsidR="00BC6D1D" w:rsidRPr="00BC6D1D">
                <w:rPr>
                  <w:rStyle w:val="Hyperlink"/>
                  <w:rFonts w:ascii="GHEA Grapalat" w:hAnsi="GHEA Grapalat" w:cs="Calibri"/>
                  <w:sz w:val="18"/>
                  <w:szCs w:val="18"/>
                </w:rPr>
                <w:t>lusine_gevorgyan_1974@mail.ru</w:t>
              </w:r>
            </w:hyperlink>
          </w:p>
        </w:tc>
      </w:tr>
      <w:tr w:rsidR="00BC6D1D" w:rsidRPr="005D0DF9" w14:paraId="456065CE" w14:textId="77777777" w:rsidTr="00BC6D1D">
        <w:trPr>
          <w:trHeight w:val="432"/>
        </w:trPr>
        <w:tc>
          <w:tcPr>
            <w:tcW w:w="551" w:type="dxa"/>
            <w:shd w:val="clear" w:color="auto" w:fill="auto"/>
            <w:hideMark/>
          </w:tcPr>
          <w:p w14:paraId="63241AFC" w14:textId="2A1F5835"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14</w:t>
            </w:r>
          </w:p>
        </w:tc>
        <w:tc>
          <w:tcPr>
            <w:tcW w:w="2959" w:type="dxa"/>
            <w:shd w:val="clear" w:color="000000" w:fill="FFFFFF"/>
            <w:hideMark/>
          </w:tcPr>
          <w:p w14:paraId="7B2C1C92" w14:textId="6D2BCAA9"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«Աղավնավանքի  միջնակարգ դպրոց» ՊՈԱԿ </w:t>
            </w:r>
          </w:p>
        </w:tc>
        <w:tc>
          <w:tcPr>
            <w:tcW w:w="2970" w:type="dxa"/>
            <w:shd w:val="clear" w:color="000000" w:fill="FFFFFF"/>
            <w:hideMark/>
          </w:tcPr>
          <w:p w14:paraId="665103E0" w14:textId="2E908629"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Աղավնավանք, փ.1, շ.53</w:t>
            </w:r>
          </w:p>
        </w:tc>
        <w:tc>
          <w:tcPr>
            <w:tcW w:w="1680" w:type="dxa"/>
            <w:shd w:val="clear" w:color="000000" w:fill="FFFFFF"/>
            <w:hideMark/>
          </w:tcPr>
          <w:p w14:paraId="4D0E8583" w14:textId="7B564611"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900378000377</w:t>
            </w:r>
          </w:p>
        </w:tc>
        <w:tc>
          <w:tcPr>
            <w:tcW w:w="1170" w:type="dxa"/>
            <w:shd w:val="clear" w:color="000000" w:fill="FFFFFF"/>
            <w:hideMark/>
          </w:tcPr>
          <w:p w14:paraId="4124C3F6" w14:textId="7EC68612"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07604466</w:t>
            </w:r>
          </w:p>
        </w:tc>
        <w:tc>
          <w:tcPr>
            <w:tcW w:w="1560" w:type="dxa"/>
            <w:shd w:val="clear" w:color="auto" w:fill="auto"/>
            <w:hideMark/>
          </w:tcPr>
          <w:p w14:paraId="3A7E983F" w14:textId="4D3D5615"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93956797</w:t>
            </w:r>
          </w:p>
        </w:tc>
        <w:tc>
          <w:tcPr>
            <w:tcW w:w="2430" w:type="dxa"/>
            <w:shd w:val="clear" w:color="auto" w:fill="auto"/>
            <w:hideMark/>
          </w:tcPr>
          <w:p w14:paraId="25A38799" w14:textId="0C352054" w:rsidR="00BC6D1D" w:rsidRPr="00BC6D1D" w:rsidRDefault="00030346" w:rsidP="00BC6D1D">
            <w:pPr>
              <w:jc w:val="center"/>
              <w:rPr>
                <w:rFonts w:ascii="GHEA Grapalat" w:hAnsi="GHEA Grapalat" w:cs="Calibri"/>
                <w:color w:val="0000FF"/>
                <w:sz w:val="18"/>
                <w:szCs w:val="18"/>
                <w:u w:val="single"/>
              </w:rPr>
            </w:pPr>
            <w:hyperlink r:id="rId46" w:history="1">
              <w:r w:rsidR="00BC6D1D" w:rsidRPr="00BC6D1D">
                <w:rPr>
                  <w:rStyle w:val="Hyperlink"/>
                  <w:rFonts w:ascii="GHEA Grapalat" w:hAnsi="GHEA Grapalat" w:cs="Calibri"/>
                  <w:sz w:val="18"/>
                  <w:szCs w:val="18"/>
                </w:rPr>
                <w:t>nersisyan66@inbox.ru</w:t>
              </w:r>
            </w:hyperlink>
          </w:p>
        </w:tc>
        <w:tc>
          <w:tcPr>
            <w:tcW w:w="2610" w:type="dxa"/>
            <w:shd w:val="clear" w:color="auto" w:fill="auto"/>
            <w:hideMark/>
          </w:tcPr>
          <w:p w14:paraId="0D95C2D7" w14:textId="638E5B6F" w:rsidR="00BC6D1D" w:rsidRPr="00BC6D1D" w:rsidRDefault="00030346" w:rsidP="00BC6D1D">
            <w:pPr>
              <w:jc w:val="center"/>
              <w:rPr>
                <w:rFonts w:ascii="GHEA Grapalat" w:hAnsi="GHEA Grapalat" w:cs="Calibri"/>
                <w:color w:val="0000FF"/>
                <w:sz w:val="18"/>
                <w:szCs w:val="18"/>
                <w:u w:val="single"/>
              </w:rPr>
            </w:pPr>
            <w:hyperlink r:id="rId47" w:history="1">
              <w:r w:rsidR="00BC6D1D" w:rsidRPr="00BC6D1D">
                <w:rPr>
                  <w:rStyle w:val="Hyperlink"/>
                  <w:rFonts w:ascii="GHEA Grapalat" w:hAnsi="GHEA Grapalat" w:cs="Calibri"/>
                  <w:sz w:val="18"/>
                  <w:szCs w:val="18"/>
                </w:rPr>
                <w:t>meliksetyan.zarine@mail.ru</w:t>
              </w:r>
            </w:hyperlink>
          </w:p>
        </w:tc>
      </w:tr>
      <w:tr w:rsidR="00BC6D1D" w:rsidRPr="005D0DF9" w14:paraId="38A10EC3" w14:textId="77777777" w:rsidTr="00BC6D1D">
        <w:trPr>
          <w:trHeight w:val="432"/>
        </w:trPr>
        <w:tc>
          <w:tcPr>
            <w:tcW w:w="551" w:type="dxa"/>
            <w:shd w:val="clear" w:color="auto" w:fill="auto"/>
            <w:hideMark/>
          </w:tcPr>
          <w:p w14:paraId="1E2E766A" w14:textId="55633B1D"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15</w:t>
            </w:r>
          </w:p>
        </w:tc>
        <w:tc>
          <w:tcPr>
            <w:tcW w:w="2959" w:type="dxa"/>
            <w:shd w:val="clear" w:color="000000" w:fill="FFFFFF"/>
            <w:hideMark/>
          </w:tcPr>
          <w:p w14:paraId="77818D88" w14:textId="68E88BB5"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 «Դիտավանի   հիմնական դպրոց» ՊՈԱԿ</w:t>
            </w:r>
          </w:p>
        </w:tc>
        <w:tc>
          <w:tcPr>
            <w:tcW w:w="2970" w:type="dxa"/>
            <w:shd w:val="clear" w:color="000000" w:fill="FFFFFF"/>
            <w:hideMark/>
          </w:tcPr>
          <w:p w14:paraId="401F901E" w14:textId="009DFF7B"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Դիտավան, փ.4. շ.1</w:t>
            </w:r>
          </w:p>
        </w:tc>
        <w:tc>
          <w:tcPr>
            <w:tcW w:w="1680" w:type="dxa"/>
            <w:shd w:val="clear" w:color="000000" w:fill="FFFFFF"/>
            <w:hideMark/>
          </w:tcPr>
          <w:p w14:paraId="15E8B687" w14:textId="78C9B007"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900378000187</w:t>
            </w:r>
          </w:p>
        </w:tc>
        <w:tc>
          <w:tcPr>
            <w:tcW w:w="1170" w:type="dxa"/>
            <w:shd w:val="clear" w:color="000000" w:fill="FFFFFF"/>
            <w:hideMark/>
          </w:tcPr>
          <w:p w14:paraId="1BAF148A" w14:textId="10D2EE85"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07602857</w:t>
            </w:r>
          </w:p>
        </w:tc>
        <w:tc>
          <w:tcPr>
            <w:tcW w:w="1560" w:type="dxa"/>
            <w:shd w:val="clear" w:color="auto" w:fill="auto"/>
            <w:hideMark/>
          </w:tcPr>
          <w:p w14:paraId="26B3AE27" w14:textId="660A864D"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77808660</w:t>
            </w:r>
          </w:p>
        </w:tc>
        <w:tc>
          <w:tcPr>
            <w:tcW w:w="2430" w:type="dxa"/>
            <w:shd w:val="clear" w:color="auto" w:fill="auto"/>
            <w:hideMark/>
          </w:tcPr>
          <w:p w14:paraId="562CD499" w14:textId="539D3DA9" w:rsidR="00BC6D1D" w:rsidRPr="00BC6D1D" w:rsidRDefault="00030346" w:rsidP="00BC6D1D">
            <w:pPr>
              <w:jc w:val="center"/>
              <w:rPr>
                <w:rFonts w:ascii="GHEA Grapalat" w:hAnsi="GHEA Grapalat" w:cs="Calibri"/>
                <w:color w:val="0000FF"/>
                <w:sz w:val="18"/>
                <w:szCs w:val="18"/>
                <w:u w:val="single"/>
              </w:rPr>
            </w:pPr>
            <w:hyperlink r:id="rId48" w:history="1">
              <w:r w:rsidR="00BC6D1D" w:rsidRPr="00BC6D1D">
                <w:rPr>
                  <w:rStyle w:val="Hyperlink"/>
                  <w:rFonts w:ascii="GHEA Grapalat" w:hAnsi="GHEA Grapalat" w:cs="Calibri"/>
                  <w:sz w:val="18"/>
                  <w:szCs w:val="18"/>
                </w:rPr>
                <w:t>ditavanschool@mail.ru</w:t>
              </w:r>
            </w:hyperlink>
          </w:p>
        </w:tc>
        <w:tc>
          <w:tcPr>
            <w:tcW w:w="2610" w:type="dxa"/>
            <w:shd w:val="clear" w:color="auto" w:fill="auto"/>
            <w:hideMark/>
          </w:tcPr>
          <w:p w14:paraId="10E4E7E6" w14:textId="64FFEC5C" w:rsidR="00BC6D1D" w:rsidRPr="00BC6D1D" w:rsidRDefault="00030346" w:rsidP="00BC6D1D">
            <w:pPr>
              <w:jc w:val="center"/>
              <w:rPr>
                <w:rFonts w:ascii="GHEA Grapalat" w:hAnsi="GHEA Grapalat" w:cs="Calibri"/>
                <w:color w:val="0000FF"/>
                <w:sz w:val="18"/>
                <w:szCs w:val="18"/>
                <w:u w:val="single"/>
              </w:rPr>
            </w:pPr>
            <w:hyperlink r:id="rId49" w:history="1">
              <w:r w:rsidR="00BC6D1D" w:rsidRPr="00BC6D1D">
                <w:rPr>
                  <w:rStyle w:val="Hyperlink"/>
                  <w:rFonts w:ascii="GHEA Grapalat" w:hAnsi="GHEA Grapalat" w:cs="Calibri"/>
                  <w:sz w:val="18"/>
                  <w:szCs w:val="18"/>
                </w:rPr>
                <w:t>erik.usubyan96@mail.ru</w:t>
              </w:r>
            </w:hyperlink>
          </w:p>
        </w:tc>
      </w:tr>
      <w:tr w:rsidR="00BC6D1D" w:rsidRPr="005D0DF9" w14:paraId="23EA5C78" w14:textId="77777777" w:rsidTr="00BC6D1D">
        <w:trPr>
          <w:trHeight w:val="432"/>
        </w:trPr>
        <w:tc>
          <w:tcPr>
            <w:tcW w:w="551" w:type="dxa"/>
            <w:shd w:val="clear" w:color="auto" w:fill="auto"/>
            <w:hideMark/>
          </w:tcPr>
          <w:p w14:paraId="15C02F20" w14:textId="1B99E58A"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16</w:t>
            </w:r>
          </w:p>
        </w:tc>
        <w:tc>
          <w:tcPr>
            <w:tcW w:w="2959" w:type="dxa"/>
            <w:shd w:val="clear" w:color="000000" w:fill="FFFFFF"/>
            <w:hideMark/>
          </w:tcPr>
          <w:p w14:paraId="08DCA1C4" w14:textId="2D6827A3"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lang w:val="hy-AM"/>
              </w:rPr>
              <w:t>«Կիրանցի Գ. Վարդանյանի անվան հիմնական դպրոց» ՊՈԱԿ</w:t>
            </w:r>
          </w:p>
        </w:tc>
        <w:tc>
          <w:tcPr>
            <w:tcW w:w="2970" w:type="dxa"/>
            <w:shd w:val="clear" w:color="000000" w:fill="FFFFFF"/>
            <w:hideMark/>
          </w:tcPr>
          <w:p w14:paraId="13368617" w14:textId="3CF0FEAE" w:rsidR="00BC6D1D" w:rsidRPr="00BC6D1D" w:rsidRDefault="00BC6D1D" w:rsidP="00BC6D1D">
            <w:pPr>
              <w:spacing w:before="40" w:after="40"/>
              <w:rPr>
                <w:rFonts w:ascii="GHEA Grapalat" w:hAnsi="GHEA Grapalat" w:cs="Calibri"/>
                <w:sz w:val="18"/>
                <w:szCs w:val="18"/>
              </w:rPr>
            </w:pPr>
            <w:proofErr w:type="gramStart"/>
            <w:r w:rsidRPr="00BC6D1D">
              <w:rPr>
                <w:rFonts w:ascii="GHEA Grapalat" w:hAnsi="GHEA Grapalat" w:cs="Calibri"/>
                <w:sz w:val="18"/>
                <w:szCs w:val="18"/>
              </w:rPr>
              <w:t>գ.  Կիրանց</w:t>
            </w:r>
            <w:proofErr w:type="gramEnd"/>
            <w:r w:rsidRPr="00BC6D1D">
              <w:rPr>
                <w:rFonts w:ascii="GHEA Grapalat" w:hAnsi="GHEA Grapalat" w:cs="Calibri"/>
                <w:sz w:val="18"/>
                <w:szCs w:val="18"/>
              </w:rPr>
              <w:t>, փ.2. շ.1</w:t>
            </w:r>
          </w:p>
        </w:tc>
        <w:tc>
          <w:tcPr>
            <w:tcW w:w="1680" w:type="dxa"/>
            <w:shd w:val="clear" w:color="000000" w:fill="FFFFFF"/>
            <w:hideMark/>
          </w:tcPr>
          <w:p w14:paraId="2DC2E870" w14:textId="06E1C29B"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900378000062</w:t>
            </w:r>
          </w:p>
        </w:tc>
        <w:tc>
          <w:tcPr>
            <w:tcW w:w="1170" w:type="dxa"/>
            <w:shd w:val="clear" w:color="000000" w:fill="FFFFFF"/>
            <w:hideMark/>
          </w:tcPr>
          <w:p w14:paraId="295BE07D" w14:textId="1C0FB0A5"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07602702</w:t>
            </w:r>
          </w:p>
        </w:tc>
        <w:tc>
          <w:tcPr>
            <w:tcW w:w="1560" w:type="dxa"/>
            <w:shd w:val="clear" w:color="auto" w:fill="auto"/>
            <w:hideMark/>
          </w:tcPr>
          <w:p w14:paraId="44BFE00B" w14:textId="70B155CC"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94979494</w:t>
            </w:r>
          </w:p>
        </w:tc>
        <w:tc>
          <w:tcPr>
            <w:tcW w:w="2430" w:type="dxa"/>
            <w:shd w:val="clear" w:color="auto" w:fill="auto"/>
            <w:hideMark/>
          </w:tcPr>
          <w:p w14:paraId="1002EE86" w14:textId="1AD24F52" w:rsidR="00BC6D1D" w:rsidRPr="00BC6D1D" w:rsidRDefault="00BC6D1D" w:rsidP="00BC6D1D">
            <w:pPr>
              <w:jc w:val="center"/>
              <w:rPr>
                <w:rFonts w:ascii="GHEA Grapalat" w:hAnsi="GHEA Grapalat" w:cs="Calibri"/>
                <w:color w:val="0000FF"/>
                <w:sz w:val="18"/>
                <w:szCs w:val="18"/>
                <w:u w:val="single"/>
              </w:rPr>
            </w:pPr>
            <w:r w:rsidRPr="00BC6D1D">
              <w:rPr>
                <w:rFonts w:ascii="GHEA Grapalat" w:hAnsi="GHEA Grapalat" w:cs="Calibri"/>
                <w:color w:val="0000FF"/>
                <w:sz w:val="18"/>
                <w:szCs w:val="18"/>
                <w:u w:val="single"/>
              </w:rPr>
              <w:t>kiranchimn@mail.ru</w:t>
            </w:r>
          </w:p>
        </w:tc>
        <w:tc>
          <w:tcPr>
            <w:tcW w:w="2610" w:type="dxa"/>
            <w:shd w:val="clear" w:color="auto" w:fill="auto"/>
            <w:hideMark/>
          </w:tcPr>
          <w:p w14:paraId="5B854D11" w14:textId="6FC9B43D" w:rsidR="00BC6D1D" w:rsidRPr="00BC6D1D" w:rsidRDefault="00BC6D1D" w:rsidP="00BC6D1D">
            <w:pPr>
              <w:jc w:val="center"/>
              <w:rPr>
                <w:rFonts w:ascii="GHEA Grapalat" w:hAnsi="GHEA Grapalat" w:cs="Calibri"/>
                <w:color w:val="0000FF"/>
                <w:sz w:val="18"/>
                <w:szCs w:val="18"/>
                <w:u w:val="single"/>
              </w:rPr>
            </w:pPr>
            <w:r w:rsidRPr="00BC6D1D">
              <w:rPr>
                <w:rFonts w:ascii="GHEA Grapalat" w:hAnsi="GHEA Grapalat" w:cs="Calibri"/>
                <w:color w:val="0000FF"/>
                <w:sz w:val="18"/>
                <w:szCs w:val="18"/>
                <w:u w:val="single"/>
              </w:rPr>
              <w:t>kiranchimn@mail.ru</w:t>
            </w:r>
          </w:p>
        </w:tc>
      </w:tr>
      <w:tr w:rsidR="00BC6D1D" w:rsidRPr="005D0DF9" w14:paraId="5408B19E" w14:textId="77777777" w:rsidTr="00BC6D1D">
        <w:trPr>
          <w:trHeight w:val="432"/>
        </w:trPr>
        <w:tc>
          <w:tcPr>
            <w:tcW w:w="551" w:type="dxa"/>
            <w:shd w:val="clear" w:color="auto" w:fill="auto"/>
            <w:hideMark/>
          </w:tcPr>
          <w:p w14:paraId="70EA3285" w14:textId="68507DCB"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17</w:t>
            </w:r>
          </w:p>
        </w:tc>
        <w:tc>
          <w:tcPr>
            <w:tcW w:w="2959" w:type="dxa"/>
            <w:shd w:val="clear" w:color="000000" w:fill="FFFFFF"/>
            <w:hideMark/>
          </w:tcPr>
          <w:p w14:paraId="63A10ABB" w14:textId="231A4741"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lang w:val="hy-AM"/>
              </w:rPr>
              <w:t xml:space="preserve"> «Դիլիջանի թիվ  6  հիմնական դպրոց» ՊՈԱԿ</w:t>
            </w:r>
          </w:p>
        </w:tc>
        <w:tc>
          <w:tcPr>
            <w:tcW w:w="2970" w:type="dxa"/>
            <w:shd w:val="clear" w:color="000000" w:fill="FFFFFF"/>
            <w:hideMark/>
          </w:tcPr>
          <w:p w14:paraId="34258FDC" w14:textId="3683CC53"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ք.Դիլիջան, Կամո 131</w:t>
            </w:r>
          </w:p>
        </w:tc>
        <w:tc>
          <w:tcPr>
            <w:tcW w:w="1680" w:type="dxa"/>
            <w:shd w:val="clear" w:color="000000" w:fill="FFFFFF"/>
            <w:hideMark/>
          </w:tcPr>
          <w:p w14:paraId="200CC24A" w14:textId="010DCCF2"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900408000033</w:t>
            </w:r>
          </w:p>
        </w:tc>
        <w:tc>
          <w:tcPr>
            <w:tcW w:w="1170" w:type="dxa"/>
            <w:shd w:val="clear" w:color="000000" w:fill="FFFFFF"/>
            <w:hideMark/>
          </w:tcPr>
          <w:p w14:paraId="248662C8" w14:textId="759990AD"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07903312</w:t>
            </w:r>
          </w:p>
        </w:tc>
        <w:tc>
          <w:tcPr>
            <w:tcW w:w="1560" w:type="dxa"/>
            <w:shd w:val="clear" w:color="auto" w:fill="auto"/>
            <w:hideMark/>
          </w:tcPr>
          <w:p w14:paraId="52885A96" w14:textId="5E3573E9"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w:t>
            </w:r>
            <w:r w:rsidRPr="00BC6D1D">
              <w:rPr>
                <w:rFonts w:ascii="GHEA Grapalat" w:hAnsi="GHEA Grapalat" w:cs="Calibri"/>
                <w:color w:val="000000"/>
                <w:sz w:val="18"/>
                <w:szCs w:val="18"/>
              </w:rPr>
              <w:t>37426826274</w:t>
            </w:r>
          </w:p>
        </w:tc>
        <w:tc>
          <w:tcPr>
            <w:tcW w:w="2430" w:type="dxa"/>
            <w:shd w:val="clear" w:color="auto" w:fill="auto"/>
            <w:hideMark/>
          </w:tcPr>
          <w:p w14:paraId="540814B7" w14:textId="2F9F2091" w:rsidR="00BC6D1D" w:rsidRPr="00BC6D1D" w:rsidRDefault="00030346" w:rsidP="00BC6D1D">
            <w:pPr>
              <w:jc w:val="center"/>
              <w:rPr>
                <w:rFonts w:ascii="GHEA Grapalat" w:hAnsi="GHEA Grapalat" w:cs="Calibri"/>
                <w:color w:val="0000FF"/>
                <w:sz w:val="18"/>
                <w:szCs w:val="18"/>
                <w:u w:val="single"/>
              </w:rPr>
            </w:pPr>
            <w:hyperlink r:id="rId50" w:history="1">
              <w:r w:rsidR="00BC6D1D" w:rsidRPr="00BC6D1D">
                <w:rPr>
                  <w:rStyle w:val="Hyperlink"/>
                  <w:rFonts w:ascii="GHEA Grapalat" w:hAnsi="GHEA Grapalat" w:cs="Calibri"/>
                  <w:sz w:val="18"/>
                  <w:szCs w:val="18"/>
                </w:rPr>
                <w:t>dilijan6@schools.am</w:t>
              </w:r>
            </w:hyperlink>
          </w:p>
        </w:tc>
        <w:tc>
          <w:tcPr>
            <w:tcW w:w="2610" w:type="dxa"/>
            <w:shd w:val="clear" w:color="auto" w:fill="auto"/>
            <w:hideMark/>
          </w:tcPr>
          <w:p w14:paraId="550FA3B8" w14:textId="55417442" w:rsidR="00BC6D1D" w:rsidRPr="00BC6D1D" w:rsidRDefault="00030346" w:rsidP="00BC6D1D">
            <w:pPr>
              <w:jc w:val="center"/>
              <w:rPr>
                <w:rFonts w:ascii="GHEA Grapalat" w:hAnsi="GHEA Grapalat" w:cs="Calibri"/>
                <w:color w:val="0000FF"/>
                <w:sz w:val="18"/>
                <w:szCs w:val="18"/>
                <w:u w:val="single"/>
              </w:rPr>
            </w:pPr>
            <w:hyperlink r:id="rId51" w:history="1">
              <w:r w:rsidR="00BC6D1D" w:rsidRPr="00BC6D1D">
                <w:rPr>
                  <w:rStyle w:val="Hyperlink"/>
                  <w:rFonts w:ascii="GHEA Grapalat" w:hAnsi="GHEA Grapalat" w:cs="Calibri"/>
                  <w:sz w:val="18"/>
                  <w:szCs w:val="18"/>
                </w:rPr>
                <w:t>vahe.hovh@mail.ru</w:t>
              </w:r>
            </w:hyperlink>
          </w:p>
        </w:tc>
      </w:tr>
      <w:tr w:rsidR="00BC6D1D" w:rsidRPr="005D0DF9" w14:paraId="231279B5" w14:textId="77777777" w:rsidTr="00BC6D1D">
        <w:trPr>
          <w:trHeight w:val="432"/>
        </w:trPr>
        <w:tc>
          <w:tcPr>
            <w:tcW w:w="551" w:type="dxa"/>
            <w:shd w:val="clear" w:color="auto" w:fill="auto"/>
            <w:hideMark/>
          </w:tcPr>
          <w:p w14:paraId="6C92EA30" w14:textId="1D10ABF6"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18</w:t>
            </w:r>
          </w:p>
        </w:tc>
        <w:tc>
          <w:tcPr>
            <w:tcW w:w="2959" w:type="dxa"/>
            <w:shd w:val="clear" w:color="000000" w:fill="FFFFFF"/>
            <w:hideMark/>
          </w:tcPr>
          <w:p w14:paraId="5B2F33F0" w14:textId="380C98E1"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lang w:val="hy-AM"/>
              </w:rPr>
              <w:t xml:space="preserve"> «Բերդի թիվ 4   հիմնական դպրոց» ՊՈԱԿ</w:t>
            </w:r>
          </w:p>
        </w:tc>
        <w:tc>
          <w:tcPr>
            <w:tcW w:w="2970" w:type="dxa"/>
            <w:shd w:val="clear" w:color="000000" w:fill="FFFFFF"/>
            <w:hideMark/>
          </w:tcPr>
          <w:p w14:paraId="3CE86BCF" w14:textId="204B8EB2"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ք. Բերդ, Ն.Ստեփանյան 13</w:t>
            </w:r>
          </w:p>
        </w:tc>
        <w:tc>
          <w:tcPr>
            <w:tcW w:w="1680" w:type="dxa"/>
            <w:shd w:val="clear" w:color="000000" w:fill="FFFFFF"/>
            <w:hideMark/>
          </w:tcPr>
          <w:p w14:paraId="3B7CB413" w14:textId="69CAC694"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900388000136</w:t>
            </w:r>
          </w:p>
        </w:tc>
        <w:tc>
          <w:tcPr>
            <w:tcW w:w="1170" w:type="dxa"/>
            <w:shd w:val="clear" w:color="000000" w:fill="FFFFFF"/>
            <w:hideMark/>
          </w:tcPr>
          <w:p w14:paraId="3A150881" w14:textId="2BF702B1"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07805175</w:t>
            </w:r>
          </w:p>
        </w:tc>
        <w:tc>
          <w:tcPr>
            <w:tcW w:w="1560" w:type="dxa"/>
            <w:shd w:val="clear" w:color="auto" w:fill="auto"/>
            <w:hideMark/>
          </w:tcPr>
          <w:p w14:paraId="53F42144" w14:textId="42E7E7AD"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93612316</w:t>
            </w:r>
          </w:p>
        </w:tc>
        <w:tc>
          <w:tcPr>
            <w:tcW w:w="2430" w:type="dxa"/>
            <w:shd w:val="clear" w:color="auto" w:fill="auto"/>
            <w:hideMark/>
          </w:tcPr>
          <w:p w14:paraId="57AD16D4" w14:textId="2B069FE9" w:rsidR="00BC6D1D" w:rsidRPr="00BC6D1D" w:rsidRDefault="00030346" w:rsidP="00BC6D1D">
            <w:pPr>
              <w:jc w:val="center"/>
              <w:rPr>
                <w:rFonts w:ascii="GHEA Grapalat" w:hAnsi="GHEA Grapalat" w:cs="Calibri"/>
                <w:color w:val="0000FF"/>
                <w:sz w:val="18"/>
                <w:szCs w:val="18"/>
                <w:u w:val="single"/>
              </w:rPr>
            </w:pPr>
            <w:hyperlink r:id="rId52" w:history="1">
              <w:r w:rsidR="00BC6D1D" w:rsidRPr="00BC6D1D">
                <w:rPr>
                  <w:rStyle w:val="Hyperlink"/>
                  <w:rFonts w:ascii="GHEA Grapalat" w:hAnsi="GHEA Grapalat" w:cs="Calibri"/>
                  <w:sz w:val="18"/>
                  <w:szCs w:val="18"/>
                </w:rPr>
                <w:t>berd.4dproc@gmail.com</w:t>
              </w:r>
            </w:hyperlink>
          </w:p>
        </w:tc>
        <w:tc>
          <w:tcPr>
            <w:tcW w:w="2610" w:type="dxa"/>
            <w:shd w:val="clear" w:color="auto" w:fill="auto"/>
            <w:hideMark/>
          </w:tcPr>
          <w:p w14:paraId="265196CA" w14:textId="5A4509F9" w:rsidR="00BC6D1D" w:rsidRPr="00BC6D1D" w:rsidRDefault="00030346" w:rsidP="00BC6D1D">
            <w:pPr>
              <w:jc w:val="center"/>
              <w:rPr>
                <w:rFonts w:ascii="GHEA Grapalat" w:hAnsi="GHEA Grapalat" w:cs="Calibri"/>
                <w:color w:val="0000FF"/>
                <w:sz w:val="18"/>
                <w:szCs w:val="18"/>
                <w:u w:val="single"/>
              </w:rPr>
            </w:pPr>
            <w:hyperlink r:id="rId53" w:history="1">
              <w:r w:rsidR="00BC6D1D" w:rsidRPr="00BC6D1D">
                <w:rPr>
                  <w:rStyle w:val="Hyperlink"/>
                  <w:rFonts w:ascii="GHEA Grapalat" w:hAnsi="GHEA Grapalat" w:cs="Calibri"/>
                  <w:sz w:val="18"/>
                  <w:szCs w:val="18"/>
                </w:rPr>
                <w:t>abgaryananahit73@gmail.com</w:t>
              </w:r>
            </w:hyperlink>
          </w:p>
        </w:tc>
      </w:tr>
      <w:tr w:rsidR="00BC6D1D" w:rsidRPr="005D0DF9" w14:paraId="53CF17E7" w14:textId="77777777" w:rsidTr="00BC6D1D">
        <w:trPr>
          <w:trHeight w:val="432"/>
        </w:trPr>
        <w:tc>
          <w:tcPr>
            <w:tcW w:w="551" w:type="dxa"/>
            <w:shd w:val="clear" w:color="auto" w:fill="auto"/>
            <w:hideMark/>
          </w:tcPr>
          <w:p w14:paraId="16D3E2AF" w14:textId="40CB2979"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19</w:t>
            </w:r>
          </w:p>
        </w:tc>
        <w:tc>
          <w:tcPr>
            <w:tcW w:w="2959" w:type="dxa"/>
            <w:shd w:val="clear" w:color="000000" w:fill="FFFFFF"/>
            <w:hideMark/>
          </w:tcPr>
          <w:p w14:paraId="59AC0374" w14:textId="194D7459"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 «Լուսաձորի հիմնական դպրոց» ՊՈԱԿ</w:t>
            </w:r>
          </w:p>
        </w:tc>
        <w:tc>
          <w:tcPr>
            <w:tcW w:w="2970" w:type="dxa"/>
            <w:shd w:val="clear" w:color="000000" w:fill="FFFFFF"/>
            <w:hideMark/>
          </w:tcPr>
          <w:p w14:paraId="370D559A" w14:textId="018578D3"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գ.Լուսաձոր, փ.7, շ. 9</w:t>
            </w:r>
          </w:p>
        </w:tc>
        <w:tc>
          <w:tcPr>
            <w:tcW w:w="1680" w:type="dxa"/>
            <w:shd w:val="clear" w:color="000000" w:fill="FFFFFF"/>
            <w:hideMark/>
          </w:tcPr>
          <w:p w14:paraId="1599D455" w14:textId="4F39C280"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900378000088</w:t>
            </w:r>
          </w:p>
        </w:tc>
        <w:tc>
          <w:tcPr>
            <w:tcW w:w="1170" w:type="dxa"/>
            <w:shd w:val="clear" w:color="000000" w:fill="FFFFFF"/>
            <w:hideMark/>
          </w:tcPr>
          <w:p w14:paraId="49737D1F" w14:textId="4EEA44FB"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07602737</w:t>
            </w:r>
          </w:p>
        </w:tc>
        <w:tc>
          <w:tcPr>
            <w:tcW w:w="1560" w:type="dxa"/>
            <w:shd w:val="clear" w:color="auto" w:fill="auto"/>
            <w:hideMark/>
          </w:tcPr>
          <w:p w14:paraId="6E93E999" w14:textId="4FB964B0"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94522707</w:t>
            </w:r>
          </w:p>
        </w:tc>
        <w:tc>
          <w:tcPr>
            <w:tcW w:w="2430" w:type="dxa"/>
            <w:shd w:val="clear" w:color="auto" w:fill="auto"/>
            <w:hideMark/>
          </w:tcPr>
          <w:p w14:paraId="3B757C88" w14:textId="58DE71C2" w:rsidR="00BC6D1D" w:rsidRPr="00BC6D1D" w:rsidRDefault="00BC6D1D" w:rsidP="00BC6D1D">
            <w:pPr>
              <w:jc w:val="center"/>
              <w:rPr>
                <w:rFonts w:ascii="GHEA Grapalat" w:hAnsi="GHEA Grapalat" w:cs="Calibri"/>
                <w:color w:val="0000FF"/>
                <w:sz w:val="18"/>
                <w:szCs w:val="18"/>
                <w:u w:val="single"/>
              </w:rPr>
            </w:pPr>
            <w:r w:rsidRPr="00BC6D1D">
              <w:rPr>
                <w:rFonts w:ascii="GHEA Grapalat" w:hAnsi="GHEA Grapalat" w:cs="Calibri"/>
                <w:color w:val="0000FF"/>
                <w:sz w:val="18"/>
                <w:szCs w:val="18"/>
                <w:u w:val="single"/>
              </w:rPr>
              <w:t>Lusadzor@schools.am</w:t>
            </w:r>
          </w:p>
        </w:tc>
        <w:tc>
          <w:tcPr>
            <w:tcW w:w="2610" w:type="dxa"/>
            <w:shd w:val="clear" w:color="auto" w:fill="auto"/>
            <w:hideMark/>
          </w:tcPr>
          <w:p w14:paraId="25374141" w14:textId="035DD3DC" w:rsidR="00BC6D1D" w:rsidRPr="00BC6D1D" w:rsidRDefault="00BC6D1D" w:rsidP="00BC6D1D">
            <w:pPr>
              <w:jc w:val="center"/>
              <w:rPr>
                <w:rFonts w:ascii="GHEA Grapalat" w:hAnsi="GHEA Grapalat" w:cs="Calibri"/>
                <w:color w:val="0000FF"/>
                <w:sz w:val="18"/>
                <w:szCs w:val="18"/>
                <w:u w:val="single"/>
              </w:rPr>
            </w:pPr>
            <w:r w:rsidRPr="00BC6D1D">
              <w:rPr>
                <w:rFonts w:ascii="GHEA Grapalat" w:hAnsi="GHEA Grapalat" w:cs="Calibri"/>
                <w:color w:val="0000FF"/>
                <w:sz w:val="18"/>
                <w:szCs w:val="18"/>
                <w:u w:val="single"/>
              </w:rPr>
              <w:t>armen.sardaryan@mail.ru</w:t>
            </w:r>
          </w:p>
        </w:tc>
      </w:tr>
      <w:tr w:rsidR="00BC6D1D" w:rsidRPr="005D0DF9" w14:paraId="2F4C8030" w14:textId="77777777" w:rsidTr="00BC6D1D">
        <w:trPr>
          <w:trHeight w:val="432"/>
        </w:trPr>
        <w:tc>
          <w:tcPr>
            <w:tcW w:w="551" w:type="dxa"/>
            <w:shd w:val="clear" w:color="auto" w:fill="auto"/>
            <w:hideMark/>
          </w:tcPr>
          <w:p w14:paraId="4AD4E916" w14:textId="2EA5608F"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20</w:t>
            </w:r>
          </w:p>
        </w:tc>
        <w:tc>
          <w:tcPr>
            <w:tcW w:w="2959" w:type="dxa"/>
            <w:shd w:val="clear" w:color="000000" w:fill="FFFFFF"/>
            <w:hideMark/>
          </w:tcPr>
          <w:p w14:paraId="64FEC79B" w14:textId="6A93428C"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«Դեղձավան հիմնական դպրոց» ՊՈԱԿ</w:t>
            </w:r>
          </w:p>
        </w:tc>
        <w:tc>
          <w:tcPr>
            <w:tcW w:w="2970" w:type="dxa"/>
            <w:shd w:val="clear" w:color="000000" w:fill="FFFFFF"/>
            <w:hideMark/>
          </w:tcPr>
          <w:p w14:paraId="1D3C849D" w14:textId="15B84510"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Դեղձավան, փ.6. շ.1</w:t>
            </w:r>
          </w:p>
        </w:tc>
        <w:tc>
          <w:tcPr>
            <w:tcW w:w="1680" w:type="dxa"/>
            <w:shd w:val="clear" w:color="000000" w:fill="FFFFFF"/>
            <w:hideMark/>
          </w:tcPr>
          <w:p w14:paraId="35B845D1" w14:textId="400334E7"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900398000233</w:t>
            </w:r>
          </w:p>
        </w:tc>
        <w:tc>
          <w:tcPr>
            <w:tcW w:w="1170" w:type="dxa"/>
            <w:shd w:val="clear" w:color="000000" w:fill="FFFFFF"/>
            <w:hideMark/>
          </w:tcPr>
          <w:p w14:paraId="795B210A" w14:textId="7092CED2"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07403885</w:t>
            </w:r>
          </w:p>
        </w:tc>
        <w:tc>
          <w:tcPr>
            <w:tcW w:w="1560" w:type="dxa"/>
            <w:shd w:val="clear" w:color="auto" w:fill="auto"/>
            <w:hideMark/>
          </w:tcPr>
          <w:p w14:paraId="380F6CBA" w14:textId="5E7A7A82"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93583736</w:t>
            </w:r>
          </w:p>
        </w:tc>
        <w:tc>
          <w:tcPr>
            <w:tcW w:w="2430" w:type="dxa"/>
            <w:shd w:val="clear" w:color="auto" w:fill="auto"/>
            <w:hideMark/>
          </w:tcPr>
          <w:p w14:paraId="42CAEB38" w14:textId="5376DB85" w:rsidR="00BC6D1D" w:rsidRPr="00BC6D1D" w:rsidRDefault="00030346" w:rsidP="00BC6D1D">
            <w:pPr>
              <w:jc w:val="center"/>
              <w:rPr>
                <w:rFonts w:ascii="GHEA Grapalat" w:hAnsi="GHEA Grapalat" w:cs="Calibri"/>
                <w:color w:val="0000FF"/>
                <w:sz w:val="18"/>
                <w:szCs w:val="18"/>
                <w:u w:val="single"/>
              </w:rPr>
            </w:pPr>
            <w:hyperlink r:id="rId54" w:history="1">
              <w:r w:rsidR="00BC6D1D" w:rsidRPr="00BC6D1D">
                <w:rPr>
                  <w:rStyle w:val="Hyperlink"/>
                  <w:rFonts w:ascii="GHEA Grapalat" w:hAnsi="GHEA Grapalat" w:cs="Calibri"/>
                  <w:sz w:val="18"/>
                  <w:szCs w:val="18"/>
                </w:rPr>
                <w:t>alisa-bejanyan@mail.ru</w:t>
              </w:r>
            </w:hyperlink>
          </w:p>
        </w:tc>
        <w:tc>
          <w:tcPr>
            <w:tcW w:w="2610" w:type="dxa"/>
            <w:shd w:val="clear" w:color="auto" w:fill="auto"/>
            <w:hideMark/>
          </w:tcPr>
          <w:p w14:paraId="7DAEA067" w14:textId="7F33DC24" w:rsidR="00BC6D1D" w:rsidRPr="00BC6D1D" w:rsidRDefault="00030346" w:rsidP="00BC6D1D">
            <w:pPr>
              <w:jc w:val="center"/>
              <w:rPr>
                <w:rFonts w:ascii="GHEA Grapalat" w:hAnsi="GHEA Grapalat" w:cs="Calibri"/>
                <w:color w:val="0000FF"/>
                <w:sz w:val="18"/>
                <w:szCs w:val="18"/>
                <w:u w:val="single"/>
              </w:rPr>
            </w:pPr>
            <w:hyperlink r:id="rId55" w:history="1">
              <w:r w:rsidR="00BC6D1D" w:rsidRPr="00BC6D1D">
                <w:rPr>
                  <w:rStyle w:val="Hyperlink"/>
                  <w:rFonts w:ascii="GHEA Grapalat" w:hAnsi="GHEA Grapalat" w:cs="Calibri"/>
                  <w:sz w:val="18"/>
                  <w:szCs w:val="18"/>
                </w:rPr>
                <w:t>charchyan71@mail.ru</w:t>
              </w:r>
            </w:hyperlink>
          </w:p>
        </w:tc>
      </w:tr>
      <w:tr w:rsidR="00BC6D1D" w:rsidRPr="005D0DF9" w14:paraId="435A392D" w14:textId="77777777" w:rsidTr="00BC6D1D">
        <w:trPr>
          <w:trHeight w:val="432"/>
        </w:trPr>
        <w:tc>
          <w:tcPr>
            <w:tcW w:w="551" w:type="dxa"/>
            <w:shd w:val="clear" w:color="auto" w:fill="auto"/>
            <w:hideMark/>
          </w:tcPr>
          <w:p w14:paraId="24DE7327" w14:textId="221835EF"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21</w:t>
            </w:r>
          </w:p>
        </w:tc>
        <w:tc>
          <w:tcPr>
            <w:tcW w:w="2959" w:type="dxa"/>
            <w:shd w:val="clear" w:color="000000" w:fill="FFFFFF"/>
            <w:hideMark/>
          </w:tcPr>
          <w:p w14:paraId="04F45E1D" w14:textId="24921D88"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 «Ջուջևանի   միջնակարգ դպրոց» ՊՈԱԿ </w:t>
            </w:r>
          </w:p>
        </w:tc>
        <w:tc>
          <w:tcPr>
            <w:tcW w:w="2970" w:type="dxa"/>
            <w:shd w:val="clear" w:color="000000" w:fill="FFFFFF"/>
            <w:hideMark/>
          </w:tcPr>
          <w:p w14:paraId="2DCB21D4" w14:textId="794124F7"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Ջուջևան, փ.3. շ.21</w:t>
            </w:r>
          </w:p>
        </w:tc>
        <w:tc>
          <w:tcPr>
            <w:tcW w:w="1680" w:type="dxa"/>
            <w:shd w:val="clear" w:color="000000" w:fill="FFFFFF"/>
            <w:hideMark/>
          </w:tcPr>
          <w:p w14:paraId="64DD8AB2" w14:textId="10A69C3A"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900398000373</w:t>
            </w:r>
          </w:p>
        </w:tc>
        <w:tc>
          <w:tcPr>
            <w:tcW w:w="1170" w:type="dxa"/>
            <w:shd w:val="clear" w:color="000000" w:fill="FFFFFF"/>
            <w:hideMark/>
          </w:tcPr>
          <w:p w14:paraId="221EAFD9" w14:textId="17B5B148"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07401871</w:t>
            </w:r>
          </w:p>
        </w:tc>
        <w:tc>
          <w:tcPr>
            <w:tcW w:w="1560" w:type="dxa"/>
            <w:shd w:val="clear" w:color="auto" w:fill="auto"/>
            <w:hideMark/>
          </w:tcPr>
          <w:p w14:paraId="0E4CE1DD" w14:textId="625A6C56"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93449097</w:t>
            </w:r>
          </w:p>
        </w:tc>
        <w:tc>
          <w:tcPr>
            <w:tcW w:w="2430" w:type="dxa"/>
            <w:shd w:val="clear" w:color="auto" w:fill="auto"/>
            <w:hideMark/>
          </w:tcPr>
          <w:p w14:paraId="3681A072" w14:textId="2EEED37A" w:rsidR="00BC6D1D" w:rsidRPr="00BC6D1D" w:rsidRDefault="00030346" w:rsidP="00BC6D1D">
            <w:pPr>
              <w:jc w:val="center"/>
              <w:rPr>
                <w:rFonts w:ascii="GHEA Grapalat" w:hAnsi="GHEA Grapalat" w:cs="Calibri"/>
                <w:color w:val="0000FF"/>
                <w:sz w:val="18"/>
                <w:szCs w:val="18"/>
                <w:u w:val="single"/>
              </w:rPr>
            </w:pPr>
            <w:hyperlink r:id="rId56" w:history="1">
              <w:r w:rsidR="00BC6D1D" w:rsidRPr="00BC6D1D">
                <w:rPr>
                  <w:rStyle w:val="Hyperlink"/>
                  <w:rFonts w:ascii="GHEA Grapalat" w:hAnsi="GHEA Grapalat" w:cs="Calibri"/>
                  <w:sz w:val="18"/>
                  <w:szCs w:val="18"/>
                </w:rPr>
                <w:t>_jujevanidproc@mail.ru</w:t>
              </w:r>
            </w:hyperlink>
          </w:p>
        </w:tc>
        <w:tc>
          <w:tcPr>
            <w:tcW w:w="2610" w:type="dxa"/>
            <w:shd w:val="clear" w:color="auto" w:fill="auto"/>
            <w:hideMark/>
          </w:tcPr>
          <w:p w14:paraId="25F501FE" w14:textId="29748134" w:rsidR="00BC6D1D" w:rsidRPr="00BC6D1D" w:rsidRDefault="00030346" w:rsidP="00BC6D1D">
            <w:pPr>
              <w:jc w:val="center"/>
              <w:rPr>
                <w:rFonts w:ascii="GHEA Grapalat" w:hAnsi="GHEA Grapalat" w:cs="Calibri"/>
                <w:color w:val="0000FF"/>
                <w:sz w:val="18"/>
                <w:szCs w:val="18"/>
                <w:u w:val="single"/>
              </w:rPr>
            </w:pPr>
            <w:hyperlink r:id="rId57" w:history="1">
              <w:r w:rsidR="00BC6D1D" w:rsidRPr="00BC6D1D">
                <w:rPr>
                  <w:rStyle w:val="Hyperlink"/>
                  <w:rFonts w:ascii="GHEA Grapalat" w:hAnsi="GHEA Grapalat" w:cs="Calibri"/>
                  <w:sz w:val="18"/>
                  <w:szCs w:val="18"/>
                </w:rPr>
                <w:t>_jujevanidproc@mail.ru</w:t>
              </w:r>
            </w:hyperlink>
          </w:p>
        </w:tc>
      </w:tr>
      <w:tr w:rsidR="00BC6D1D" w:rsidRPr="005D0DF9" w14:paraId="71CD75B6" w14:textId="77777777" w:rsidTr="00BC6D1D">
        <w:trPr>
          <w:trHeight w:val="432"/>
        </w:trPr>
        <w:tc>
          <w:tcPr>
            <w:tcW w:w="551" w:type="dxa"/>
            <w:shd w:val="clear" w:color="auto" w:fill="auto"/>
            <w:hideMark/>
          </w:tcPr>
          <w:p w14:paraId="77504D42" w14:textId="2DB1747E"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22</w:t>
            </w:r>
          </w:p>
        </w:tc>
        <w:tc>
          <w:tcPr>
            <w:tcW w:w="2959" w:type="dxa"/>
            <w:shd w:val="clear" w:color="000000" w:fill="FFFFFF"/>
            <w:hideMark/>
          </w:tcPr>
          <w:p w14:paraId="5EB0DBFA" w14:textId="19524D02"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lang w:val="hy-AM"/>
              </w:rPr>
              <w:t xml:space="preserve">«Մոսեսգեղի Պ. Ավալյանի միջնակարգ դպրոց» ՊՈԱԿ </w:t>
            </w:r>
          </w:p>
        </w:tc>
        <w:tc>
          <w:tcPr>
            <w:tcW w:w="2970" w:type="dxa"/>
            <w:shd w:val="clear" w:color="000000" w:fill="FFFFFF"/>
            <w:hideMark/>
          </w:tcPr>
          <w:p w14:paraId="41F40187" w14:textId="4C640665"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Մոսես, փ.1. շ.27</w:t>
            </w:r>
          </w:p>
        </w:tc>
        <w:tc>
          <w:tcPr>
            <w:tcW w:w="1680" w:type="dxa"/>
            <w:shd w:val="clear" w:color="000000" w:fill="FFFFFF"/>
            <w:hideMark/>
          </w:tcPr>
          <w:p w14:paraId="48EB6D9C" w14:textId="6AAA1E0E"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900388000144</w:t>
            </w:r>
          </w:p>
        </w:tc>
        <w:tc>
          <w:tcPr>
            <w:tcW w:w="1170" w:type="dxa"/>
            <w:shd w:val="clear" w:color="000000" w:fill="FFFFFF"/>
            <w:hideMark/>
          </w:tcPr>
          <w:p w14:paraId="0AD8E426" w14:textId="663E1459"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07608528</w:t>
            </w:r>
          </w:p>
        </w:tc>
        <w:tc>
          <w:tcPr>
            <w:tcW w:w="1560" w:type="dxa"/>
            <w:shd w:val="clear" w:color="auto" w:fill="auto"/>
            <w:hideMark/>
          </w:tcPr>
          <w:p w14:paraId="3DB53D8D" w14:textId="13695E95"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00BD5EFF">
              <w:rPr>
                <w:rFonts w:ascii="GHEA Grapalat" w:hAnsi="GHEA Grapalat" w:cs="Calibri"/>
                <w:color w:val="000000"/>
                <w:sz w:val="18"/>
                <w:szCs w:val="18"/>
              </w:rPr>
              <w:t>986104</w:t>
            </w:r>
            <w:r w:rsidRPr="00BC6D1D">
              <w:rPr>
                <w:rFonts w:ascii="GHEA Grapalat" w:hAnsi="GHEA Grapalat" w:cs="Calibri"/>
                <w:color w:val="000000"/>
                <w:sz w:val="18"/>
                <w:szCs w:val="18"/>
              </w:rPr>
              <w:t>61</w:t>
            </w:r>
          </w:p>
        </w:tc>
        <w:tc>
          <w:tcPr>
            <w:tcW w:w="2430" w:type="dxa"/>
            <w:shd w:val="clear" w:color="auto" w:fill="auto"/>
            <w:hideMark/>
          </w:tcPr>
          <w:p w14:paraId="6D072974" w14:textId="7907DEDF" w:rsidR="00BC6D1D" w:rsidRPr="00BC6D1D" w:rsidRDefault="00030346" w:rsidP="00BC6D1D">
            <w:pPr>
              <w:jc w:val="center"/>
              <w:rPr>
                <w:rFonts w:ascii="GHEA Grapalat" w:hAnsi="GHEA Grapalat" w:cs="Calibri"/>
                <w:color w:val="0000FF"/>
                <w:sz w:val="18"/>
                <w:szCs w:val="18"/>
                <w:u w:val="single"/>
              </w:rPr>
            </w:pPr>
            <w:hyperlink r:id="rId58" w:history="1">
              <w:r w:rsidR="00BC6D1D" w:rsidRPr="00BC6D1D">
                <w:rPr>
                  <w:rStyle w:val="Hyperlink"/>
                  <w:rFonts w:ascii="GHEA Grapalat" w:hAnsi="GHEA Grapalat" w:cs="Calibri"/>
                  <w:sz w:val="18"/>
                  <w:szCs w:val="18"/>
                </w:rPr>
                <w:t>ruzannaadamyan.h@mail.ru</w:t>
              </w:r>
            </w:hyperlink>
          </w:p>
        </w:tc>
        <w:tc>
          <w:tcPr>
            <w:tcW w:w="2610" w:type="dxa"/>
            <w:shd w:val="clear" w:color="auto" w:fill="auto"/>
            <w:hideMark/>
          </w:tcPr>
          <w:p w14:paraId="46CE422C" w14:textId="561E05C7" w:rsidR="00BC6D1D" w:rsidRPr="00BC6D1D" w:rsidRDefault="00030346" w:rsidP="00BC6D1D">
            <w:pPr>
              <w:jc w:val="center"/>
              <w:rPr>
                <w:rFonts w:ascii="GHEA Grapalat" w:hAnsi="GHEA Grapalat" w:cs="Calibri"/>
                <w:color w:val="0000FF"/>
                <w:sz w:val="18"/>
                <w:szCs w:val="18"/>
                <w:u w:val="single"/>
              </w:rPr>
            </w:pPr>
            <w:hyperlink r:id="rId59" w:history="1">
              <w:r w:rsidR="00BC6D1D" w:rsidRPr="00BC6D1D">
                <w:rPr>
                  <w:rStyle w:val="Hyperlink"/>
                  <w:rFonts w:ascii="GHEA Grapalat" w:hAnsi="GHEA Grapalat" w:cs="Calibri"/>
                  <w:sz w:val="18"/>
                  <w:szCs w:val="18"/>
                </w:rPr>
                <w:t>ruzannaadamyan.h@mail.ru</w:t>
              </w:r>
            </w:hyperlink>
          </w:p>
        </w:tc>
      </w:tr>
      <w:tr w:rsidR="00BC6D1D" w:rsidRPr="005D0DF9" w14:paraId="35CFF9B5" w14:textId="77777777" w:rsidTr="00BC6D1D">
        <w:trPr>
          <w:trHeight w:val="432"/>
        </w:trPr>
        <w:tc>
          <w:tcPr>
            <w:tcW w:w="551" w:type="dxa"/>
            <w:shd w:val="clear" w:color="auto" w:fill="auto"/>
            <w:hideMark/>
          </w:tcPr>
          <w:p w14:paraId="7229BE40" w14:textId="1907C112"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23</w:t>
            </w:r>
          </w:p>
        </w:tc>
        <w:tc>
          <w:tcPr>
            <w:tcW w:w="2959" w:type="dxa"/>
            <w:shd w:val="clear" w:color="000000" w:fill="FFFFFF"/>
            <w:hideMark/>
          </w:tcPr>
          <w:p w14:paraId="46749642" w14:textId="757E6377"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 «Դովեղի  միջնակարգ դպրոց» ՊՈԱԿ </w:t>
            </w:r>
          </w:p>
        </w:tc>
        <w:tc>
          <w:tcPr>
            <w:tcW w:w="2970" w:type="dxa"/>
            <w:shd w:val="clear" w:color="000000" w:fill="FFFFFF"/>
            <w:hideMark/>
          </w:tcPr>
          <w:p w14:paraId="01B5494F" w14:textId="5554055F"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Դովեղ, փ.5. շ.1</w:t>
            </w:r>
          </w:p>
        </w:tc>
        <w:tc>
          <w:tcPr>
            <w:tcW w:w="1680" w:type="dxa"/>
            <w:shd w:val="clear" w:color="000000" w:fill="FFFFFF"/>
            <w:hideMark/>
          </w:tcPr>
          <w:p w14:paraId="22C9FB52" w14:textId="3B42D4D7"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900398000100</w:t>
            </w:r>
          </w:p>
        </w:tc>
        <w:tc>
          <w:tcPr>
            <w:tcW w:w="1170" w:type="dxa"/>
            <w:shd w:val="clear" w:color="000000" w:fill="FFFFFF"/>
            <w:hideMark/>
          </w:tcPr>
          <w:p w14:paraId="39BB454B" w14:textId="36630775"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07402488</w:t>
            </w:r>
          </w:p>
        </w:tc>
        <w:tc>
          <w:tcPr>
            <w:tcW w:w="1560" w:type="dxa"/>
            <w:shd w:val="clear" w:color="auto" w:fill="auto"/>
            <w:hideMark/>
          </w:tcPr>
          <w:p w14:paraId="605E2A2E" w14:textId="579E0D45"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93153039</w:t>
            </w:r>
          </w:p>
        </w:tc>
        <w:tc>
          <w:tcPr>
            <w:tcW w:w="2430" w:type="dxa"/>
            <w:shd w:val="clear" w:color="auto" w:fill="auto"/>
            <w:hideMark/>
          </w:tcPr>
          <w:p w14:paraId="1785220C" w14:textId="1442921A" w:rsidR="00BC6D1D" w:rsidRPr="00BC6D1D" w:rsidRDefault="00030346" w:rsidP="00BC6D1D">
            <w:pPr>
              <w:jc w:val="center"/>
              <w:rPr>
                <w:rFonts w:ascii="GHEA Grapalat" w:hAnsi="GHEA Grapalat" w:cs="Calibri"/>
                <w:color w:val="0000FF"/>
                <w:sz w:val="18"/>
                <w:szCs w:val="18"/>
                <w:u w:val="single"/>
              </w:rPr>
            </w:pPr>
            <w:hyperlink r:id="rId60" w:history="1">
              <w:r w:rsidR="00BC6D1D" w:rsidRPr="00BC6D1D">
                <w:rPr>
                  <w:rStyle w:val="Hyperlink"/>
                  <w:rFonts w:ascii="GHEA Grapalat" w:hAnsi="GHEA Grapalat" w:cs="Calibri"/>
                  <w:sz w:val="18"/>
                  <w:szCs w:val="18"/>
                </w:rPr>
                <w:t>dovegh@mail.ru</w:t>
              </w:r>
            </w:hyperlink>
          </w:p>
        </w:tc>
        <w:tc>
          <w:tcPr>
            <w:tcW w:w="2610" w:type="dxa"/>
            <w:shd w:val="clear" w:color="auto" w:fill="auto"/>
            <w:hideMark/>
          </w:tcPr>
          <w:p w14:paraId="6977D915" w14:textId="623DB042" w:rsidR="00BC6D1D" w:rsidRPr="00BC6D1D" w:rsidRDefault="00030346" w:rsidP="00BC6D1D">
            <w:pPr>
              <w:jc w:val="center"/>
              <w:rPr>
                <w:rFonts w:ascii="GHEA Grapalat" w:hAnsi="GHEA Grapalat" w:cs="Calibri"/>
                <w:color w:val="0000FF"/>
                <w:sz w:val="18"/>
                <w:szCs w:val="18"/>
                <w:u w:val="single"/>
              </w:rPr>
            </w:pPr>
            <w:hyperlink r:id="rId61" w:history="1">
              <w:r w:rsidR="00BC6D1D" w:rsidRPr="00BC6D1D">
                <w:rPr>
                  <w:rStyle w:val="Hyperlink"/>
                  <w:rFonts w:ascii="GHEA Grapalat" w:hAnsi="GHEA Grapalat" w:cs="Calibri"/>
                  <w:sz w:val="18"/>
                  <w:szCs w:val="18"/>
                </w:rPr>
                <w:t>tatevkhachikyan2@gmail.com</w:t>
              </w:r>
            </w:hyperlink>
          </w:p>
        </w:tc>
      </w:tr>
      <w:tr w:rsidR="00BC6D1D" w:rsidRPr="005D0DF9" w14:paraId="74068E74" w14:textId="77777777" w:rsidTr="00BC6D1D">
        <w:trPr>
          <w:trHeight w:val="432"/>
        </w:trPr>
        <w:tc>
          <w:tcPr>
            <w:tcW w:w="551" w:type="dxa"/>
            <w:shd w:val="clear" w:color="auto" w:fill="auto"/>
            <w:hideMark/>
          </w:tcPr>
          <w:p w14:paraId="06AB70FF" w14:textId="544ECA2A"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24</w:t>
            </w:r>
          </w:p>
        </w:tc>
        <w:tc>
          <w:tcPr>
            <w:tcW w:w="2959" w:type="dxa"/>
            <w:shd w:val="clear" w:color="000000" w:fill="FFFFFF"/>
            <w:hideMark/>
          </w:tcPr>
          <w:p w14:paraId="7A1A8AC0" w14:textId="711CDFDD"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 «Ենոքավանի  միջնակարգ դպրոց» ՊՈԱԿ </w:t>
            </w:r>
          </w:p>
        </w:tc>
        <w:tc>
          <w:tcPr>
            <w:tcW w:w="2970" w:type="dxa"/>
            <w:shd w:val="clear" w:color="000000" w:fill="FFFFFF"/>
            <w:hideMark/>
          </w:tcPr>
          <w:p w14:paraId="6749D6B7" w14:textId="53C72F76"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Ենոքավան, փ.1, շ.2</w:t>
            </w:r>
          </w:p>
        </w:tc>
        <w:tc>
          <w:tcPr>
            <w:tcW w:w="1680" w:type="dxa"/>
            <w:shd w:val="clear" w:color="000000" w:fill="FFFFFF"/>
            <w:hideMark/>
          </w:tcPr>
          <w:p w14:paraId="16BF2B23" w14:textId="66661F51"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900378000039</w:t>
            </w:r>
          </w:p>
        </w:tc>
        <w:tc>
          <w:tcPr>
            <w:tcW w:w="1170" w:type="dxa"/>
            <w:shd w:val="clear" w:color="000000" w:fill="FFFFFF"/>
            <w:hideMark/>
          </w:tcPr>
          <w:p w14:paraId="3EE68C78" w14:textId="1798E20C"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07604096</w:t>
            </w:r>
          </w:p>
        </w:tc>
        <w:tc>
          <w:tcPr>
            <w:tcW w:w="1560" w:type="dxa"/>
            <w:shd w:val="clear" w:color="auto" w:fill="auto"/>
            <w:hideMark/>
          </w:tcPr>
          <w:p w14:paraId="2DA7BE9F" w14:textId="10A6E3E1" w:rsidR="00BC6D1D" w:rsidRPr="00BC6D1D" w:rsidRDefault="00BC6D1D" w:rsidP="00BC6D1D">
            <w:pPr>
              <w:jc w:val="center"/>
              <w:rPr>
                <w:rFonts w:ascii="GHEA Grapalat" w:hAnsi="GHEA Grapalat" w:cs="Calibri"/>
                <w:color w:val="000000"/>
                <w:sz w:val="18"/>
                <w:szCs w:val="18"/>
              </w:rPr>
            </w:pPr>
            <w:r w:rsidRPr="00BC6D1D">
              <w:rPr>
                <w:rFonts w:ascii="GHEA Grapalat" w:hAnsi="GHEA Grapalat" w:cs="Calibri"/>
                <w:color w:val="000000"/>
                <w:sz w:val="18"/>
                <w:szCs w:val="18"/>
              </w:rPr>
              <w:t xml:space="preserve"> </w:t>
            </w:r>
            <w:r>
              <w:rPr>
                <w:rFonts w:ascii="GHEA Grapalat" w:hAnsi="GHEA Grapalat" w:cs="Calibri"/>
                <w:color w:val="000000"/>
                <w:sz w:val="18"/>
                <w:szCs w:val="18"/>
              </w:rPr>
              <w:t>+374</w:t>
            </w:r>
            <w:r w:rsidRPr="00BC6D1D">
              <w:rPr>
                <w:rFonts w:ascii="GHEA Grapalat" w:hAnsi="GHEA Grapalat" w:cs="Calibri"/>
                <w:color w:val="000000"/>
                <w:sz w:val="18"/>
                <w:szCs w:val="18"/>
              </w:rPr>
              <w:t>93896989</w:t>
            </w:r>
          </w:p>
        </w:tc>
        <w:tc>
          <w:tcPr>
            <w:tcW w:w="2430" w:type="dxa"/>
            <w:shd w:val="clear" w:color="auto" w:fill="auto"/>
            <w:hideMark/>
          </w:tcPr>
          <w:p w14:paraId="1748AA3D" w14:textId="7DBABA91" w:rsidR="00BC6D1D" w:rsidRPr="00BC6D1D" w:rsidRDefault="00BC6D1D" w:rsidP="00BC6D1D">
            <w:pPr>
              <w:jc w:val="center"/>
              <w:rPr>
                <w:rFonts w:ascii="GHEA Grapalat" w:hAnsi="GHEA Grapalat" w:cs="Calibri"/>
                <w:color w:val="0000FF"/>
                <w:sz w:val="18"/>
                <w:szCs w:val="18"/>
                <w:u w:val="single"/>
              </w:rPr>
            </w:pPr>
            <w:r w:rsidRPr="00BC6D1D">
              <w:rPr>
                <w:rFonts w:ascii="GHEA Grapalat" w:hAnsi="GHEA Grapalat" w:cs="Calibri"/>
                <w:color w:val="0000FF"/>
                <w:sz w:val="18"/>
                <w:szCs w:val="18"/>
                <w:u w:val="single"/>
              </w:rPr>
              <w:t xml:space="preserve"> yenoqavan@schools.am</w:t>
            </w:r>
          </w:p>
        </w:tc>
        <w:tc>
          <w:tcPr>
            <w:tcW w:w="2610" w:type="dxa"/>
            <w:shd w:val="clear" w:color="auto" w:fill="auto"/>
            <w:hideMark/>
          </w:tcPr>
          <w:p w14:paraId="59B79CC8" w14:textId="73D54DD5" w:rsidR="00BC6D1D" w:rsidRPr="00BC6D1D" w:rsidRDefault="00030346" w:rsidP="00BC6D1D">
            <w:pPr>
              <w:jc w:val="center"/>
              <w:rPr>
                <w:rFonts w:ascii="GHEA Grapalat" w:hAnsi="GHEA Grapalat" w:cs="Calibri"/>
                <w:color w:val="0000FF"/>
                <w:sz w:val="18"/>
                <w:szCs w:val="18"/>
                <w:u w:val="single"/>
              </w:rPr>
            </w:pPr>
            <w:hyperlink r:id="rId62" w:history="1">
              <w:r w:rsidR="00BC6D1D" w:rsidRPr="00BC6D1D">
                <w:rPr>
                  <w:rStyle w:val="Hyperlink"/>
                  <w:rFonts w:ascii="GHEA Grapalat" w:hAnsi="GHEA Grapalat" w:cs="Calibri"/>
                  <w:sz w:val="18"/>
                  <w:szCs w:val="18"/>
                </w:rPr>
                <w:t>gazaryannarine@mail.ru</w:t>
              </w:r>
            </w:hyperlink>
          </w:p>
        </w:tc>
      </w:tr>
      <w:tr w:rsidR="00BC6D1D" w:rsidRPr="005D0DF9" w14:paraId="670B4EDF" w14:textId="77777777" w:rsidTr="00BC6D1D">
        <w:trPr>
          <w:trHeight w:val="432"/>
        </w:trPr>
        <w:tc>
          <w:tcPr>
            <w:tcW w:w="551" w:type="dxa"/>
            <w:shd w:val="clear" w:color="auto" w:fill="auto"/>
            <w:hideMark/>
          </w:tcPr>
          <w:p w14:paraId="3A93E443" w14:textId="2AD72CE5"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25</w:t>
            </w:r>
          </w:p>
        </w:tc>
        <w:tc>
          <w:tcPr>
            <w:tcW w:w="2959" w:type="dxa"/>
            <w:shd w:val="clear" w:color="000000" w:fill="FFFFFF"/>
            <w:hideMark/>
          </w:tcPr>
          <w:p w14:paraId="56A8BC60" w14:textId="54942AE1"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lang w:val="hy-AM"/>
              </w:rPr>
              <w:t xml:space="preserve"> «Բագրատաշեն Մ. Մագուլյանի անվան թիվ  1  միջնակարգ դպրոց» ՊՈԱԿ </w:t>
            </w:r>
          </w:p>
        </w:tc>
        <w:tc>
          <w:tcPr>
            <w:tcW w:w="2970" w:type="dxa"/>
            <w:shd w:val="clear" w:color="000000" w:fill="FFFFFF"/>
            <w:hideMark/>
          </w:tcPr>
          <w:p w14:paraId="224F8725" w14:textId="02DD0E92"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Բագրատաշեն, փ.6, շ.15</w:t>
            </w:r>
          </w:p>
        </w:tc>
        <w:tc>
          <w:tcPr>
            <w:tcW w:w="1680" w:type="dxa"/>
            <w:shd w:val="clear" w:color="000000" w:fill="FFFFFF"/>
            <w:hideMark/>
          </w:tcPr>
          <w:p w14:paraId="600048DE" w14:textId="7F9C63F5"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900398000142</w:t>
            </w:r>
          </w:p>
        </w:tc>
        <w:tc>
          <w:tcPr>
            <w:tcW w:w="1170" w:type="dxa"/>
            <w:shd w:val="clear" w:color="000000" w:fill="FFFFFF"/>
            <w:hideMark/>
          </w:tcPr>
          <w:p w14:paraId="05F84FDB" w14:textId="60C77DA8"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07402437</w:t>
            </w:r>
          </w:p>
        </w:tc>
        <w:tc>
          <w:tcPr>
            <w:tcW w:w="1560" w:type="dxa"/>
            <w:shd w:val="clear" w:color="auto" w:fill="auto"/>
            <w:hideMark/>
          </w:tcPr>
          <w:p w14:paraId="221C4AEB" w14:textId="06C06F25"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94090508</w:t>
            </w:r>
          </w:p>
        </w:tc>
        <w:tc>
          <w:tcPr>
            <w:tcW w:w="2430" w:type="dxa"/>
            <w:shd w:val="clear" w:color="auto" w:fill="auto"/>
            <w:hideMark/>
          </w:tcPr>
          <w:p w14:paraId="3272E25A" w14:textId="55E896CF" w:rsidR="00BC6D1D" w:rsidRPr="00BC6D1D" w:rsidRDefault="00BC6D1D" w:rsidP="00BC6D1D">
            <w:pPr>
              <w:jc w:val="center"/>
              <w:rPr>
                <w:rFonts w:ascii="GHEA Grapalat" w:hAnsi="GHEA Grapalat" w:cs="Calibri"/>
                <w:color w:val="0000FF"/>
                <w:sz w:val="18"/>
                <w:szCs w:val="18"/>
                <w:u w:val="single"/>
              </w:rPr>
            </w:pPr>
            <w:r w:rsidRPr="00BC6D1D">
              <w:rPr>
                <w:rFonts w:ascii="GHEA Grapalat" w:hAnsi="GHEA Grapalat" w:cs="Calibri"/>
                <w:color w:val="0000FF"/>
                <w:sz w:val="18"/>
                <w:szCs w:val="18"/>
                <w:u w:val="single"/>
              </w:rPr>
              <w:t>bagratashen1mail.ru</w:t>
            </w:r>
          </w:p>
        </w:tc>
        <w:tc>
          <w:tcPr>
            <w:tcW w:w="2610" w:type="dxa"/>
            <w:shd w:val="clear" w:color="auto" w:fill="auto"/>
            <w:hideMark/>
          </w:tcPr>
          <w:p w14:paraId="7C626D62" w14:textId="10D041AE" w:rsidR="00BC6D1D" w:rsidRPr="00BC6D1D" w:rsidRDefault="00BC6D1D" w:rsidP="00BC6D1D">
            <w:pPr>
              <w:jc w:val="center"/>
              <w:rPr>
                <w:rFonts w:ascii="GHEA Grapalat" w:hAnsi="GHEA Grapalat" w:cs="Calibri"/>
                <w:color w:val="0000FF"/>
                <w:sz w:val="18"/>
                <w:szCs w:val="18"/>
                <w:u w:val="single"/>
              </w:rPr>
            </w:pPr>
            <w:r w:rsidRPr="00BC6D1D">
              <w:rPr>
                <w:rFonts w:ascii="GHEA Grapalat" w:hAnsi="GHEA Grapalat" w:cs="Calibri"/>
                <w:color w:val="0000FF"/>
                <w:sz w:val="18"/>
                <w:szCs w:val="18"/>
                <w:u w:val="single"/>
              </w:rPr>
              <w:t>zara.antonyan.1973@gmail.com</w:t>
            </w:r>
          </w:p>
        </w:tc>
      </w:tr>
      <w:tr w:rsidR="00BC6D1D" w:rsidRPr="005D0DF9" w14:paraId="23C0E3C6" w14:textId="77777777" w:rsidTr="00BC6D1D">
        <w:trPr>
          <w:trHeight w:val="432"/>
        </w:trPr>
        <w:tc>
          <w:tcPr>
            <w:tcW w:w="551" w:type="dxa"/>
            <w:shd w:val="clear" w:color="auto" w:fill="auto"/>
            <w:hideMark/>
          </w:tcPr>
          <w:p w14:paraId="37DDAE09" w14:textId="657BB943"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26</w:t>
            </w:r>
          </w:p>
        </w:tc>
        <w:tc>
          <w:tcPr>
            <w:tcW w:w="2959" w:type="dxa"/>
            <w:shd w:val="clear" w:color="000000" w:fill="FFFFFF"/>
            <w:hideMark/>
          </w:tcPr>
          <w:p w14:paraId="4E6A4DC2" w14:textId="0549ADAF"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«Պտղավանի   միջնակարգ դպրոց» ՊՈԱԿ </w:t>
            </w:r>
          </w:p>
        </w:tc>
        <w:tc>
          <w:tcPr>
            <w:tcW w:w="2970" w:type="dxa"/>
            <w:shd w:val="clear" w:color="000000" w:fill="FFFFFF"/>
            <w:hideMark/>
          </w:tcPr>
          <w:p w14:paraId="5F35F80C" w14:textId="2CC5013D"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Պտղավան, փ.3. շ.15</w:t>
            </w:r>
          </w:p>
        </w:tc>
        <w:tc>
          <w:tcPr>
            <w:tcW w:w="1680" w:type="dxa"/>
            <w:shd w:val="clear" w:color="000000" w:fill="FFFFFF"/>
            <w:hideMark/>
          </w:tcPr>
          <w:p w14:paraId="3479C5C4" w14:textId="0C628999"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900398000175</w:t>
            </w:r>
          </w:p>
        </w:tc>
        <w:tc>
          <w:tcPr>
            <w:tcW w:w="1170" w:type="dxa"/>
            <w:shd w:val="clear" w:color="000000" w:fill="FFFFFF"/>
            <w:hideMark/>
          </w:tcPr>
          <w:p w14:paraId="3EA4CF23" w14:textId="72B6649B"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07402179</w:t>
            </w:r>
          </w:p>
        </w:tc>
        <w:tc>
          <w:tcPr>
            <w:tcW w:w="1560" w:type="dxa"/>
            <w:shd w:val="clear" w:color="auto" w:fill="auto"/>
            <w:hideMark/>
          </w:tcPr>
          <w:p w14:paraId="53AB50DF" w14:textId="55E0B81C"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94645901</w:t>
            </w:r>
          </w:p>
        </w:tc>
        <w:tc>
          <w:tcPr>
            <w:tcW w:w="2430" w:type="dxa"/>
            <w:shd w:val="clear" w:color="auto" w:fill="auto"/>
            <w:hideMark/>
          </w:tcPr>
          <w:p w14:paraId="6E4A6F13" w14:textId="3730DC7E" w:rsidR="00BC6D1D" w:rsidRPr="00BC6D1D" w:rsidRDefault="00030346" w:rsidP="00BC6D1D">
            <w:pPr>
              <w:jc w:val="center"/>
              <w:rPr>
                <w:rFonts w:ascii="GHEA Grapalat" w:hAnsi="GHEA Grapalat" w:cs="Calibri"/>
                <w:color w:val="0000FF"/>
                <w:sz w:val="18"/>
                <w:szCs w:val="18"/>
                <w:u w:val="single"/>
              </w:rPr>
            </w:pPr>
            <w:hyperlink r:id="rId63" w:history="1">
              <w:r w:rsidR="00BC6D1D" w:rsidRPr="00BC6D1D">
                <w:rPr>
                  <w:rStyle w:val="Hyperlink"/>
                  <w:rFonts w:ascii="GHEA Grapalat" w:hAnsi="GHEA Grapalat" w:cs="Calibri"/>
                  <w:sz w:val="18"/>
                  <w:szCs w:val="18"/>
                </w:rPr>
                <w:t>ptgavan@schools.am</w:t>
              </w:r>
            </w:hyperlink>
          </w:p>
        </w:tc>
        <w:tc>
          <w:tcPr>
            <w:tcW w:w="2610" w:type="dxa"/>
            <w:shd w:val="clear" w:color="auto" w:fill="auto"/>
            <w:hideMark/>
          </w:tcPr>
          <w:p w14:paraId="3894139B" w14:textId="3872357B" w:rsidR="00BC6D1D" w:rsidRPr="00BC6D1D" w:rsidRDefault="00030346" w:rsidP="00BC6D1D">
            <w:pPr>
              <w:jc w:val="center"/>
              <w:rPr>
                <w:rFonts w:ascii="GHEA Grapalat" w:hAnsi="GHEA Grapalat" w:cs="Calibri"/>
                <w:color w:val="0000FF"/>
                <w:sz w:val="18"/>
                <w:szCs w:val="18"/>
                <w:u w:val="single"/>
              </w:rPr>
            </w:pPr>
            <w:hyperlink r:id="rId64" w:history="1">
              <w:r w:rsidR="00BC6D1D" w:rsidRPr="00BC6D1D">
                <w:rPr>
                  <w:rStyle w:val="Hyperlink"/>
                  <w:rFonts w:ascii="GHEA Grapalat" w:hAnsi="GHEA Grapalat" w:cs="Calibri"/>
                  <w:sz w:val="18"/>
                  <w:szCs w:val="18"/>
                </w:rPr>
                <w:t>ptgavan@schools.am</w:t>
              </w:r>
            </w:hyperlink>
          </w:p>
        </w:tc>
      </w:tr>
      <w:tr w:rsidR="00BC6D1D" w:rsidRPr="005D0DF9" w14:paraId="21B851E8" w14:textId="77777777" w:rsidTr="00BC6D1D">
        <w:trPr>
          <w:trHeight w:val="432"/>
        </w:trPr>
        <w:tc>
          <w:tcPr>
            <w:tcW w:w="551" w:type="dxa"/>
            <w:shd w:val="clear" w:color="auto" w:fill="auto"/>
            <w:hideMark/>
          </w:tcPr>
          <w:p w14:paraId="39EEDAD4" w14:textId="0A411349"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27</w:t>
            </w:r>
          </w:p>
        </w:tc>
        <w:tc>
          <w:tcPr>
            <w:tcW w:w="2959" w:type="dxa"/>
            <w:shd w:val="clear" w:color="000000" w:fill="FFFFFF"/>
            <w:hideMark/>
          </w:tcPr>
          <w:p w14:paraId="1B4DBDD3" w14:textId="5DF87222"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 «Զորականի  միջնակարգ դպրոց» ՊՈԱԿ </w:t>
            </w:r>
          </w:p>
        </w:tc>
        <w:tc>
          <w:tcPr>
            <w:tcW w:w="2970" w:type="dxa"/>
            <w:shd w:val="clear" w:color="000000" w:fill="FFFFFF"/>
            <w:hideMark/>
          </w:tcPr>
          <w:p w14:paraId="10781415" w14:textId="48F79FF8"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Զորական, փ.7. շ.44</w:t>
            </w:r>
          </w:p>
        </w:tc>
        <w:tc>
          <w:tcPr>
            <w:tcW w:w="1680" w:type="dxa"/>
            <w:shd w:val="clear" w:color="000000" w:fill="FFFFFF"/>
            <w:hideMark/>
          </w:tcPr>
          <w:p w14:paraId="69A72798" w14:textId="27B02D10"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900398000126</w:t>
            </w:r>
          </w:p>
        </w:tc>
        <w:tc>
          <w:tcPr>
            <w:tcW w:w="1170" w:type="dxa"/>
            <w:shd w:val="clear" w:color="000000" w:fill="FFFFFF"/>
            <w:hideMark/>
          </w:tcPr>
          <w:p w14:paraId="4CA6D460" w14:textId="7E06ADD3"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07403773</w:t>
            </w:r>
          </w:p>
        </w:tc>
        <w:tc>
          <w:tcPr>
            <w:tcW w:w="1560" w:type="dxa"/>
            <w:shd w:val="clear" w:color="auto" w:fill="auto"/>
            <w:hideMark/>
          </w:tcPr>
          <w:p w14:paraId="372E3EC4" w14:textId="195FA9F3"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94635644</w:t>
            </w:r>
          </w:p>
        </w:tc>
        <w:tc>
          <w:tcPr>
            <w:tcW w:w="2430" w:type="dxa"/>
            <w:shd w:val="clear" w:color="auto" w:fill="auto"/>
            <w:hideMark/>
          </w:tcPr>
          <w:p w14:paraId="042AC185" w14:textId="20B1BED6" w:rsidR="00BC6D1D" w:rsidRPr="00BC6D1D" w:rsidRDefault="00030346" w:rsidP="00BC6D1D">
            <w:pPr>
              <w:jc w:val="center"/>
              <w:rPr>
                <w:rFonts w:ascii="GHEA Grapalat" w:hAnsi="GHEA Grapalat" w:cs="Calibri"/>
                <w:color w:val="0000FF"/>
                <w:sz w:val="18"/>
                <w:szCs w:val="18"/>
                <w:u w:val="single"/>
              </w:rPr>
            </w:pPr>
            <w:hyperlink r:id="rId65" w:history="1">
              <w:r w:rsidR="00BC6D1D" w:rsidRPr="00BC6D1D">
                <w:rPr>
                  <w:rStyle w:val="Hyperlink"/>
                  <w:rFonts w:ascii="GHEA Grapalat" w:hAnsi="GHEA Grapalat" w:cs="Calibri"/>
                  <w:sz w:val="18"/>
                  <w:szCs w:val="18"/>
                </w:rPr>
                <w:t>zorakan@mail.ru</w:t>
              </w:r>
            </w:hyperlink>
          </w:p>
        </w:tc>
        <w:tc>
          <w:tcPr>
            <w:tcW w:w="2610" w:type="dxa"/>
            <w:shd w:val="clear" w:color="auto" w:fill="auto"/>
            <w:hideMark/>
          </w:tcPr>
          <w:p w14:paraId="774EB666" w14:textId="46C41102" w:rsidR="00BC6D1D" w:rsidRPr="00BC6D1D" w:rsidRDefault="00030346" w:rsidP="00BC6D1D">
            <w:pPr>
              <w:jc w:val="center"/>
              <w:rPr>
                <w:rFonts w:ascii="GHEA Grapalat" w:hAnsi="GHEA Grapalat" w:cs="Calibri"/>
                <w:color w:val="0000FF"/>
                <w:sz w:val="18"/>
                <w:szCs w:val="18"/>
                <w:u w:val="single"/>
              </w:rPr>
            </w:pPr>
            <w:hyperlink r:id="rId66" w:history="1">
              <w:r w:rsidR="00BC6D1D" w:rsidRPr="00BC6D1D">
                <w:rPr>
                  <w:rStyle w:val="Hyperlink"/>
                  <w:rFonts w:ascii="GHEA Grapalat" w:hAnsi="GHEA Grapalat" w:cs="Calibri"/>
                  <w:sz w:val="18"/>
                  <w:szCs w:val="18"/>
                </w:rPr>
                <w:t>zorakan@mail.ru</w:t>
              </w:r>
            </w:hyperlink>
          </w:p>
        </w:tc>
      </w:tr>
      <w:tr w:rsidR="00BC6D1D" w:rsidRPr="005D0DF9" w14:paraId="7AD51801" w14:textId="77777777" w:rsidTr="00BC6D1D">
        <w:trPr>
          <w:trHeight w:val="432"/>
        </w:trPr>
        <w:tc>
          <w:tcPr>
            <w:tcW w:w="551" w:type="dxa"/>
            <w:shd w:val="clear" w:color="auto" w:fill="auto"/>
            <w:hideMark/>
          </w:tcPr>
          <w:p w14:paraId="372AE5A8" w14:textId="370DB9A0"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28</w:t>
            </w:r>
          </w:p>
        </w:tc>
        <w:tc>
          <w:tcPr>
            <w:tcW w:w="2959" w:type="dxa"/>
            <w:shd w:val="clear" w:color="000000" w:fill="FFFFFF"/>
            <w:hideMark/>
          </w:tcPr>
          <w:p w14:paraId="03B9369A" w14:textId="6132E242"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lang w:val="hy-AM"/>
              </w:rPr>
              <w:t xml:space="preserve"> «Կոթիի  Շ. Շահնազարյանի անվան միջնակարգ դպրոց» ՊՈԱԿ </w:t>
            </w:r>
          </w:p>
        </w:tc>
        <w:tc>
          <w:tcPr>
            <w:tcW w:w="2970" w:type="dxa"/>
            <w:shd w:val="clear" w:color="000000" w:fill="FFFFFF"/>
            <w:hideMark/>
          </w:tcPr>
          <w:p w14:paraId="737059E1" w14:textId="6014A9FA"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գ. </w:t>
            </w:r>
            <w:proofErr w:type="gramStart"/>
            <w:r w:rsidRPr="00BC6D1D">
              <w:rPr>
                <w:rFonts w:ascii="GHEA Grapalat" w:hAnsi="GHEA Grapalat" w:cs="Calibri"/>
                <w:sz w:val="18"/>
                <w:szCs w:val="18"/>
              </w:rPr>
              <w:t>Կոթի  միջ</w:t>
            </w:r>
            <w:proofErr w:type="gramEnd"/>
            <w:r w:rsidRPr="00BC6D1D">
              <w:rPr>
                <w:rFonts w:ascii="GHEA Grapalat" w:hAnsi="GHEA Grapalat" w:cs="Calibri"/>
                <w:sz w:val="18"/>
                <w:szCs w:val="18"/>
              </w:rPr>
              <w:t>, փ.34. շ.1</w:t>
            </w:r>
          </w:p>
        </w:tc>
        <w:tc>
          <w:tcPr>
            <w:tcW w:w="1680" w:type="dxa"/>
            <w:shd w:val="clear" w:color="000000" w:fill="FFFFFF"/>
            <w:hideMark/>
          </w:tcPr>
          <w:p w14:paraId="383505D3" w14:textId="40D431D2"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900398000324</w:t>
            </w:r>
          </w:p>
        </w:tc>
        <w:tc>
          <w:tcPr>
            <w:tcW w:w="1170" w:type="dxa"/>
            <w:shd w:val="clear" w:color="000000" w:fill="FFFFFF"/>
            <w:hideMark/>
          </w:tcPr>
          <w:p w14:paraId="652D3782" w14:textId="29C361D2"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07401967</w:t>
            </w:r>
          </w:p>
        </w:tc>
        <w:tc>
          <w:tcPr>
            <w:tcW w:w="1560" w:type="dxa"/>
            <w:shd w:val="clear" w:color="auto" w:fill="auto"/>
            <w:hideMark/>
          </w:tcPr>
          <w:p w14:paraId="12B7577D" w14:textId="69C5710F"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93775080</w:t>
            </w:r>
          </w:p>
        </w:tc>
        <w:tc>
          <w:tcPr>
            <w:tcW w:w="2430" w:type="dxa"/>
            <w:shd w:val="clear" w:color="auto" w:fill="auto"/>
            <w:hideMark/>
          </w:tcPr>
          <w:p w14:paraId="1EA4010C" w14:textId="12C82048" w:rsidR="00BC6D1D" w:rsidRPr="00BC6D1D" w:rsidRDefault="00030346" w:rsidP="00BC6D1D">
            <w:pPr>
              <w:jc w:val="center"/>
              <w:rPr>
                <w:rFonts w:ascii="GHEA Grapalat" w:hAnsi="GHEA Grapalat" w:cs="Calibri"/>
                <w:color w:val="0000FF"/>
                <w:sz w:val="18"/>
                <w:szCs w:val="18"/>
                <w:u w:val="single"/>
              </w:rPr>
            </w:pPr>
            <w:hyperlink r:id="rId67" w:history="1">
              <w:r w:rsidR="00BC6D1D" w:rsidRPr="00BC6D1D">
                <w:rPr>
                  <w:rStyle w:val="Hyperlink"/>
                  <w:rFonts w:ascii="GHEA Grapalat" w:hAnsi="GHEA Grapalat" w:cs="Calibri"/>
                  <w:sz w:val="18"/>
                  <w:szCs w:val="18"/>
                </w:rPr>
                <w:t>koti.mijn.dproc@mail.ru</w:t>
              </w:r>
            </w:hyperlink>
          </w:p>
        </w:tc>
        <w:tc>
          <w:tcPr>
            <w:tcW w:w="2610" w:type="dxa"/>
            <w:shd w:val="clear" w:color="auto" w:fill="auto"/>
            <w:hideMark/>
          </w:tcPr>
          <w:p w14:paraId="14C8EA66" w14:textId="4EA07A27" w:rsidR="00BC6D1D" w:rsidRPr="00BC6D1D" w:rsidRDefault="00030346" w:rsidP="00BC6D1D">
            <w:pPr>
              <w:jc w:val="center"/>
              <w:rPr>
                <w:rFonts w:ascii="GHEA Grapalat" w:hAnsi="GHEA Grapalat" w:cs="Calibri"/>
                <w:color w:val="0000FF"/>
                <w:sz w:val="18"/>
                <w:szCs w:val="18"/>
                <w:u w:val="single"/>
              </w:rPr>
            </w:pPr>
            <w:hyperlink r:id="rId68" w:history="1">
              <w:r w:rsidR="00BC6D1D" w:rsidRPr="00BC6D1D">
                <w:rPr>
                  <w:rStyle w:val="Hyperlink"/>
                  <w:rFonts w:ascii="GHEA Grapalat" w:hAnsi="GHEA Grapalat" w:cs="Calibri"/>
                  <w:sz w:val="18"/>
                  <w:szCs w:val="18"/>
                </w:rPr>
                <w:t>koti.mijn.dproc@mail.ru</w:t>
              </w:r>
            </w:hyperlink>
          </w:p>
        </w:tc>
      </w:tr>
      <w:tr w:rsidR="00BC6D1D" w:rsidRPr="005D0DF9" w14:paraId="732248A4" w14:textId="77777777" w:rsidTr="00BC6D1D">
        <w:trPr>
          <w:trHeight w:val="432"/>
        </w:trPr>
        <w:tc>
          <w:tcPr>
            <w:tcW w:w="551" w:type="dxa"/>
            <w:shd w:val="clear" w:color="auto" w:fill="auto"/>
            <w:hideMark/>
          </w:tcPr>
          <w:p w14:paraId="5C06CD1B" w14:textId="4B2481FA"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29</w:t>
            </w:r>
          </w:p>
        </w:tc>
        <w:tc>
          <w:tcPr>
            <w:tcW w:w="2959" w:type="dxa"/>
            <w:shd w:val="clear" w:color="000000" w:fill="FFFFFF"/>
            <w:hideMark/>
          </w:tcPr>
          <w:p w14:paraId="0BF770A2" w14:textId="54DF60DA"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lang w:val="hy-AM"/>
              </w:rPr>
              <w:t xml:space="preserve"> «Կողբի Ջ.Ղարախանյանի անվան  թիվ 1  միջնակարգ դպրոց» ՊՈԱԿ </w:t>
            </w:r>
          </w:p>
        </w:tc>
        <w:tc>
          <w:tcPr>
            <w:tcW w:w="2970" w:type="dxa"/>
            <w:shd w:val="clear" w:color="000000" w:fill="FFFFFF"/>
            <w:hideMark/>
          </w:tcPr>
          <w:p w14:paraId="2EA8B8F1" w14:textId="728F3B52"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Կողբ, փ. 3/20</w:t>
            </w:r>
          </w:p>
        </w:tc>
        <w:tc>
          <w:tcPr>
            <w:tcW w:w="1680" w:type="dxa"/>
            <w:shd w:val="clear" w:color="000000" w:fill="FFFFFF"/>
            <w:hideMark/>
          </w:tcPr>
          <w:p w14:paraId="19CBB0F9" w14:textId="66CD2198"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900398000217</w:t>
            </w:r>
          </w:p>
        </w:tc>
        <w:tc>
          <w:tcPr>
            <w:tcW w:w="1170" w:type="dxa"/>
            <w:shd w:val="clear" w:color="000000" w:fill="FFFFFF"/>
            <w:hideMark/>
          </w:tcPr>
          <w:p w14:paraId="3650F582" w14:textId="0891B448"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07402008</w:t>
            </w:r>
          </w:p>
        </w:tc>
        <w:tc>
          <w:tcPr>
            <w:tcW w:w="1560" w:type="dxa"/>
            <w:shd w:val="clear" w:color="auto" w:fill="auto"/>
            <w:hideMark/>
          </w:tcPr>
          <w:p w14:paraId="5AE746C7" w14:textId="5FBB4391"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00CF4834">
              <w:rPr>
                <w:rFonts w:ascii="GHEA Grapalat" w:hAnsi="GHEA Grapalat" w:cs="Calibri"/>
                <w:color w:val="000000"/>
                <w:sz w:val="18"/>
                <w:szCs w:val="18"/>
              </w:rPr>
              <w:t>919527</w:t>
            </w:r>
            <w:r w:rsidRPr="00BC6D1D">
              <w:rPr>
                <w:rFonts w:ascii="GHEA Grapalat" w:hAnsi="GHEA Grapalat" w:cs="Calibri"/>
                <w:color w:val="000000"/>
                <w:sz w:val="18"/>
                <w:szCs w:val="18"/>
              </w:rPr>
              <w:t>17</w:t>
            </w:r>
          </w:p>
        </w:tc>
        <w:tc>
          <w:tcPr>
            <w:tcW w:w="2430" w:type="dxa"/>
            <w:shd w:val="clear" w:color="auto" w:fill="auto"/>
            <w:hideMark/>
          </w:tcPr>
          <w:p w14:paraId="7593363A" w14:textId="01730CD6" w:rsidR="00BC6D1D" w:rsidRPr="00BC6D1D" w:rsidRDefault="00BC6D1D" w:rsidP="00BC6D1D">
            <w:pPr>
              <w:jc w:val="center"/>
              <w:rPr>
                <w:rFonts w:ascii="GHEA Grapalat" w:hAnsi="GHEA Grapalat" w:cs="Calibri"/>
                <w:color w:val="0000FF"/>
                <w:sz w:val="18"/>
                <w:szCs w:val="18"/>
                <w:u w:val="single"/>
              </w:rPr>
            </w:pPr>
            <w:r w:rsidRPr="00BC6D1D">
              <w:rPr>
                <w:rFonts w:ascii="GHEA Grapalat" w:hAnsi="GHEA Grapalat" w:cs="Calibri"/>
                <w:color w:val="0000FF"/>
                <w:sz w:val="18"/>
                <w:szCs w:val="18"/>
                <w:u w:val="single"/>
              </w:rPr>
              <w:t>gayane.avagyan@rambler.ru</w:t>
            </w:r>
          </w:p>
        </w:tc>
        <w:tc>
          <w:tcPr>
            <w:tcW w:w="2610" w:type="dxa"/>
            <w:shd w:val="clear" w:color="auto" w:fill="auto"/>
            <w:hideMark/>
          </w:tcPr>
          <w:p w14:paraId="2B944B87" w14:textId="2842A1F3" w:rsidR="00BC6D1D" w:rsidRPr="00BC6D1D" w:rsidRDefault="00BC6D1D" w:rsidP="00BC6D1D">
            <w:pPr>
              <w:jc w:val="center"/>
              <w:rPr>
                <w:rFonts w:ascii="GHEA Grapalat" w:hAnsi="GHEA Grapalat" w:cs="Calibri"/>
                <w:color w:val="0000FF"/>
                <w:sz w:val="18"/>
                <w:szCs w:val="18"/>
                <w:u w:val="single"/>
              </w:rPr>
            </w:pPr>
            <w:r w:rsidRPr="00BC6D1D">
              <w:rPr>
                <w:rFonts w:ascii="GHEA Grapalat" w:hAnsi="GHEA Grapalat" w:cs="Calibri"/>
                <w:color w:val="0000FF"/>
                <w:sz w:val="18"/>
                <w:szCs w:val="18"/>
                <w:u w:val="single"/>
              </w:rPr>
              <w:t>gayane.avagyan@rambler.ru</w:t>
            </w:r>
          </w:p>
        </w:tc>
      </w:tr>
      <w:tr w:rsidR="00BC6D1D" w:rsidRPr="005D0DF9" w14:paraId="2BE83088" w14:textId="77777777" w:rsidTr="00BC6D1D">
        <w:trPr>
          <w:trHeight w:val="432"/>
        </w:trPr>
        <w:tc>
          <w:tcPr>
            <w:tcW w:w="551" w:type="dxa"/>
            <w:shd w:val="clear" w:color="auto" w:fill="auto"/>
            <w:hideMark/>
          </w:tcPr>
          <w:p w14:paraId="0549AA2D" w14:textId="51ECB9D1"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lastRenderedPageBreak/>
              <w:t>30</w:t>
            </w:r>
          </w:p>
        </w:tc>
        <w:tc>
          <w:tcPr>
            <w:tcW w:w="2959" w:type="dxa"/>
            <w:shd w:val="clear" w:color="000000" w:fill="FFFFFF"/>
            <w:hideMark/>
          </w:tcPr>
          <w:p w14:paraId="761237B7" w14:textId="6B35C951"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 «Խաշթառակի   միջնակարգ դպրոց» ՊՈԱԿ </w:t>
            </w:r>
          </w:p>
        </w:tc>
        <w:tc>
          <w:tcPr>
            <w:tcW w:w="2970" w:type="dxa"/>
            <w:shd w:val="clear" w:color="000000" w:fill="FFFFFF"/>
            <w:hideMark/>
          </w:tcPr>
          <w:p w14:paraId="33F0709A" w14:textId="331AC8AC"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Խաշթառակ, փ. 9, շ. 13</w:t>
            </w:r>
          </w:p>
        </w:tc>
        <w:tc>
          <w:tcPr>
            <w:tcW w:w="1680" w:type="dxa"/>
            <w:shd w:val="clear" w:color="000000" w:fill="FFFFFF"/>
            <w:hideMark/>
          </w:tcPr>
          <w:p w14:paraId="2A1C8702" w14:textId="52064485"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900378000021</w:t>
            </w:r>
          </w:p>
        </w:tc>
        <w:tc>
          <w:tcPr>
            <w:tcW w:w="1170" w:type="dxa"/>
            <w:shd w:val="clear" w:color="000000" w:fill="FFFFFF"/>
            <w:hideMark/>
          </w:tcPr>
          <w:p w14:paraId="23742102" w14:textId="1A26558A"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07603455</w:t>
            </w:r>
          </w:p>
        </w:tc>
        <w:tc>
          <w:tcPr>
            <w:tcW w:w="1560" w:type="dxa"/>
            <w:shd w:val="clear" w:color="auto" w:fill="auto"/>
            <w:hideMark/>
          </w:tcPr>
          <w:p w14:paraId="392315EE" w14:textId="0B4954D2"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94773234</w:t>
            </w:r>
          </w:p>
        </w:tc>
        <w:tc>
          <w:tcPr>
            <w:tcW w:w="2430" w:type="dxa"/>
            <w:shd w:val="clear" w:color="auto" w:fill="auto"/>
            <w:hideMark/>
          </w:tcPr>
          <w:p w14:paraId="120D1AE3" w14:textId="3E2F6B10" w:rsidR="00BC6D1D" w:rsidRPr="00BC6D1D" w:rsidRDefault="00030346" w:rsidP="00BC6D1D">
            <w:pPr>
              <w:jc w:val="center"/>
              <w:rPr>
                <w:rFonts w:ascii="GHEA Grapalat" w:hAnsi="GHEA Grapalat" w:cs="Calibri"/>
                <w:color w:val="0000FF"/>
                <w:sz w:val="18"/>
                <w:szCs w:val="18"/>
                <w:u w:val="single"/>
              </w:rPr>
            </w:pPr>
            <w:hyperlink r:id="rId69" w:history="1">
              <w:r w:rsidR="00BC6D1D" w:rsidRPr="00BC6D1D">
                <w:rPr>
                  <w:rStyle w:val="Hyperlink"/>
                  <w:rFonts w:ascii="GHEA Grapalat" w:hAnsi="GHEA Grapalat" w:cs="Calibri"/>
                  <w:sz w:val="18"/>
                  <w:szCs w:val="18"/>
                </w:rPr>
                <w:t>khashtarak@schools.am</w:t>
              </w:r>
            </w:hyperlink>
          </w:p>
        </w:tc>
        <w:tc>
          <w:tcPr>
            <w:tcW w:w="2610" w:type="dxa"/>
            <w:shd w:val="clear" w:color="auto" w:fill="auto"/>
            <w:hideMark/>
          </w:tcPr>
          <w:p w14:paraId="1BCD3EA0" w14:textId="5C04ACB2" w:rsidR="00BC6D1D" w:rsidRPr="00BC6D1D" w:rsidRDefault="00BC6D1D" w:rsidP="00BC6D1D">
            <w:pPr>
              <w:jc w:val="center"/>
              <w:rPr>
                <w:rFonts w:ascii="GHEA Grapalat" w:hAnsi="GHEA Grapalat" w:cs="Calibri"/>
                <w:color w:val="0000FF"/>
                <w:sz w:val="18"/>
                <w:szCs w:val="18"/>
                <w:u w:val="single"/>
              </w:rPr>
            </w:pPr>
            <w:r w:rsidRPr="00BC6D1D">
              <w:rPr>
                <w:rFonts w:ascii="GHEA Grapalat" w:hAnsi="GHEA Grapalat" w:cs="Calibri"/>
                <w:color w:val="0000FF"/>
                <w:sz w:val="18"/>
                <w:szCs w:val="18"/>
                <w:u w:val="single"/>
              </w:rPr>
              <w:t>samvel-simonyan-1979@mail.ru</w:t>
            </w:r>
          </w:p>
        </w:tc>
      </w:tr>
      <w:tr w:rsidR="00BC6D1D" w:rsidRPr="005D0DF9" w14:paraId="7410173F" w14:textId="77777777" w:rsidTr="00BC6D1D">
        <w:trPr>
          <w:trHeight w:val="432"/>
        </w:trPr>
        <w:tc>
          <w:tcPr>
            <w:tcW w:w="551" w:type="dxa"/>
            <w:shd w:val="clear" w:color="auto" w:fill="auto"/>
            <w:hideMark/>
          </w:tcPr>
          <w:p w14:paraId="059A91EC" w14:textId="2C27744D"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31</w:t>
            </w:r>
          </w:p>
        </w:tc>
        <w:tc>
          <w:tcPr>
            <w:tcW w:w="2959" w:type="dxa"/>
            <w:shd w:val="clear" w:color="000000" w:fill="FFFFFF"/>
            <w:hideMark/>
          </w:tcPr>
          <w:p w14:paraId="15DCCD46" w14:textId="05555A0E"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«Արճիսի  միջնակարգ դպրոց» ՊՈԱԿ </w:t>
            </w:r>
          </w:p>
        </w:tc>
        <w:tc>
          <w:tcPr>
            <w:tcW w:w="2970" w:type="dxa"/>
            <w:shd w:val="clear" w:color="000000" w:fill="FFFFFF"/>
            <w:hideMark/>
          </w:tcPr>
          <w:p w14:paraId="52BBB54B" w14:textId="5C85865A" w:rsidR="00BC6D1D" w:rsidRPr="00BC6D1D" w:rsidRDefault="00BC6D1D" w:rsidP="00BC6D1D">
            <w:pPr>
              <w:spacing w:before="40" w:after="40"/>
              <w:rPr>
                <w:rFonts w:ascii="GHEA Grapalat" w:hAnsi="GHEA Grapalat" w:cs="Calibri"/>
                <w:sz w:val="18"/>
                <w:szCs w:val="18"/>
              </w:rPr>
            </w:pPr>
            <w:proofErr w:type="gramStart"/>
            <w:r w:rsidRPr="00BC6D1D">
              <w:rPr>
                <w:rFonts w:ascii="GHEA Grapalat" w:hAnsi="GHEA Grapalat" w:cs="Calibri"/>
                <w:sz w:val="18"/>
                <w:szCs w:val="18"/>
              </w:rPr>
              <w:t>գ.  Արճիս</w:t>
            </w:r>
            <w:proofErr w:type="gramEnd"/>
            <w:r w:rsidRPr="00BC6D1D">
              <w:rPr>
                <w:rFonts w:ascii="GHEA Grapalat" w:hAnsi="GHEA Grapalat" w:cs="Calibri"/>
                <w:sz w:val="18"/>
                <w:szCs w:val="18"/>
              </w:rPr>
              <w:t>, փ.11, փակուղի 1. շ.2</w:t>
            </w:r>
          </w:p>
        </w:tc>
        <w:tc>
          <w:tcPr>
            <w:tcW w:w="1680" w:type="dxa"/>
            <w:shd w:val="clear" w:color="000000" w:fill="FFFFFF"/>
            <w:hideMark/>
          </w:tcPr>
          <w:p w14:paraId="0626E74D" w14:textId="13F4F700"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900398000084</w:t>
            </w:r>
          </w:p>
        </w:tc>
        <w:tc>
          <w:tcPr>
            <w:tcW w:w="1170" w:type="dxa"/>
            <w:shd w:val="clear" w:color="000000" w:fill="FFFFFF"/>
            <w:hideMark/>
          </w:tcPr>
          <w:p w14:paraId="1D841B6A" w14:textId="1EA33FA5"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07402016</w:t>
            </w:r>
          </w:p>
        </w:tc>
        <w:tc>
          <w:tcPr>
            <w:tcW w:w="1560" w:type="dxa"/>
            <w:shd w:val="clear" w:color="auto" w:fill="auto"/>
            <w:hideMark/>
          </w:tcPr>
          <w:p w14:paraId="701C6BF3" w14:textId="1A7ECB73" w:rsidR="00BC6D1D" w:rsidRPr="00BC6D1D" w:rsidRDefault="00BC6D1D" w:rsidP="00BC6D1D">
            <w:pPr>
              <w:jc w:val="center"/>
              <w:rPr>
                <w:rFonts w:ascii="GHEA Grapalat" w:hAnsi="GHEA Grapalat" w:cs="Calibri"/>
                <w:color w:val="000000"/>
                <w:sz w:val="18"/>
                <w:szCs w:val="18"/>
              </w:rPr>
            </w:pPr>
            <w:r w:rsidRPr="00BC6D1D">
              <w:rPr>
                <w:rFonts w:ascii="GHEA Grapalat" w:hAnsi="GHEA Grapalat" w:cs="Calibri"/>
                <w:color w:val="000000"/>
                <w:sz w:val="18"/>
                <w:szCs w:val="18"/>
              </w:rPr>
              <w:t xml:space="preserve">37426663991 </w:t>
            </w:r>
          </w:p>
        </w:tc>
        <w:tc>
          <w:tcPr>
            <w:tcW w:w="2430" w:type="dxa"/>
            <w:shd w:val="clear" w:color="auto" w:fill="auto"/>
            <w:hideMark/>
          </w:tcPr>
          <w:p w14:paraId="0D663D32" w14:textId="49211424" w:rsidR="00BC6D1D" w:rsidRPr="00BC6D1D" w:rsidRDefault="00030346" w:rsidP="00BC6D1D">
            <w:pPr>
              <w:jc w:val="center"/>
              <w:rPr>
                <w:rFonts w:ascii="GHEA Grapalat" w:hAnsi="GHEA Grapalat" w:cs="Calibri"/>
                <w:color w:val="0000FF"/>
                <w:sz w:val="18"/>
                <w:szCs w:val="18"/>
                <w:u w:val="single"/>
              </w:rPr>
            </w:pPr>
            <w:hyperlink r:id="rId70" w:history="1">
              <w:r w:rsidR="00BC6D1D" w:rsidRPr="00BC6D1D">
                <w:rPr>
                  <w:rStyle w:val="Hyperlink"/>
                  <w:rFonts w:ascii="GHEA Grapalat" w:hAnsi="GHEA Grapalat" w:cs="Calibri"/>
                  <w:sz w:val="18"/>
                  <w:szCs w:val="18"/>
                </w:rPr>
                <w:t>makseda@mail.ru</w:t>
              </w:r>
            </w:hyperlink>
          </w:p>
        </w:tc>
        <w:tc>
          <w:tcPr>
            <w:tcW w:w="2610" w:type="dxa"/>
            <w:shd w:val="clear" w:color="auto" w:fill="auto"/>
            <w:hideMark/>
          </w:tcPr>
          <w:p w14:paraId="26465AA4" w14:textId="69B877EB" w:rsidR="00BC6D1D" w:rsidRPr="00BC6D1D" w:rsidRDefault="00030346" w:rsidP="00BC6D1D">
            <w:pPr>
              <w:jc w:val="center"/>
              <w:rPr>
                <w:rFonts w:ascii="GHEA Grapalat" w:hAnsi="GHEA Grapalat" w:cs="Calibri"/>
                <w:color w:val="0000FF"/>
                <w:sz w:val="18"/>
                <w:szCs w:val="18"/>
                <w:u w:val="single"/>
              </w:rPr>
            </w:pPr>
            <w:hyperlink r:id="rId71" w:history="1">
              <w:r w:rsidR="00BC6D1D" w:rsidRPr="00BC6D1D">
                <w:rPr>
                  <w:rStyle w:val="Hyperlink"/>
                  <w:rFonts w:ascii="GHEA Grapalat" w:hAnsi="GHEA Grapalat" w:cs="Calibri"/>
                  <w:sz w:val="18"/>
                  <w:szCs w:val="18"/>
                </w:rPr>
                <w:t>poghosyan.nazik68@mail.ru</w:t>
              </w:r>
            </w:hyperlink>
          </w:p>
        </w:tc>
      </w:tr>
      <w:tr w:rsidR="00BC6D1D" w:rsidRPr="005D0DF9" w14:paraId="2FF7D107" w14:textId="77777777" w:rsidTr="00BC6D1D">
        <w:trPr>
          <w:trHeight w:val="432"/>
        </w:trPr>
        <w:tc>
          <w:tcPr>
            <w:tcW w:w="551" w:type="dxa"/>
            <w:shd w:val="clear" w:color="auto" w:fill="auto"/>
            <w:hideMark/>
          </w:tcPr>
          <w:p w14:paraId="2858CBA4" w14:textId="5952997F"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32</w:t>
            </w:r>
          </w:p>
        </w:tc>
        <w:tc>
          <w:tcPr>
            <w:tcW w:w="2959" w:type="dxa"/>
            <w:shd w:val="clear" w:color="000000" w:fill="FFFFFF"/>
            <w:hideMark/>
          </w:tcPr>
          <w:p w14:paraId="718920E0" w14:textId="78ED26C0"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 «Սևքարի միջնակարգ դպրոց» ՊՈԱԿ </w:t>
            </w:r>
          </w:p>
        </w:tc>
        <w:tc>
          <w:tcPr>
            <w:tcW w:w="2970" w:type="dxa"/>
            <w:shd w:val="clear" w:color="000000" w:fill="FFFFFF"/>
            <w:hideMark/>
          </w:tcPr>
          <w:p w14:paraId="34BF2A76" w14:textId="1D1153A1"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Սևքար, փ. 16, շ. 24</w:t>
            </w:r>
          </w:p>
        </w:tc>
        <w:tc>
          <w:tcPr>
            <w:tcW w:w="1680" w:type="dxa"/>
            <w:shd w:val="clear" w:color="000000" w:fill="FFFFFF"/>
            <w:hideMark/>
          </w:tcPr>
          <w:p w14:paraId="24CCB8BA" w14:textId="7D043684"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900378000112</w:t>
            </w:r>
          </w:p>
        </w:tc>
        <w:tc>
          <w:tcPr>
            <w:tcW w:w="1170" w:type="dxa"/>
            <w:shd w:val="clear" w:color="000000" w:fill="FFFFFF"/>
            <w:hideMark/>
          </w:tcPr>
          <w:p w14:paraId="5CD77276" w14:textId="5E4B8725"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07603516</w:t>
            </w:r>
          </w:p>
        </w:tc>
        <w:tc>
          <w:tcPr>
            <w:tcW w:w="1560" w:type="dxa"/>
            <w:shd w:val="clear" w:color="auto" w:fill="auto"/>
            <w:hideMark/>
          </w:tcPr>
          <w:p w14:paraId="504F103A" w14:textId="3296963E"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44575002</w:t>
            </w:r>
          </w:p>
        </w:tc>
        <w:tc>
          <w:tcPr>
            <w:tcW w:w="2430" w:type="dxa"/>
            <w:shd w:val="clear" w:color="auto" w:fill="auto"/>
            <w:hideMark/>
          </w:tcPr>
          <w:p w14:paraId="042E687A" w14:textId="189228F9" w:rsidR="00BC6D1D" w:rsidRPr="00BC6D1D" w:rsidRDefault="00030346" w:rsidP="00BC6D1D">
            <w:pPr>
              <w:jc w:val="center"/>
              <w:rPr>
                <w:rFonts w:ascii="GHEA Grapalat" w:hAnsi="GHEA Grapalat" w:cs="Calibri"/>
                <w:color w:val="0000FF"/>
                <w:sz w:val="18"/>
                <w:szCs w:val="18"/>
              </w:rPr>
            </w:pPr>
            <w:hyperlink r:id="rId72" w:history="1">
              <w:r w:rsidR="00BC6D1D" w:rsidRPr="00BC6D1D">
                <w:rPr>
                  <w:rStyle w:val="Hyperlink"/>
                  <w:rFonts w:ascii="GHEA Grapalat" w:hAnsi="GHEA Grapalat" w:cs="Calibri"/>
                  <w:sz w:val="18"/>
                  <w:szCs w:val="18"/>
                </w:rPr>
                <w:t>sevkarimijndproc-2011@mail.ru</w:t>
              </w:r>
            </w:hyperlink>
          </w:p>
        </w:tc>
        <w:tc>
          <w:tcPr>
            <w:tcW w:w="2610" w:type="dxa"/>
            <w:shd w:val="clear" w:color="auto" w:fill="auto"/>
            <w:hideMark/>
          </w:tcPr>
          <w:p w14:paraId="036AB6EA" w14:textId="74563323" w:rsidR="00BC6D1D" w:rsidRPr="00BC6D1D" w:rsidRDefault="00030346" w:rsidP="00BC6D1D">
            <w:pPr>
              <w:jc w:val="center"/>
              <w:rPr>
                <w:rFonts w:ascii="GHEA Grapalat" w:hAnsi="GHEA Grapalat" w:cs="Calibri"/>
                <w:color w:val="0000FF"/>
                <w:sz w:val="18"/>
                <w:szCs w:val="18"/>
              </w:rPr>
            </w:pPr>
            <w:hyperlink r:id="rId73" w:history="1">
              <w:r w:rsidR="00BC6D1D" w:rsidRPr="00BC6D1D">
                <w:rPr>
                  <w:rStyle w:val="Hyperlink"/>
                  <w:rFonts w:ascii="GHEA Grapalat" w:hAnsi="GHEA Grapalat" w:cs="Calibri"/>
                  <w:sz w:val="18"/>
                  <w:szCs w:val="18"/>
                </w:rPr>
                <w:t>vardanmadatyan1963@mail.ru</w:t>
              </w:r>
            </w:hyperlink>
          </w:p>
        </w:tc>
      </w:tr>
      <w:tr w:rsidR="00BC6D1D" w:rsidRPr="005D0DF9" w14:paraId="59E87073" w14:textId="77777777" w:rsidTr="00BC6D1D">
        <w:trPr>
          <w:trHeight w:val="432"/>
        </w:trPr>
        <w:tc>
          <w:tcPr>
            <w:tcW w:w="551" w:type="dxa"/>
            <w:shd w:val="clear" w:color="auto" w:fill="auto"/>
            <w:hideMark/>
          </w:tcPr>
          <w:p w14:paraId="511ABEDA" w14:textId="6695F97D"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33</w:t>
            </w:r>
          </w:p>
        </w:tc>
        <w:tc>
          <w:tcPr>
            <w:tcW w:w="2959" w:type="dxa"/>
            <w:shd w:val="clear" w:color="000000" w:fill="FFFFFF"/>
            <w:hideMark/>
          </w:tcPr>
          <w:p w14:paraId="0A188BB6" w14:textId="0F275A98"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lang w:val="hy-AM"/>
              </w:rPr>
              <w:t xml:space="preserve">«Ոսկեվանի Հ. Բարսեղյանի անվան միջնակարգ դպրոց» ՊՈԱԿ </w:t>
            </w:r>
          </w:p>
        </w:tc>
        <w:tc>
          <w:tcPr>
            <w:tcW w:w="2970" w:type="dxa"/>
            <w:shd w:val="clear" w:color="000000" w:fill="FFFFFF"/>
            <w:hideMark/>
          </w:tcPr>
          <w:p w14:paraId="6AB488C6" w14:textId="2EB875C7" w:rsidR="00BC6D1D" w:rsidRPr="00BC6D1D" w:rsidRDefault="00BC6D1D" w:rsidP="00BC6D1D">
            <w:pPr>
              <w:spacing w:before="40" w:after="40"/>
              <w:rPr>
                <w:rFonts w:ascii="GHEA Grapalat" w:hAnsi="GHEA Grapalat" w:cs="Calibri"/>
                <w:sz w:val="18"/>
                <w:szCs w:val="18"/>
              </w:rPr>
            </w:pPr>
            <w:proofErr w:type="gramStart"/>
            <w:r w:rsidRPr="00BC6D1D">
              <w:rPr>
                <w:rFonts w:ascii="GHEA Grapalat" w:hAnsi="GHEA Grapalat" w:cs="Calibri"/>
                <w:sz w:val="18"/>
                <w:szCs w:val="18"/>
              </w:rPr>
              <w:t>գ.  Ոսկեվան</w:t>
            </w:r>
            <w:proofErr w:type="gramEnd"/>
            <w:r w:rsidRPr="00BC6D1D">
              <w:rPr>
                <w:rFonts w:ascii="GHEA Grapalat" w:hAnsi="GHEA Grapalat" w:cs="Calibri"/>
                <w:sz w:val="18"/>
                <w:szCs w:val="18"/>
              </w:rPr>
              <w:t>, փ.4. շ.15</w:t>
            </w:r>
          </w:p>
        </w:tc>
        <w:tc>
          <w:tcPr>
            <w:tcW w:w="1680" w:type="dxa"/>
            <w:shd w:val="clear" w:color="000000" w:fill="FFFFFF"/>
            <w:hideMark/>
          </w:tcPr>
          <w:p w14:paraId="2AF014F5" w14:textId="741C07E1"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900398000258</w:t>
            </w:r>
          </w:p>
        </w:tc>
        <w:tc>
          <w:tcPr>
            <w:tcW w:w="1170" w:type="dxa"/>
            <w:shd w:val="clear" w:color="000000" w:fill="FFFFFF"/>
            <w:hideMark/>
          </w:tcPr>
          <w:p w14:paraId="5760CC9A" w14:textId="7C3B436B"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07402506</w:t>
            </w:r>
          </w:p>
        </w:tc>
        <w:tc>
          <w:tcPr>
            <w:tcW w:w="1560" w:type="dxa"/>
            <w:shd w:val="clear" w:color="auto" w:fill="auto"/>
            <w:hideMark/>
          </w:tcPr>
          <w:p w14:paraId="3796025E" w14:textId="061C4DA4"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94484244</w:t>
            </w:r>
          </w:p>
        </w:tc>
        <w:tc>
          <w:tcPr>
            <w:tcW w:w="2430" w:type="dxa"/>
            <w:shd w:val="clear" w:color="auto" w:fill="auto"/>
            <w:hideMark/>
          </w:tcPr>
          <w:p w14:paraId="10E5A27F" w14:textId="246EB07B" w:rsidR="00BC6D1D" w:rsidRPr="00BC6D1D" w:rsidRDefault="00030346" w:rsidP="00BC6D1D">
            <w:pPr>
              <w:jc w:val="center"/>
              <w:rPr>
                <w:rFonts w:ascii="GHEA Grapalat" w:hAnsi="GHEA Grapalat" w:cs="Calibri"/>
                <w:color w:val="0000FF"/>
                <w:sz w:val="18"/>
                <w:szCs w:val="18"/>
                <w:u w:val="single"/>
              </w:rPr>
            </w:pPr>
            <w:hyperlink r:id="rId74" w:history="1">
              <w:r w:rsidR="00BC6D1D" w:rsidRPr="00BC6D1D">
                <w:rPr>
                  <w:rStyle w:val="Hyperlink"/>
                  <w:rFonts w:ascii="GHEA Grapalat" w:hAnsi="GHEA Grapalat" w:cs="Calibri"/>
                  <w:sz w:val="18"/>
                  <w:szCs w:val="18"/>
                </w:rPr>
                <w:t>armvoskevan@mail.ru</w:t>
              </w:r>
            </w:hyperlink>
          </w:p>
        </w:tc>
        <w:tc>
          <w:tcPr>
            <w:tcW w:w="2610" w:type="dxa"/>
            <w:shd w:val="clear" w:color="auto" w:fill="auto"/>
            <w:hideMark/>
          </w:tcPr>
          <w:p w14:paraId="5497AD83" w14:textId="3B4E7224" w:rsidR="00BC6D1D" w:rsidRPr="00BC6D1D" w:rsidRDefault="00030346" w:rsidP="00BC6D1D">
            <w:pPr>
              <w:jc w:val="center"/>
              <w:rPr>
                <w:rFonts w:ascii="GHEA Grapalat" w:hAnsi="GHEA Grapalat" w:cs="Calibri"/>
                <w:color w:val="0000FF"/>
                <w:sz w:val="18"/>
                <w:szCs w:val="18"/>
                <w:u w:val="single"/>
              </w:rPr>
            </w:pPr>
            <w:hyperlink r:id="rId75" w:history="1">
              <w:r w:rsidR="00BC6D1D" w:rsidRPr="00BC6D1D">
                <w:rPr>
                  <w:rStyle w:val="Hyperlink"/>
                  <w:rFonts w:ascii="GHEA Grapalat" w:hAnsi="GHEA Grapalat" w:cs="Calibri"/>
                  <w:sz w:val="18"/>
                  <w:szCs w:val="18"/>
                </w:rPr>
                <w:t>armvoskevan@mail.ru</w:t>
              </w:r>
            </w:hyperlink>
          </w:p>
        </w:tc>
      </w:tr>
      <w:tr w:rsidR="00BC6D1D" w:rsidRPr="005D0DF9" w14:paraId="5B079830" w14:textId="77777777" w:rsidTr="00BC6D1D">
        <w:trPr>
          <w:trHeight w:val="432"/>
        </w:trPr>
        <w:tc>
          <w:tcPr>
            <w:tcW w:w="551" w:type="dxa"/>
            <w:shd w:val="clear" w:color="auto" w:fill="auto"/>
            <w:hideMark/>
          </w:tcPr>
          <w:p w14:paraId="452EE144" w14:textId="7D363EA7"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34</w:t>
            </w:r>
          </w:p>
        </w:tc>
        <w:tc>
          <w:tcPr>
            <w:tcW w:w="2959" w:type="dxa"/>
            <w:shd w:val="clear" w:color="000000" w:fill="FFFFFF"/>
            <w:hideMark/>
          </w:tcPr>
          <w:p w14:paraId="3284C05A" w14:textId="547B9A77"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 «Հաղթանակի միջնակարգ դպրոց» ՊՈԱԿ </w:t>
            </w:r>
          </w:p>
        </w:tc>
        <w:tc>
          <w:tcPr>
            <w:tcW w:w="2970" w:type="dxa"/>
            <w:shd w:val="clear" w:color="000000" w:fill="FFFFFF"/>
            <w:hideMark/>
          </w:tcPr>
          <w:p w14:paraId="29D3FD96" w14:textId="2B761732"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Հաղթանակ, Շահումյան 1</w:t>
            </w:r>
          </w:p>
        </w:tc>
        <w:tc>
          <w:tcPr>
            <w:tcW w:w="1680" w:type="dxa"/>
            <w:shd w:val="clear" w:color="000000" w:fill="FFFFFF"/>
            <w:hideMark/>
          </w:tcPr>
          <w:p w14:paraId="44B42282" w14:textId="6C59B45F"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900398000076</w:t>
            </w:r>
          </w:p>
        </w:tc>
        <w:tc>
          <w:tcPr>
            <w:tcW w:w="1170" w:type="dxa"/>
            <w:shd w:val="clear" w:color="000000" w:fill="FFFFFF"/>
            <w:hideMark/>
          </w:tcPr>
          <w:p w14:paraId="4D9CA5D9" w14:textId="15A3B11D"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07402067</w:t>
            </w:r>
          </w:p>
        </w:tc>
        <w:tc>
          <w:tcPr>
            <w:tcW w:w="1560" w:type="dxa"/>
            <w:shd w:val="clear" w:color="auto" w:fill="auto"/>
            <w:hideMark/>
          </w:tcPr>
          <w:p w14:paraId="0D9360C2" w14:textId="224C80BF"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93442934</w:t>
            </w:r>
          </w:p>
        </w:tc>
        <w:tc>
          <w:tcPr>
            <w:tcW w:w="2430" w:type="dxa"/>
            <w:shd w:val="clear" w:color="auto" w:fill="auto"/>
            <w:hideMark/>
          </w:tcPr>
          <w:p w14:paraId="69F3ADAB" w14:textId="68DCD173" w:rsidR="00BC6D1D" w:rsidRPr="00BC6D1D" w:rsidRDefault="00030346" w:rsidP="00BC6D1D">
            <w:pPr>
              <w:jc w:val="center"/>
              <w:rPr>
                <w:rFonts w:ascii="GHEA Grapalat" w:hAnsi="GHEA Grapalat" w:cs="Calibri"/>
                <w:color w:val="0000FF"/>
                <w:sz w:val="18"/>
                <w:szCs w:val="18"/>
                <w:u w:val="single"/>
              </w:rPr>
            </w:pPr>
            <w:hyperlink r:id="rId76" w:history="1">
              <w:r w:rsidR="00BC6D1D" w:rsidRPr="00BC6D1D">
                <w:rPr>
                  <w:rStyle w:val="Hyperlink"/>
                  <w:rFonts w:ascii="GHEA Grapalat" w:hAnsi="GHEA Grapalat" w:cs="Calibri"/>
                  <w:sz w:val="18"/>
                  <w:szCs w:val="18"/>
                </w:rPr>
                <w:t>haxtanakidproc@mail.ru</w:t>
              </w:r>
            </w:hyperlink>
          </w:p>
        </w:tc>
        <w:tc>
          <w:tcPr>
            <w:tcW w:w="2610" w:type="dxa"/>
            <w:shd w:val="clear" w:color="auto" w:fill="auto"/>
            <w:hideMark/>
          </w:tcPr>
          <w:p w14:paraId="445A65FE" w14:textId="39D6F6CD" w:rsidR="00BC6D1D" w:rsidRPr="00BC6D1D" w:rsidRDefault="00030346" w:rsidP="00BC6D1D">
            <w:pPr>
              <w:jc w:val="center"/>
              <w:rPr>
                <w:rFonts w:ascii="GHEA Grapalat" w:hAnsi="GHEA Grapalat" w:cs="Calibri"/>
                <w:color w:val="0000FF"/>
                <w:sz w:val="18"/>
                <w:szCs w:val="18"/>
                <w:u w:val="single"/>
              </w:rPr>
            </w:pPr>
            <w:hyperlink r:id="rId77" w:history="1">
              <w:r w:rsidR="00BC6D1D" w:rsidRPr="00BC6D1D">
                <w:rPr>
                  <w:rStyle w:val="Hyperlink"/>
                  <w:rFonts w:ascii="GHEA Grapalat" w:hAnsi="GHEA Grapalat" w:cs="Calibri"/>
                  <w:sz w:val="18"/>
                  <w:szCs w:val="18"/>
                </w:rPr>
                <w:t>haxtanakidproc@mail.ru</w:t>
              </w:r>
            </w:hyperlink>
          </w:p>
        </w:tc>
      </w:tr>
      <w:tr w:rsidR="00BC6D1D" w:rsidRPr="005D0DF9" w14:paraId="5A1DD03E" w14:textId="77777777" w:rsidTr="00BC6D1D">
        <w:trPr>
          <w:trHeight w:val="432"/>
        </w:trPr>
        <w:tc>
          <w:tcPr>
            <w:tcW w:w="551" w:type="dxa"/>
            <w:shd w:val="clear" w:color="auto" w:fill="auto"/>
            <w:hideMark/>
          </w:tcPr>
          <w:p w14:paraId="4D665E40" w14:textId="1769E865"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35</w:t>
            </w:r>
          </w:p>
        </w:tc>
        <w:tc>
          <w:tcPr>
            <w:tcW w:w="2959" w:type="dxa"/>
            <w:shd w:val="clear" w:color="000000" w:fill="FFFFFF"/>
            <w:hideMark/>
          </w:tcPr>
          <w:p w14:paraId="6B3A9DE8" w14:textId="7F7CBABE"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 «Դեբեդավանի  միջնակարգ դպրոց» ՊՈԱԿ </w:t>
            </w:r>
          </w:p>
        </w:tc>
        <w:tc>
          <w:tcPr>
            <w:tcW w:w="2970" w:type="dxa"/>
            <w:shd w:val="clear" w:color="000000" w:fill="FFFFFF"/>
            <w:hideMark/>
          </w:tcPr>
          <w:p w14:paraId="42C8B342" w14:textId="16409E4B"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Դեբեդավան, փ.10. շ.1</w:t>
            </w:r>
          </w:p>
        </w:tc>
        <w:tc>
          <w:tcPr>
            <w:tcW w:w="1680" w:type="dxa"/>
            <w:shd w:val="clear" w:color="000000" w:fill="FFFFFF"/>
            <w:hideMark/>
          </w:tcPr>
          <w:p w14:paraId="2891CD0F" w14:textId="1101FBB1"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900398000191</w:t>
            </w:r>
          </w:p>
        </w:tc>
        <w:tc>
          <w:tcPr>
            <w:tcW w:w="1170" w:type="dxa"/>
            <w:shd w:val="clear" w:color="000000" w:fill="FFFFFF"/>
            <w:hideMark/>
          </w:tcPr>
          <w:p w14:paraId="7C74895E" w14:textId="60EB69E5"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07402024</w:t>
            </w:r>
          </w:p>
        </w:tc>
        <w:tc>
          <w:tcPr>
            <w:tcW w:w="1560" w:type="dxa"/>
            <w:shd w:val="clear" w:color="auto" w:fill="auto"/>
            <w:hideMark/>
          </w:tcPr>
          <w:p w14:paraId="1DC6E1F2" w14:textId="055D2968"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93734049</w:t>
            </w:r>
          </w:p>
        </w:tc>
        <w:tc>
          <w:tcPr>
            <w:tcW w:w="2430" w:type="dxa"/>
            <w:shd w:val="clear" w:color="auto" w:fill="auto"/>
            <w:hideMark/>
          </w:tcPr>
          <w:p w14:paraId="71D6D20F" w14:textId="4DE247BD" w:rsidR="00BC6D1D" w:rsidRPr="00BC6D1D" w:rsidRDefault="00030346" w:rsidP="00BC6D1D">
            <w:pPr>
              <w:jc w:val="center"/>
              <w:rPr>
                <w:rFonts w:ascii="GHEA Grapalat" w:hAnsi="GHEA Grapalat" w:cs="Calibri"/>
                <w:color w:val="0000FF"/>
                <w:sz w:val="18"/>
                <w:szCs w:val="18"/>
                <w:u w:val="single"/>
              </w:rPr>
            </w:pPr>
            <w:hyperlink r:id="rId78" w:history="1">
              <w:r w:rsidR="00BC6D1D" w:rsidRPr="00BC6D1D">
                <w:rPr>
                  <w:rStyle w:val="Hyperlink"/>
                  <w:rFonts w:ascii="GHEA Grapalat" w:hAnsi="GHEA Grapalat" w:cs="Calibri"/>
                  <w:sz w:val="18"/>
                  <w:szCs w:val="18"/>
                </w:rPr>
                <w:t>tnoren@mail.ru</w:t>
              </w:r>
            </w:hyperlink>
          </w:p>
        </w:tc>
        <w:tc>
          <w:tcPr>
            <w:tcW w:w="2610" w:type="dxa"/>
            <w:shd w:val="clear" w:color="auto" w:fill="auto"/>
            <w:hideMark/>
          </w:tcPr>
          <w:p w14:paraId="59457EC9" w14:textId="437DFD80" w:rsidR="00BC6D1D" w:rsidRPr="00BC6D1D" w:rsidRDefault="00030346" w:rsidP="00BC6D1D">
            <w:pPr>
              <w:jc w:val="center"/>
              <w:rPr>
                <w:rFonts w:ascii="GHEA Grapalat" w:hAnsi="GHEA Grapalat" w:cs="Calibri"/>
                <w:color w:val="0000FF"/>
                <w:sz w:val="18"/>
                <w:szCs w:val="18"/>
                <w:u w:val="single"/>
              </w:rPr>
            </w:pPr>
            <w:hyperlink r:id="rId79" w:history="1">
              <w:r w:rsidR="00BC6D1D" w:rsidRPr="00BC6D1D">
                <w:rPr>
                  <w:rStyle w:val="Hyperlink"/>
                  <w:rFonts w:ascii="GHEA Grapalat" w:hAnsi="GHEA Grapalat" w:cs="Calibri"/>
                  <w:sz w:val="18"/>
                  <w:szCs w:val="18"/>
                </w:rPr>
                <w:t>khachham@mail.ru</w:t>
              </w:r>
            </w:hyperlink>
          </w:p>
        </w:tc>
      </w:tr>
      <w:tr w:rsidR="00BC6D1D" w:rsidRPr="005D0DF9" w14:paraId="323D4BC3" w14:textId="77777777" w:rsidTr="00BC6D1D">
        <w:trPr>
          <w:trHeight w:val="432"/>
        </w:trPr>
        <w:tc>
          <w:tcPr>
            <w:tcW w:w="551" w:type="dxa"/>
            <w:shd w:val="clear" w:color="auto" w:fill="auto"/>
            <w:hideMark/>
          </w:tcPr>
          <w:p w14:paraId="44CAB197" w14:textId="2203AF39"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36</w:t>
            </w:r>
          </w:p>
        </w:tc>
        <w:tc>
          <w:tcPr>
            <w:tcW w:w="2959" w:type="dxa"/>
            <w:shd w:val="clear" w:color="000000" w:fill="FFFFFF"/>
            <w:hideMark/>
          </w:tcPr>
          <w:p w14:paraId="2F0BCA3E" w14:textId="13291B2B"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 «Այգեհովտի  միջնակարգ դպրոց» ՊՈԱԿ </w:t>
            </w:r>
          </w:p>
        </w:tc>
        <w:tc>
          <w:tcPr>
            <w:tcW w:w="2970" w:type="dxa"/>
            <w:shd w:val="clear" w:color="000000" w:fill="FFFFFF"/>
            <w:hideMark/>
          </w:tcPr>
          <w:p w14:paraId="725A84F0" w14:textId="7B2E6D72"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Այգեհովիտ, փ. 1, շ. 89</w:t>
            </w:r>
          </w:p>
        </w:tc>
        <w:tc>
          <w:tcPr>
            <w:tcW w:w="1680" w:type="dxa"/>
            <w:shd w:val="clear" w:color="000000" w:fill="FFFFFF"/>
            <w:hideMark/>
          </w:tcPr>
          <w:p w14:paraId="15AAD1EB" w14:textId="3EC06244"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900378000120</w:t>
            </w:r>
          </w:p>
        </w:tc>
        <w:tc>
          <w:tcPr>
            <w:tcW w:w="1170" w:type="dxa"/>
            <w:shd w:val="clear" w:color="000000" w:fill="FFFFFF"/>
            <w:hideMark/>
          </w:tcPr>
          <w:p w14:paraId="5543D90B" w14:textId="466F3C2E"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07602918</w:t>
            </w:r>
          </w:p>
        </w:tc>
        <w:tc>
          <w:tcPr>
            <w:tcW w:w="1560" w:type="dxa"/>
            <w:shd w:val="clear" w:color="auto" w:fill="auto"/>
            <w:hideMark/>
          </w:tcPr>
          <w:p w14:paraId="26EA6F70" w14:textId="3D01DB9D"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93614422</w:t>
            </w:r>
          </w:p>
        </w:tc>
        <w:tc>
          <w:tcPr>
            <w:tcW w:w="2430" w:type="dxa"/>
            <w:shd w:val="clear" w:color="auto" w:fill="auto"/>
            <w:hideMark/>
          </w:tcPr>
          <w:p w14:paraId="0AC1D982" w14:textId="4F8FF17F" w:rsidR="00BC6D1D" w:rsidRPr="00BC6D1D" w:rsidRDefault="00BC6D1D" w:rsidP="00BC6D1D">
            <w:pPr>
              <w:jc w:val="center"/>
              <w:rPr>
                <w:rFonts w:ascii="GHEA Grapalat" w:hAnsi="GHEA Grapalat" w:cs="Calibri"/>
                <w:color w:val="0000FF"/>
                <w:sz w:val="18"/>
                <w:szCs w:val="18"/>
                <w:u w:val="single"/>
              </w:rPr>
            </w:pPr>
            <w:r w:rsidRPr="00BC6D1D">
              <w:rPr>
                <w:rFonts w:ascii="GHEA Grapalat" w:hAnsi="GHEA Grapalat" w:cs="Calibri"/>
                <w:color w:val="0000FF"/>
                <w:sz w:val="18"/>
                <w:szCs w:val="18"/>
                <w:u w:val="single"/>
              </w:rPr>
              <w:t>aygehovit_m.d@mail.ru</w:t>
            </w:r>
          </w:p>
        </w:tc>
        <w:tc>
          <w:tcPr>
            <w:tcW w:w="2610" w:type="dxa"/>
            <w:shd w:val="clear" w:color="auto" w:fill="auto"/>
            <w:hideMark/>
          </w:tcPr>
          <w:p w14:paraId="49C1FE15" w14:textId="3E8E2DF0" w:rsidR="00BC6D1D" w:rsidRPr="00BC6D1D" w:rsidRDefault="00030346" w:rsidP="00BC6D1D">
            <w:pPr>
              <w:jc w:val="center"/>
              <w:rPr>
                <w:rFonts w:ascii="GHEA Grapalat" w:hAnsi="GHEA Grapalat" w:cs="Calibri"/>
                <w:color w:val="0000FF"/>
                <w:sz w:val="18"/>
                <w:szCs w:val="18"/>
                <w:u w:val="single"/>
              </w:rPr>
            </w:pPr>
            <w:hyperlink r:id="rId80" w:history="1">
              <w:r w:rsidR="00BC6D1D" w:rsidRPr="00BC6D1D">
                <w:rPr>
                  <w:rStyle w:val="Hyperlink"/>
                  <w:rFonts w:ascii="GHEA Grapalat" w:hAnsi="GHEA Grapalat" w:cs="Calibri"/>
                  <w:sz w:val="18"/>
                  <w:szCs w:val="18"/>
                </w:rPr>
                <w:t>armen.melk@mail.ru</w:t>
              </w:r>
            </w:hyperlink>
          </w:p>
        </w:tc>
      </w:tr>
      <w:tr w:rsidR="00BC6D1D" w:rsidRPr="005D0DF9" w14:paraId="24A7384E" w14:textId="77777777" w:rsidTr="00BC6D1D">
        <w:trPr>
          <w:trHeight w:val="432"/>
        </w:trPr>
        <w:tc>
          <w:tcPr>
            <w:tcW w:w="551" w:type="dxa"/>
            <w:shd w:val="clear" w:color="auto" w:fill="auto"/>
            <w:hideMark/>
          </w:tcPr>
          <w:p w14:paraId="74905366" w14:textId="78396218"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37</w:t>
            </w:r>
          </w:p>
        </w:tc>
        <w:tc>
          <w:tcPr>
            <w:tcW w:w="2959" w:type="dxa"/>
            <w:shd w:val="clear" w:color="000000" w:fill="FFFFFF"/>
            <w:hideMark/>
          </w:tcPr>
          <w:p w14:paraId="5FDC6EE8" w14:textId="5305A5C0"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lang w:val="hy-AM"/>
              </w:rPr>
              <w:t xml:space="preserve"> «Վարագավանի Մ. Մանուչարյանի անվան  միջնակարգ դպրոց» ՊՈԱԿ </w:t>
            </w:r>
          </w:p>
        </w:tc>
        <w:tc>
          <w:tcPr>
            <w:tcW w:w="2970" w:type="dxa"/>
            <w:shd w:val="clear" w:color="000000" w:fill="FFFFFF"/>
            <w:hideMark/>
          </w:tcPr>
          <w:p w14:paraId="2697A80E" w14:textId="6408D06F"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գ.Վարագավան, փ. 7, փակուղի 8, շ.1</w:t>
            </w:r>
          </w:p>
        </w:tc>
        <w:tc>
          <w:tcPr>
            <w:tcW w:w="1680" w:type="dxa"/>
            <w:shd w:val="clear" w:color="000000" w:fill="FFFFFF"/>
            <w:hideMark/>
          </w:tcPr>
          <w:p w14:paraId="2316D889" w14:textId="16BFBE7A"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900388000052</w:t>
            </w:r>
          </w:p>
        </w:tc>
        <w:tc>
          <w:tcPr>
            <w:tcW w:w="1170" w:type="dxa"/>
            <w:shd w:val="clear" w:color="000000" w:fill="FFFFFF"/>
            <w:hideMark/>
          </w:tcPr>
          <w:p w14:paraId="3E7DC321" w14:textId="3EFEE412"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07804148</w:t>
            </w:r>
          </w:p>
        </w:tc>
        <w:tc>
          <w:tcPr>
            <w:tcW w:w="1560" w:type="dxa"/>
            <w:shd w:val="clear" w:color="auto" w:fill="auto"/>
            <w:hideMark/>
          </w:tcPr>
          <w:p w14:paraId="79B3AE23" w14:textId="05E08C09"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98 878384</w:t>
            </w:r>
          </w:p>
        </w:tc>
        <w:tc>
          <w:tcPr>
            <w:tcW w:w="2430" w:type="dxa"/>
            <w:shd w:val="clear" w:color="auto" w:fill="auto"/>
            <w:hideMark/>
          </w:tcPr>
          <w:p w14:paraId="7D2C7D28" w14:textId="2C64742C" w:rsidR="00BC6D1D" w:rsidRPr="00BC6D1D" w:rsidRDefault="00030346" w:rsidP="00BC6D1D">
            <w:pPr>
              <w:jc w:val="center"/>
              <w:rPr>
                <w:rFonts w:ascii="GHEA Grapalat" w:hAnsi="GHEA Grapalat" w:cs="Calibri"/>
                <w:color w:val="0000FF"/>
                <w:sz w:val="18"/>
                <w:szCs w:val="18"/>
                <w:u w:val="single"/>
              </w:rPr>
            </w:pPr>
            <w:hyperlink r:id="rId81" w:history="1">
              <w:r w:rsidR="00BC6D1D" w:rsidRPr="00BC6D1D">
                <w:rPr>
                  <w:rStyle w:val="Hyperlink"/>
                  <w:rFonts w:ascii="GHEA Grapalat" w:hAnsi="GHEA Grapalat" w:cs="Calibri"/>
                  <w:sz w:val="18"/>
                  <w:szCs w:val="18"/>
                </w:rPr>
                <w:t>varagavanimijdproc@mail.ru</w:t>
              </w:r>
            </w:hyperlink>
          </w:p>
        </w:tc>
        <w:tc>
          <w:tcPr>
            <w:tcW w:w="2610" w:type="dxa"/>
            <w:shd w:val="clear" w:color="auto" w:fill="auto"/>
            <w:hideMark/>
          </w:tcPr>
          <w:p w14:paraId="2ECA5EE5" w14:textId="5FF685D4" w:rsidR="00BC6D1D" w:rsidRPr="00BC6D1D" w:rsidRDefault="00BC6D1D" w:rsidP="00BC6D1D">
            <w:pPr>
              <w:jc w:val="center"/>
              <w:rPr>
                <w:rFonts w:ascii="GHEA Grapalat" w:hAnsi="GHEA Grapalat" w:cs="Calibri"/>
                <w:color w:val="0000FF"/>
                <w:sz w:val="18"/>
                <w:szCs w:val="18"/>
                <w:u w:val="single"/>
              </w:rPr>
            </w:pPr>
            <w:r w:rsidRPr="00BC6D1D">
              <w:rPr>
                <w:rFonts w:ascii="GHEA Grapalat" w:hAnsi="GHEA Grapalat" w:cs="Calibri"/>
                <w:color w:val="0000FF"/>
                <w:sz w:val="18"/>
                <w:szCs w:val="18"/>
                <w:u w:val="single"/>
              </w:rPr>
              <w:t>sargis.grigoryan.89@mail.ru</w:t>
            </w:r>
          </w:p>
        </w:tc>
      </w:tr>
      <w:tr w:rsidR="00BC6D1D" w:rsidRPr="005D0DF9" w14:paraId="2A369195" w14:textId="77777777" w:rsidTr="00BC6D1D">
        <w:trPr>
          <w:trHeight w:val="432"/>
        </w:trPr>
        <w:tc>
          <w:tcPr>
            <w:tcW w:w="551" w:type="dxa"/>
            <w:shd w:val="clear" w:color="auto" w:fill="auto"/>
            <w:hideMark/>
          </w:tcPr>
          <w:p w14:paraId="3E27DC42" w14:textId="315C14DB"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38</w:t>
            </w:r>
          </w:p>
        </w:tc>
        <w:tc>
          <w:tcPr>
            <w:tcW w:w="2959" w:type="dxa"/>
            <w:shd w:val="clear" w:color="000000" w:fill="FFFFFF"/>
            <w:hideMark/>
          </w:tcPr>
          <w:p w14:paraId="1A39943D" w14:textId="1F23DF9D"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 «Տավուշի   միջնակարգ դպրոց» ՊՈԱԿ </w:t>
            </w:r>
          </w:p>
        </w:tc>
        <w:tc>
          <w:tcPr>
            <w:tcW w:w="2970" w:type="dxa"/>
            <w:shd w:val="clear" w:color="000000" w:fill="FFFFFF"/>
            <w:hideMark/>
          </w:tcPr>
          <w:p w14:paraId="2DF8ADD8" w14:textId="310BCE66"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Տավուշ, փ.16. շ.7</w:t>
            </w:r>
          </w:p>
        </w:tc>
        <w:tc>
          <w:tcPr>
            <w:tcW w:w="1680" w:type="dxa"/>
            <w:shd w:val="clear" w:color="000000" w:fill="FFFFFF"/>
            <w:hideMark/>
          </w:tcPr>
          <w:p w14:paraId="38320E76" w14:textId="0C3E8155"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900388000235</w:t>
            </w:r>
          </w:p>
        </w:tc>
        <w:tc>
          <w:tcPr>
            <w:tcW w:w="1170" w:type="dxa"/>
            <w:shd w:val="clear" w:color="000000" w:fill="FFFFFF"/>
            <w:hideMark/>
          </w:tcPr>
          <w:p w14:paraId="73619A48" w14:textId="3D5955EF"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07803393</w:t>
            </w:r>
          </w:p>
        </w:tc>
        <w:tc>
          <w:tcPr>
            <w:tcW w:w="1560" w:type="dxa"/>
            <w:shd w:val="clear" w:color="auto" w:fill="auto"/>
            <w:hideMark/>
          </w:tcPr>
          <w:p w14:paraId="0268BF0F" w14:textId="5F25A881"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94330399</w:t>
            </w:r>
          </w:p>
        </w:tc>
        <w:tc>
          <w:tcPr>
            <w:tcW w:w="2430" w:type="dxa"/>
            <w:shd w:val="clear" w:color="auto" w:fill="auto"/>
            <w:hideMark/>
          </w:tcPr>
          <w:p w14:paraId="07766284" w14:textId="24B07D0A" w:rsidR="00BC6D1D" w:rsidRPr="00BC6D1D" w:rsidRDefault="00030346" w:rsidP="00BC6D1D">
            <w:pPr>
              <w:jc w:val="center"/>
              <w:rPr>
                <w:rFonts w:ascii="GHEA Grapalat" w:hAnsi="GHEA Grapalat" w:cs="Calibri"/>
                <w:color w:val="0000FF"/>
                <w:sz w:val="18"/>
                <w:szCs w:val="18"/>
                <w:u w:val="single"/>
              </w:rPr>
            </w:pPr>
            <w:hyperlink r:id="rId82" w:history="1">
              <w:r w:rsidR="00BC6D1D" w:rsidRPr="00BC6D1D">
                <w:rPr>
                  <w:rStyle w:val="Hyperlink"/>
                  <w:rFonts w:ascii="GHEA Grapalat" w:hAnsi="GHEA Grapalat" w:cs="Calibri"/>
                  <w:sz w:val="18"/>
                  <w:szCs w:val="18"/>
                </w:rPr>
                <w:t>school.tavush@mail.ru</w:t>
              </w:r>
            </w:hyperlink>
          </w:p>
        </w:tc>
        <w:tc>
          <w:tcPr>
            <w:tcW w:w="2610" w:type="dxa"/>
            <w:shd w:val="clear" w:color="auto" w:fill="auto"/>
            <w:hideMark/>
          </w:tcPr>
          <w:p w14:paraId="63AE210B" w14:textId="69A3A476" w:rsidR="00BC6D1D" w:rsidRPr="00BC6D1D" w:rsidRDefault="00030346" w:rsidP="00BC6D1D">
            <w:pPr>
              <w:jc w:val="center"/>
              <w:rPr>
                <w:rFonts w:ascii="GHEA Grapalat" w:hAnsi="GHEA Grapalat" w:cs="Calibri"/>
                <w:color w:val="0000FF"/>
                <w:sz w:val="18"/>
                <w:szCs w:val="18"/>
                <w:u w:val="single"/>
              </w:rPr>
            </w:pPr>
            <w:hyperlink r:id="rId83" w:history="1">
              <w:r w:rsidR="00BC6D1D" w:rsidRPr="00BC6D1D">
                <w:rPr>
                  <w:rStyle w:val="Hyperlink"/>
                  <w:rFonts w:ascii="GHEA Grapalat" w:hAnsi="GHEA Grapalat" w:cs="Calibri"/>
                  <w:sz w:val="18"/>
                  <w:szCs w:val="18"/>
                </w:rPr>
                <w:t>armenuhi.adamyan@mail.ru</w:t>
              </w:r>
            </w:hyperlink>
          </w:p>
        </w:tc>
      </w:tr>
      <w:tr w:rsidR="00BC6D1D" w:rsidRPr="005D0DF9" w14:paraId="3B0C9954" w14:textId="77777777" w:rsidTr="00BC6D1D">
        <w:trPr>
          <w:trHeight w:val="432"/>
        </w:trPr>
        <w:tc>
          <w:tcPr>
            <w:tcW w:w="551" w:type="dxa"/>
            <w:shd w:val="clear" w:color="auto" w:fill="auto"/>
            <w:hideMark/>
          </w:tcPr>
          <w:p w14:paraId="0A7BCF95" w14:textId="1FCF45A0"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39</w:t>
            </w:r>
          </w:p>
        </w:tc>
        <w:tc>
          <w:tcPr>
            <w:tcW w:w="2959" w:type="dxa"/>
            <w:shd w:val="clear" w:color="000000" w:fill="FFFFFF"/>
            <w:hideMark/>
          </w:tcPr>
          <w:p w14:paraId="4AD7416C" w14:textId="279B9D4C"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lang w:val="hy-AM"/>
              </w:rPr>
              <w:t xml:space="preserve"> «Արծվաբերդի Բ. Աղաբաբյանի անվան միջնակարգ դպրոց» ՊՈԱԿ </w:t>
            </w:r>
          </w:p>
        </w:tc>
        <w:tc>
          <w:tcPr>
            <w:tcW w:w="2970" w:type="dxa"/>
            <w:shd w:val="clear" w:color="000000" w:fill="FFFFFF"/>
            <w:hideMark/>
          </w:tcPr>
          <w:p w14:paraId="3EF5B236" w14:textId="1E12B9FE"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Արծվաբերդ, փ.13. շ.12</w:t>
            </w:r>
          </w:p>
        </w:tc>
        <w:tc>
          <w:tcPr>
            <w:tcW w:w="1680" w:type="dxa"/>
            <w:shd w:val="clear" w:color="000000" w:fill="FFFFFF"/>
            <w:hideMark/>
          </w:tcPr>
          <w:p w14:paraId="72C2A39F" w14:textId="7F050AB1"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900388000011</w:t>
            </w:r>
          </w:p>
        </w:tc>
        <w:tc>
          <w:tcPr>
            <w:tcW w:w="1170" w:type="dxa"/>
            <w:shd w:val="clear" w:color="000000" w:fill="FFFFFF"/>
            <w:hideMark/>
          </w:tcPr>
          <w:p w14:paraId="300BFB15" w14:textId="3CBA1103"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07806023</w:t>
            </w:r>
          </w:p>
        </w:tc>
        <w:tc>
          <w:tcPr>
            <w:tcW w:w="1560" w:type="dxa"/>
            <w:shd w:val="clear" w:color="auto" w:fill="auto"/>
            <w:hideMark/>
          </w:tcPr>
          <w:p w14:paraId="56AC12E5" w14:textId="17A4194A"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93930471</w:t>
            </w:r>
          </w:p>
        </w:tc>
        <w:tc>
          <w:tcPr>
            <w:tcW w:w="2430" w:type="dxa"/>
            <w:shd w:val="clear" w:color="auto" w:fill="auto"/>
            <w:hideMark/>
          </w:tcPr>
          <w:p w14:paraId="225DB2DC" w14:textId="35B1D2E4" w:rsidR="00BC6D1D" w:rsidRPr="00BC6D1D" w:rsidRDefault="00BC6D1D" w:rsidP="00BC6D1D">
            <w:pPr>
              <w:jc w:val="center"/>
              <w:rPr>
                <w:rFonts w:ascii="GHEA Grapalat" w:hAnsi="GHEA Grapalat" w:cs="Calibri"/>
                <w:color w:val="0000FF"/>
                <w:sz w:val="18"/>
                <w:szCs w:val="18"/>
                <w:u w:val="single"/>
              </w:rPr>
            </w:pPr>
            <w:r w:rsidRPr="00BC6D1D">
              <w:rPr>
                <w:rFonts w:ascii="GHEA Grapalat" w:hAnsi="GHEA Grapalat" w:cs="Calibri"/>
                <w:color w:val="0000FF"/>
                <w:sz w:val="18"/>
                <w:szCs w:val="18"/>
                <w:u w:val="single"/>
              </w:rPr>
              <w:t>artsvaberd_mijn.dp@mail.ru</w:t>
            </w:r>
          </w:p>
        </w:tc>
        <w:tc>
          <w:tcPr>
            <w:tcW w:w="2610" w:type="dxa"/>
            <w:shd w:val="clear" w:color="auto" w:fill="auto"/>
            <w:hideMark/>
          </w:tcPr>
          <w:p w14:paraId="7FA36953" w14:textId="11FCAFF8" w:rsidR="00BC6D1D" w:rsidRPr="00BC6D1D" w:rsidRDefault="00030346" w:rsidP="00BC6D1D">
            <w:pPr>
              <w:jc w:val="center"/>
              <w:rPr>
                <w:rFonts w:ascii="GHEA Grapalat" w:hAnsi="GHEA Grapalat" w:cs="Calibri"/>
                <w:color w:val="0000FF"/>
                <w:sz w:val="18"/>
                <w:szCs w:val="18"/>
                <w:u w:val="single"/>
              </w:rPr>
            </w:pPr>
            <w:hyperlink r:id="rId84" w:history="1">
              <w:r w:rsidR="00BC6D1D" w:rsidRPr="00BC6D1D">
                <w:rPr>
                  <w:rStyle w:val="Hyperlink"/>
                  <w:rFonts w:ascii="GHEA Grapalat" w:hAnsi="GHEA Grapalat" w:cs="Calibri"/>
                  <w:sz w:val="18"/>
                  <w:szCs w:val="18"/>
                </w:rPr>
                <w:t>arpineroshikyan1983@gmail.com</w:t>
              </w:r>
            </w:hyperlink>
          </w:p>
        </w:tc>
      </w:tr>
      <w:tr w:rsidR="00BC6D1D" w:rsidRPr="005D0DF9" w14:paraId="10C51FC5" w14:textId="77777777" w:rsidTr="00BC6D1D">
        <w:trPr>
          <w:trHeight w:val="432"/>
        </w:trPr>
        <w:tc>
          <w:tcPr>
            <w:tcW w:w="551" w:type="dxa"/>
            <w:shd w:val="clear" w:color="auto" w:fill="auto"/>
            <w:hideMark/>
          </w:tcPr>
          <w:p w14:paraId="6D62EEE0" w14:textId="78234736"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40</w:t>
            </w:r>
          </w:p>
        </w:tc>
        <w:tc>
          <w:tcPr>
            <w:tcW w:w="2959" w:type="dxa"/>
            <w:shd w:val="clear" w:color="000000" w:fill="FFFFFF"/>
            <w:hideMark/>
          </w:tcPr>
          <w:p w14:paraId="0772EC88" w14:textId="2A31458A"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«Թեղուտի միջնակարգ դպրոց» ՊՈԱԿ </w:t>
            </w:r>
          </w:p>
        </w:tc>
        <w:tc>
          <w:tcPr>
            <w:tcW w:w="2970" w:type="dxa"/>
            <w:shd w:val="clear" w:color="000000" w:fill="FFFFFF"/>
            <w:hideMark/>
          </w:tcPr>
          <w:p w14:paraId="5EE8D946" w14:textId="24413034" w:rsidR="00BC6D1D" w:rsidRPr="00BC6D1D" w:rsidRDefault="00BC6D1D" w:rsidP="00BC6D1D">
            <w:pPr>
              <w:spacing w:before="40" w:after="40"/>
              <w:rPr>
                <w:rFonts w:ascii="GHEA Grapalat" w:hAnsi="GHEA Grapalat" w:cs="Calibri"/>
                <w:sz w:val="18"/>
                <w:szCs w:val="18"/>
              </w:rPr>
            </w:pPr>
            <w:proofErr w:type="gramStart"/>
            <w:r w:rsidRPr="00BC6D1D">
              <w:rPr>
                <w:rFonts w:ascii="GHEA Grapalat" w:hAnsi="GHEA Grapalat" w:cs="Calibri"/>
                <w:sz w:val="18"/>
                <w:szCs w:val="18"/>
              </w:rPr>
              <w:t>գ.  Թեղուտի</w:t>
            </w:r>
            <w:proofErr w:type="gramEnd"/>
            <w:r w:rsidRPr="00BC6D1D">
              <w:rPr>
                <w:rFonts w:ascii="GHEA Grapalat" w:hAnsi="GHEA Grapalat" w:cs="Calibri"/>
                <w:sz w:val="18"/>
                <w:szCs w:val="18"/>
              </w:rPr>
              <w:t xml:space="preserve">  , փ.6. շ.13</w:t>
            </w:r>
          </w:p>
        </w:tc>
        <w:tc>
          <w:tcPr>
            <w:tcW w:w="1680" w:type="dxa"/>
            <w:shd w:val="clear" w:color="000000" w:fill="FFFFFF"/>
            <w:hideMark/>
          </w:tcPr>
          <w:p w14:paraId="25E4314A" w14:textId="656C0BF9"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900408000124</w:t>
            </w:r>
          </w:p>
        </w:tc>
        <w:tc>
          <w:tcPr>
            <w:tcW w:w="1170" w:type="dxa"/>
            <w:shd w:val="clear" w:color="000000" w:fill="FFFFFF"/>
            <w:hideMark/>
          </w:tcPr>
          <w:p w14:paraId="3E43BC13" w14:textId="0A728F6C"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07904494</w:t>
            </w:r>
          </w:p>
        </w:tc>
        <w:tc>
          <w:tcPr>
            <w:tcW w:w="1560" w:type="dxa"/>
            <w:shd w:val="clear" w:color="auto" w:fill="auto"/>
            <w:hideMark/>
          </w:tcPr>
          <w:p w14:paraId="4792F6B9" w14:textId="575B25DA"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93553286</w:t>
            </w:r>
          </w:p>
        </w:tc>
        <w:tc>
          <w:tcPr>
            <w:tcW w:w="2430" w:type="dxa"/>
            <w:shd w:val="clear" w:color="auto" w:fill="auto"/>
            <w:hideMark/>
          </w:tcPr>
          <w:p w14:paraId="6C0FFE88" w14:textId="1D2894EA" w:rsidR="00BC6D1D" w:rsidRPr="00BC6D1D" w:rsidRDefault="00030346" w:rsidP="00BC6D1D">
            <w:pPr>
              <w:jc w:val="center"/>
              <w:rPr>
                <w:rFonts w:ascii="GHEA Grapalat" w:hAnsi="GHEA Grapalat" w:cs="Calibri"/>
                <w:color w:val="0000FF"/>
                <w:sz w:val="18"/>
                <w:szCs w:val="18"/>
                <w:u w:val="single"/>
              </w:rPr>
            </w:pPr>
            <w:hyperlink r:id="rId85" w:history="1">
              <w:r w:rsidR="00BC6D1D" w:rsidRPr="00BC6D1D">
                <w:rPr>
                  <w:rStyle w:val="Hyperlink"/>
                  <w:rFonts w:ascii="GHEA Grapalat" w:hAnsi="GHEA Grapalat" w:cs="Calibri"/>
                  <w:sz w:val="18"/>
                  <w:szCs w:val="18"/>
                </w:rPr>
                <w:t>teghutdproc11@mail.ru</w:t>
              </w:r>
            </w:hyperlink>
          </w:p>
        </w:tc>
        <w:tc>
          <w:tcPr>
            <w:tcW w:w="2610" w:type="dxa"/>
            <w:shd w:val="clear" w:color="auto" w:fill="auto"/>
            <w:hideMark/>
          </w:tcPr>
          <w:p w14:paraId="3CA493C1" w14:textId="594747FE" w:rsidR="00BC6D1D" w:rsidRPr="00BC6D1D" w:rsidRDefault="00030346" w:rsidP="00BC6D1D">
            <w:pPr>
              <w:jc w:val="center"/>
              <w:rPr>
                <w:rFonts w:ascii="GHEA Grapalat" w:hAnsi="GHEA Grapalat" w:cs="Calibri"/>
                <w:color w:val="0000FF"/>
                <w:sz w:val="18"/>
                <w:szCs w:val="18"/>
                <w:u w:val="single"/>
              </w:rPr>
            </w:pPr>
            <w:hyperlink r:id="rId86" w:history="1">
              <w:r w:rsidR="00BC6D1D" w:rsidRPr="00BC6D1D">
                <w:rPr>
                  <w:rStyle w:val="Hyperlink"/>
                  <w:rFonts w:ascii="GHEA Grapalat" w:hAnsi="GHEA Grapalat" w:cs="Calibri"/>
                  <w:sz w:val="18"/>
                  <w:szCs w:val="18"/>
                </w:rPr>
                <w:t>argam_tamrazyan@mail.ru</w:t>
              </w:r>
            </w:hyperlink>
          </w:p>
        </w:tc>
      </w:tr>
      <w:tr w:rsidR="00BC6D1D" w:rsidRPr="005D0DF9" w14:paraId="3E8A544D" w14:textId="77777777" w:rsidTr="00BC6D1D">
        <w:trPr>
          <w:trHeight w:val="432"/>
        </w:trPr>
        <w:tc>
          <w:tcPr>
            <w:tcW w:w="551" w:type="dxa"/>
            <w:shd w:val="clear" w:color="auto" w:fill="auto"/>
            <w:hideMark/>
          </w:tcPr>
          <w:p w14:paraId="75607512" w14:textId="62A307F7"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41</w:t>
            </w:r>
          </w:p>
        </w:tc>
        <w:tc>
          <w:tcPr>
            <w:tcW w:w="2959" w:type="dxa"/>
            <w:shd w:val="clear" w:color="000000" w:fill="FFFFFF"/>
            <w:hideMark/>
          </w:tcPr>
          <w:p w14:paraId="10782FB3" w14:textId="68670407"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lang w:val="hy-AM"/>
              </w:rPr>
              <w:t xml:space="preserve"> «Վ.Ծաղկավանի  միջնակարգ դպրոց» ՊՈԱԿ </w:t>
            </w:r>
          </w:p>
        </w:tc>
        <w:tc>
          <w:tcPr>
            <w:tcW w:w="2970" w:type="dxa"/>
            <w:shd w:val="clear" w:color="000000" w:fill="FFFFFF"/>
            <w:hideMark/>
          </w:tcPr>
          <w:p w14:paraId="6DCA98C0" w14:textId="3EFE1091"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Վերին Ծաղկավան, փ. 1, շ.12</w:t>
            </w:r>
          </w:p>
        </w:tc>
        <w:tc>
          <w:tcPr>
            <w:tcW w:w="1680" w:type="dxa"/>
            <w:shd w:val="clear" w:color="000000" w:fill="FFFFFF"/>
            <w:hideMark/>
          </w:tcPr>
          <w:p w14:paraId="1052FCD5" w14:textId="0F23F6F1"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900388000029</w:t>
            </w:r>
          </w:p>
        </w:tc>
        <w:tc>
          <w:tcPr>
            <w:tcW w:w="1170" w:type="dxa"/>
            <w:shd w:val="clear" w:color="000000" w:fill="FFFFFF"/>
            <w:hideMark/>
          </w:tcPr>
          <w:p w14:paraId="5ABA2D40" w14:textId="3311C395"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07804646</w:t>
            </w:r>
          </w:p>
        </w:tc>
        <w:tc>
          <w:tcPr>
            <w:tcW w:w="1560" w:type="dxa"/>
            <w:shd w:val="clear" w:color="auto" w:fill="auto"/>
            <w:hideMark/>
          </w:tcPr>
          <w:p w14:paraId="3366E118" w14:textId="3AB4AC3B"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77200754</w:t>
            </w:r>
          </w:p>
        </w:tc>
        <w:tc>
          <w:tcPr>
            <w:tcW w:w="2430" w:type="dxa"/>
            <w:shd w:val="clear" w:color="auto" w:fill="auto"/>
            <w:hideMark/>
          </w:tcPr>
          <w:p w14:paraId="0CD61E54" w14:textId="147A85C6" w:rsidR="00BC6D1D" w:rsidRPr="00BC6D1D" w:rsidRDefault="00030346" w:rsidP="00BC6D1D">
            <w:pPr>
              <w:jc w:val="center"/>
              <w:rPr>
                <w:rFonts w:ascii="GHEA Grapalat" w:hAnsi="GHEA Grapalat" w:cs="Calibri"/>
                <w:color w:val="0000FF"/>
                <w:sz w:val="18"/>
                <w:szCs w:val="18"/>
                <w:u w:val="single"/>
              </w:rPr>
            </w:pPr>
            <w:hyperlink r:id="rId87" w:history="1">
              <w:r w:rsidR="00BC6D1D" w:rsidRPr="00BC6D1D">
                <w:rPr>
                  <w:rStyle w:val="Hyperlink"/>
                  <w:rFonts w:ascii="GHEA Grapalat" w:hAnsi="GHEA Grapalat" w:cs="Calibri"/>
                  <w:sz w:val="18"/>
                  <w:szCs w:val="18"/>
                </w:rPr>
                <w:t>v.thaghkavan@list.am</w:t>
              </w:r>
            </w:hyperlink>
          </w:p>
        </w:tc>
        <w:tc>
          <w:tcPr>
            <w:tcW w:w="2610" w:type="dxa"/>
            <w:shd w:val="clear" w:color="auto" w:fill="auto"/>
            <w:hideMark/>
          </w:tcPr>
          <w:p w14:paraId="0D56305F" w14:textId="086E46E7" w:rsidR="00BC6D1D" w:rsidRPr="00BC6D1D" w:rsidRDefault="00030346" w:rsidP="00BC6D1D">
            <w:pPr>
              <w:jc w:val="center"/>
              <w:rPr>
                <w:rFonts w:ascii="GHEA Grapalat" w:hAnsi="GHEA Grapalat" w:cs="Calibri"/>
                <w:color w:val="0000FF"/>
                <w:sz w:val="18"/>
                <w:szCs w:val="18"/>
                <w:u w:val="single"/>
              </w:rPr>
            </w:pPr>
            <w:hyperlink r:id="rId88" w:history="1">
              <w:r w:rsidR="00BC6D1D" w:rsidRPr="00BC6D1D">
                <w:rPr>
                  <w:rStyle w:val="Hyperlink"/>
                  <w:rFonts w:ascii="GHEA Grapalat" w:hAnsi="GHEA Grapalat" w:cs="Calibri"/>
                  <w:sz w:val="18"/>
                  <w:szCs w:val="18"/>
                </w:rPr>
                <w:t>rashoyan.nelli@mail.ru</w:t>
              </w:r>
            </w:hyperlink>
          </w:p>
        </w:tc>
      </w:tr>
      <w:tr w:rsidR="00BC6D1D" w:rsidRPr="005D0DF9" w14:paraId="795BD11E" w14:textId="77777777" w:rsidTr="00BC6D1D">
        <w:trPr>
          <w:trHeight w:val="432"/>
        </w:trPr>
        <w:tc>
          <w:tcPr>
            <w:tcW w:w="551" w:type="dxa"/>
            <w:shd w:val="clear" w:color="auto" w:fill="auto"/>
            <w:hideMark/>
          </w:tcPr>
          <w:p w14:paraId="5BD0D2C1" w14:textId="2D9C00B0"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42</w:t>
            </w:r>
          </w:p>
        </w:tc>
        <w:tc>
          <w:tcPr>
            <w:tcW w:w="2959" w:type="dxa"/>
            <w:shd w:val="clear" w:color="000000" w:fill="FFFFFF"/>
            <w:hideMark/>
          </w:tcPr>
          <w:p w14:paraId="75322C92" w14:textId="06B13EC5"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lang w:val="hy-AM"/>
              </w:rPr>
              <w:t xml:space="preserve">«Կողբի Բագրատ Սահակյանի անվան թիվ 2  միջնակարգ դպրոց» ՊՈԱԿ </w:t>
            </w:r>
          </w:p>
        </w:tc>
        <w:tc>
          <w:tcPr>
            <w:tcW w:w="2970" w:type="dxa"/>
            <w:shd w:val="clear" w:color="000000" w:fill="FFFFFF"/>
            <w:hideMark/>
          </w:tcPr>
          <w:p w14:paraId="20E4E3EA" w14:textId="44F40796"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Կողբ, փ.9</w:t>
            </w:r>
          </w:p>
        </w:tc>
        <w:tc>
          <w:tcPr>
            <w:tcW w:w="1680" w:type="dxa"/>
            <w:shd w:val="clear" w:color="000000" w:fill="FFFFFF"/>
            <w:hideMark/>
          </w:tcPr>
          <w:p w14:paraId="080839B0" w14:textId="3A7F1950"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900398000035</w:t>
            </w:r>
          </w:p>
        </w:tc>
        <w:tc>
          <w:tcPr>
            <w:tcW w:w="1170" w:type="dxa"/>
            <w:shd w:val="clear" w:color="000000" w:fill="FFFFFF"/>
            <w:hideMark/>
          </w:tcPr>
          <w:p w14:paraId="3E99D8D3" w14:textId="09F73419"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07402059</w:t>
            </w:r>
          </w:p>
        </w:tc>
        <w:tc>
          <w:tcPr>
            <w:tcW w:w="1560" w:type="dxa"/>
            <w:shd w:val="clear" w:color="auto" w:fill="auto"/>
            <w:hideMark/>
          </w:tcPr>
          <w:p w14:paraId="2F1FDFDC" w14:textId="79E49EC9"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77068412</w:t>
            </w:r>
          </w:p>
        </w:tc>
        <w:tc>
          <w:tcPr>
            <w:tcW w:w="2430" w:type="dxa"/>
            <w:shd w:val="clear" w:color="auto" w:fill="auto"/>
            <w:hideMark/>
          </w:tcPr>
          <w:p w14:paraId="74DBC027" w14:textId="5D15F2BC" w:rsidR="00BC6D1D" w:rsidRPr="00BC6D1D" w:rsidRDefault="00030346" w:rsidP="00BC6D1D">
            <w:pPr>
              <w:jc w:val="center"/>
              <w:rPr>
                <w:rFonts w:ascii="GHEA Grapalat" w:hAnsi="GHEA Grapalat" w:cs="Calibri"/>
                <w:color w:val="0000FF"/>
                <w:sz w:val="18"/>
                <w:szCs w:val="18"/>
                <w:u w:val="single"/>
              </w:rPr>
            </w:pPr>
            <w:hyperlink r:id="rId89" w:history="1">
              <w:r w:rsidR="00BC6D1D" w:rsidRPr="00BC6D1D">
                <w:rPr>
                  <w:rStyle w:val="Hyperlink"/>
                  <w:rFonts w:ascii="GHEA Grapalat" w:hAnsi="GHEA Grapalat" w:cs="Calibri"/>
                  <w:sz w:val="18"/>
                  <w:szCs w:val="18"/>
                </w:rPr>
                <w:t>koghb2@rambler.ru</w:t>
              </w:r>
            </w:hyperlink>
          </w:p>
        </w:tc>
        <w:tc>
          <w:tcPr>
            <w:tcW w:w="2610" w:type="dxa"/>
            <w:shd w:val="clear" w:color="auto" w:fill="auto"/>
            <w:hideMark/>
          </w:tcPr>
          <w:p w14:paraId="2D679214" w14:textId="6A1B055B" w:rsidR="00BC6D1D" w:rsidRPr="00BC6D1D" w:rsidRDefault="00030346" w:rsidP="00BC6D1D">
            <w:pPr>
              <w:jc w:val="center"/>
              <w:rPr>
                <w:rFonts w:ascii="GHEA Grapalat" w:hAnsi="GHEA Grapalat" w:cs="Calibri"/>
                <w:color w:val="0000FF"/>
                <w:sz w:val="18"/>
                <w:szCs w:val="18"/>
                <w:u w:val="single"/>
              </w:rPr>
            </w:pPr>
            <w:hyperlink r:id="rId90" w:history="1">
              <w:r w:rsidR="00BC6D1D" w:rsidRPr="00BC6D1D">
                <w:rPr>
                  <w:rStyle w:val="Hyperlink"/>
                  <w:rFonts w:ascii="GHEA Grapalat" w:hAnsi="GHEA Grapalat" w:cs="Calibri"/>
                  <w:sz w:val="18"/>
                  <w:szCs w:val="18"/>
                </w:rPr>
                <w:t>koghb2@rambler.ru</w:t>
              </w:r>
            </w:hyperlink>
          </w:p>
        </w:tc>
      </w:tr>
      <w:tr w:rsidR="00BC6D1D" w:rsidRPr="005D0DF9" w14:paraId="104CE89C" w14:textId="77777777" w:rsidTr="00BC6D1D">
        <w:trPr>
          <w:trHeight w:val="432"/>
        </w:trPr>
        <w:tc>
          <w:tcPr>
            <w:tcW w:w="551" w:type="dxa"/>
            <w:shd w:val="clear" w:color="auto" w:fill="auto"/>
            <w:hideMark/>
          </w:tcPr>
          <w:p w14:paraId="52727385" w14:textId="7F240E99"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43</w:t>
            </w:r>
          </w:p>
        </w:tc>
        <w:tc>
          <w:tcPr>
            <w:tcW w:w="2959" w:type="dxa"/>
            <w:shd w:val="clear" w:color="000000" w:fill="FFFFFF"/>
            <w:hideMark/>
          </w:tcPr>
          <w:p w14:paraId="0BC68678" w14:textId="1DF2C1D7"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 «Նավուրի միջնակարգ դպրոց» ՊՈԱԿ </w:t>
            </w:r>
          </w:p>
        </w:tc>
        <w:tc>
          <w:tcPr>
            <w:tcW w:w="2970" w:type="dxa"/>
            <w:shd w:val="clear" w:color="000000" w:fill="FFFFFF"/>
            <w:hideMark/>
          </w:tcPr>
          <w:p w14:paraId="5A215234" w14:textId="6234BEA9"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Նավուր փ.2. շ.10</w:t>
            </w:r>
          </w:p>
        </w:tc>
        <w:tc>
          <w:tcPr>
            <w:tcW w:w="1680" w:type="dxa"/>
            <w:shd w:val="clear" w:color="000000" w:fill="FFFFFF"/>
            <w:hideMark/>
          </w:tcPr>
          <w:p w14:paraId="4B5B7FF6" w14:textId="72E398DA"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900388000193</w:t>
            </w:r>
          </w:p>
        </w:tc>
        <w:tc>
          <w:tcPr>
            <w:tcW w:w="1170" w:type="dxa"/>
            <w:shd w:val="clear" w:color="000000" w:fill="FFFFFF"/>
            <w:hideMark/>
          </w:tcPr>
          <w:p w14:paraId="1048EFDD" w14:textId="627BDA5B"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07805132</w:t>
            </w:r>
          </w:p>
        </w:tc>
        <w:tc>
          <w:tcPr>
            <w:tcW w:w="1560" w:type="dxa"/>
            <w:shd w:val="clear" w:color="auto" w:fill="auto"/>
            <w:hideMark/>
          </w:tcPr>
          <w:p w14:paraId="5926AF8D" w14:textId="567731CC"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94336464</w:t>
            </w:r>
          </w:p>
        </w:tc>
        <w:tc>
          <w:tcPr>
            <w:tcW w:w="2430" w:type="dxa"/>
            <w:shd w:val="clear" w:color="auto" w:fill="auto"/>
            <w:hideMark/>
          </w:tcPr>
          <w:p w14:paraId="3C298BE4" w14:textId="19CA4376" w:rsidR="00BC6D1D" w:rsidRPr="00BC6D1D" w:rsidRDefault="00030346" w:rsidP="00BC6D1D">
            <w:pPr>
              <w:jc w:val="center"/>
              <w:rPr>
                <w:rFonts w:ascii="GHEA Grapalat" w:hAnsi="GHEA Grapalat" w:cs="Calibri"/>
                <w:color w:val="0000FF"/>
                <w:sz w:val="18"/>
                <w:szCs w:val="18"/>
                <w:u w:val="single"/>
              </w:rPr>
            </w:pPr>
            <w:hyperlink r:id="rId91" w:history="1">
              <w:r w:rsidR="00BC6D1D" w:rsidRPr="00BC6D1D">
                <w:rPr>
                  <w:rStyle w:val="Hyperlink"/>
                  <w:rFonts w:ascii="GHEA Grapalat" w:hAnsi="GHEA Grapalat" w:cs="Calibri"/>
                  <w:sz w:val="18"/>
                  <w:szCs w:val="18"/>
                </w:rPr>
                <w:t>navurdproc@mail.ru</w:t>
              </w:r>
            </w:hyperlink>
          </w:p>
        </w:tc>
        <w:tc>
          <w:tcPr>
            <w:tcW w:w="2610" w:type="dxa"/>
            <w:shd w:val="clear" w:color="auto" w:fill="auto"/>
            <w:hideMark/>
          </w:tcPr>
          <w:p w14:paraId="20E8713D" w14:textId="06F56228" w:rsidR="00BC6D1D" w:rsidRPr="00BC6D1D" w:rsidRDefault="00030346" w:rsidP="00BC6D1D">
            <w:pPr>
              <w:jc w:val="center"/>
              <w:rPr>
                <w:rFonts w:ascii="GHEA Grapalat" w:hAnsi="GHEA Grapalat" w:cs="Calibri"/>
                <w:color w:val="0000FF"/>
                <w:sz w:val="18"/>
                <w:szCs w:val="18"/>
                <w:u w:val="single"/>
              </w:rPr>
            </w:pPr>
            <w:hyperlink r:id="rId92" w:history="1">
              <w:r w:rsidR="00BC6D1D" w:rsidRPr="00BC6D1D">
                <w:rPr>
                  <w:rStyle w:val="Hyperlink"/>
                  <w:rFonts w:ascii="GHEA Grapalat" w:hAnsi="GHEA Grapalat" w:cs="Calibri"/>
                  <w:sz w:val="18"/>
                  <w:szCs w:val="18"/>
                </w:rPr>
                <w:t>serinemirzoyan.1989@gmail.com</w:t>
              </w:r>
            </w:hyperlink>
          </w:p>
        </w:tc>
      </w:tr>
      <w:tr w:rsidR="00BC6D1D" w:rsidRPr="005D0DF9" w14:paraId="42446CD2" w14:textId="77777777" w:rsidTr="00BC6D1D">
        <w:trPr>
          <w:trHeight w:val="432"/>
        </w:trPr>
        <w:tc>
          <w:tcPr>
            <w:tcW w:w="551" w:type="dxa"/>
            <w:shd w:val="clear" w:color="auto" w:fill="auto"/>
            <w:hideMark/>
          </w:tcPr>
          <w:p w14:paraId="71846C08" w14:textId="540AA4B8"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44</w:t>
            </w:r>
          </w:p>
        </w:tc>
        <w:tc>
          <w:tcPr>
            <w:tcW w:w="2959" w:type="dxa"/>
            <w:shd w:val="clear" w:color="000000" w:fill="FFFFFF"/>
            <w:hideMark/>
          </w:tcPr>
          <w:p w14:paraId="00315410" w14:textId="6283B5BF"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lang w:val="hy-AM"/>
              </w:rPr>
              <w:t xml:space="preserve"> «Չորաթանի Ա. Ուդումյանի անվան  միջնակարգ դպրոց» ՊՈԱԿ </w:t>
            </w:r>
          </w:p>
        </w:tc>
        <w:tc>
          <w:tcPr>
            <w:tcW w:w="2970" w:type="dxa"/>
            <w:shd w:val="clear" w:color="000000" w:fill="FFFFFF"/>
            <w:hideMark/>
          </w:tcPr>
          <w:p w14:paraId="7F72A5AD" w14:textId="72B29824"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Չորաթան, փ.2. շ.7</w:t>
            </w:r>
          </w:p>
        </w:tc>
        <w:tc>
          <w:tcPr>
            <w:tcW w:w="1680" w:type="dxa"/>
            <w:shd w:val="clear" w:color="000000" w:fill="FFFFFF"/>
            <w:hideMark/>
          </w:tcPr>
          <w:p w14:paraId="6C4AE312" w14:textId="7A753913"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900388000177</w:t>
            </w:r>
          </w:p>
        </w:tc>
        <w:tc>
          <w:tcPr>
            <w:tcW w:w="1170" w:type="dxa"/>
            <w:shd w:val="clear" w:color="000000" w:fill="FFFFFF"/>
            <w:hideMark/>
          </w:tcPr>
          <w:p w14:paraId="0FF6101F" w14:textId="01BD186B"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07804894</w:t>
            </w:r>
          </w:p>
        </w:tc>
        <w:tc>
          <w:tcPr>
            <w:tcW w:w="1560" w:type="dxa"/>
            <w:shd w:val="clear" w:color="auto" w:fill="auto"/>
            <w:hideMark/>
          </w:tcPr>
          <w:p w14:paraId="6DD51BFF" w14:textId="247C02B2"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00BD5EFF">
              <w:rPr>
                <w:rFonts w:ascii="GHEA Grapalat" w:hAnsi="GHEA Grapalat" w:cs="Calibri"/>
                <w:color w:val="000000"/>
                <w:sz w:val="18"/>
                <w:szCs w:val="18"/>
              </w:rPr>
              <w:t>933516</w:t>
            </w:r>
            <w:r w:rsidRPr="00BC6D1D">
              <w:rPr>
                <w:rFonts w:ascii="GHEA Grapalat" w:hAnsi="GHEA Grapalat" w:cs="Calibri"/>
                <w:color w:val="000000"/>
                <w:sz w:val="18"/>
                <w:szCs w:val="18"/>
              </w:rPr>
              <w:t>90</w:t>
            </w:r>
          </w:p>
        </w:tc>
        <w:tc>
          <w:tcPr>
            <w:tcW w:w="2430" w:type="dxa"/>
            <w:shd w:val="clear" w:color="auto" w:fill="auto"/>
            <w:hideMark/>
          </w:tcPr>
          <w:p w14:paraId="23A00252" w14:textId="67CD23B3" w:rsidR="00BC6D1D" w:rsidRPr="00BC6D1D" w:rsidRDefault="00030346" w:rsidP="00BC6D1D">
            <w:pPr>
              <w:jc w:val="center"/>
              <w:rPr>
                <w:rFonts w:ascii="GHEA Grapalat" w:hAnsi="GHEA Grapalat" w:cs="Calibri"/>
                <w:color w:val="0000FF"/>
                <w:sz w:val="18"/>
                <w:szCs w:val="18"/>
                <w:u w:val="single"/>
              </w:rPr>
            </w:pPr>
            <w:hyperlink r:id="rId93" w:history="1">
              <w:r w:rsidR="00BC6D1D" w:rsidRPr="00BC6D1D">
                <w:rPr>
                  <w:rStyle w:val="Hyperlink"/>
                  <w:rFonts w:ascii="GHEA Grapalat" w:hAnsi="GHEA Grapalat" w:cs="Calibri"/>
                  <w:sz w:val="18"/>
                  <w:szCs w:val="18"/>
                </w:rPr>
                <w:t>dproc.choratan@bk.tu</w:t>
              </w:r>
            </w:hyperlink>
          </w:p>
        </w:tc>
        <w:tc>
          <w:tcPr>
            <w:tcW w:w="2610" w:type="dxa"/>
            <w:shd w:val="clear" w:color="auto" w:fill="auto"/>
            <w:hideMark/>
          </w:tcPr>
          <w:p w14:paraId="4C85C0DB" w14:textId="6D5D1DEE" w:rsidR="00BC6D1D" w:rsidRPr="00BC6D1D" w:rsidRDefault="00030346" w:rsidP="00BC6D1D">
            <w:pPr>
              <w:jc w:val="center"/>
              <w:rPr>
                <w:rFonts w:ascii="GHEA Grapalat" w:hAnsi="GHEA Grapalat" w:cs="Calibri"/>
                <w:color w:val="0000FF"/>
                <w:sz w:val="18"/>
                <w:szCs w:val="18"/>
                <w:u w:val="single"/>
              </w:rPr>
            </w:pPr>
            <w:hyperlink r:id="rId94" w:history="1">
              <w:r w:rsidR="00BC6D1D" w:rsidRPr="00BC6D1D">
                <w:rPr>
                  <w:rStyle w:val="Hyperlink"/>
                  <w:rFonts w:ascii="GHEA Grapalat" w:hAnsi="GHEA Grapalat" w:cs="Calibri"/>
                  <w:sz w:val="18"/>
                  <w:szCs w:val="18"/>
                </w:rPr>
                <w:t>zargaryan.vazgen@mail.ru</w:t>
              </w:r>
            </w:hyperlink>
          </w:p>
        </w:tc>
      </w:tr>
      <w:tr w:rsidR="00BC6D1D" w:rsidRPr="005D0DF9" w14:paraId="35C9D2B8" w14:textId="77777777" w:rsidTr="00BC6D1D">
        <w:trPr>
          <w:trHeight w:val="432"/>
        </w:trPr>
        <w:tc>
          <w:tcPr>
            <w:tcW w:w="551" w:type="dxa"/>
            <w:shd w:val="clear" w:color="auto" w:fill="auto"/>
            <w:hideMark/>
          </w:tcPr>
          <w:p w14:paraId="560F9745" w14:textId="1FBC1270"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45</w:t>
            </w:r>
          </w:p>
        </w:tc>
        <w:tc>
          <w:tcPr>
            <w:tcW w:w="2959" w:type="dxa"/>
            <w:shd w:val="clear" w:color="000000" w:fill="FFFFFF"/>
            <w:hideMark/>
          </w:tcPr>
          <w:p w14:paraId="2F2B09E2" w14:textId="4232143A"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 «Հովքի  միջնակարգ դպրոց» ՊՈԱԿ </w:t>
            </w:r>
          </w:p>
        </w:tc>
        <w:tc>
          <w:tcPr>
            <w:tcW w:w="2970" w:type="dxa"/>
            <w:shd w:val="clear" w:color="000000" w:fill="FFFFFF"/>
            <w:hideMark/>
          </w:tcPr>
          <w:p w14:paraId="2126F872" w14:textId="7002E710"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գ.Հովք, փ.9, շ. 39</w:t>
            </w:r>
          </w:p>
        </w:tc>
        <w:tc>
          <w:tcPr>
            <w:tcW w:w="1680" w:type="dxa"/>
            <w:shd w:val="clear" w:color="000000" w:fill="FFFFFF"/>
            <w:hideMark/>
          </w:tcPr>
          <w:p w14:paraId="6F1602FB" w14:textId="26EF8B8C"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900378000237</w:t>
            </w:r>
          </w:p>
        </w:tc>
        <w:tc>
          <w:tcPr>
            <w:tcW w:w="1170" w:type="dxa"/>
            <w:shd w:val="clear" w:color="000000" w:fill="FFFFFF"/>
            <w:hideMark/>
          </w:tcPr>
          <w:p w14:paraId="3A7D41A8" w14:textId="18EB1640"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07604474</w:t>
            </w:r>
          </w:p>
        </w:tc>
        <w:tc>
          <w:tcPr>
            <w:tcW w:w="1560" w:type="dxa"/>
            <w:shd w:val="clear" w:color="auto" w:fill="auto"/>
            <w:hideMark/>
          </w:tcPr>
          <w:p w14:paraId="724CA837" w14:textId="50A281F7"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98221170</w:t>
            </w:r>
          </w:p>
        </w:tc>
        <w:tc>
          <w:tcPr>
            <w:tcW w:w="2430" w:type="dxa"/>
            <w:shd w:val="clear" w:color="auto" w:fill="auto"/>
            <w:hideMark/>
          </w:tcPr>
          <w:p w14:paraId="01DE2C30" w14:textId="7273E97F" w:rsidR="00BC6D1D" w:rsidRPr="00BC6D1D" w:rsidRDefault="00030346" w:rsidP="00BC6D1D">
            <w:pPr>
              <w:jc w:val="center"/>
              <w:rPr>
                <w:rFonts w:ascii="GHEA Grapalat" w:hAnsi="GHEA Grapalat" w:cs="Calibri"/>
                <w:color w:val="0000FF"/>
                <w:sz w:val="18"/>
                <w:szCs w:val="18"/>
                <w:u w:val="single"/>
              </w:rPr>
            </w:pPr>
            <w:hyperlink r:id="rId95" w:history="1">
              <w:r w:rsidR="00BC6D1D" w:rsidRPr="00BC6D1D">
                <w:rPr>
                  <w:rStyle w:val="Hyperlink"/>
                  <w:rFonts w:ascii="GHEA Grapalat" w:hAnsi="GHEA Grapalat" w:cs="Calibri"/>
                  <w:sz w:val="18"/>
                  <w:szCs w:val="18"/>
                </w:rPr>
                <w:t>hovqi@mail.ru</w:t>
              </w:r>
            </w:hyperlink>
          </w:p>
        </w:tc>
        <w:tc>
          <w:tcPr>
            <w:tcW w:w="2610" w:type="dxa"/>
            <w:shd w:val="clear" w:color="auto" w:fill="auto"/>
            <w:hideMark/>
          </w:tcPr>
          <w:p w14:paraId="4351D79F" w14:textId="7EA30C63" w:rsidR="00BC6D1D" w:rsidRPr="00BC6D1D" w:rsidRDefault="00030346" w:rsidP="00BC6D1D">
            <w:pPr>
              <w:jc w:val="center"/>
              <w:rPr>
                <w:rFonts w:ascii="GHEA Grapalat" w:hAnsi="GHEA Grapalat" w:cs="Calibri"/>
                <w:color w:val="0000FF"/>
                <w:sz w:val="18"/>
                <w:szCs w:val="18"/>
                <w:u w:val="single"/>
              </w:rPr>
            </w:pPr>
            <w:hyperlink r:id="rId96" w:history="1">
              <w:r w:rsidR="00BC6D1D" w:rsidRPr="00BC6D1D">
                <w:rPr>
                  <w:rStyle w:val="Hyperlink"/>
                  <w:rFonts w:ascii="GHEA Grapalat" w:hAnsi="GHEA Grapalat" w:cs="Calibri"/>
                  <w:sz w:val="18"/>
                  <w:szCs w:val="18"/>
                </w:rPr>
                <w:t>nunufar.hakobyan@mail.ru</w:t>
              </w:r>
            </w:hyperlink>
          </w:p>
        </w:tc>
      </w:tr>
      <w:tr w:rsidR="00BC6D1D" w:rsidRPr="005D0DF9" w14:paraId="2B7589E1" w14:textId="77777777" w:rsidTr="00BC6D1D">
        <w:trPr>
          <w:trHeight w:val="432"/>
        </w:trPr>
        <w:tc>
          <w:tcPr>
            <w:tcW w:w="551" w:type="dxa"/>
            <w:shd w:val="clear" w:color="auto" w:fill="auto"/>
            <w:hideMark/>
          </w:tcPr>
          <w:p w14:paraId="1AA5B32A" w14:textId="0A446999"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46</w:t>
            </w:r>
          </w:p>
        </w:tc>
        <w:tc>
          <w:tcPr>
            <w:tcW w:w="2959" w:type="dxa"/>
            <w:shd w:val="clear" w:color="000000" w:fill="FFFFFF"/>
            <w:hideMark/>
          </w:tcPr>
          <w:p w14:paraId="61D70F53" w14:textId="0010AF4A"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«Բերքաբերի  միջնակարգ դպրոց» ՊՈԱԿ </w:t>
            </w:r>
          </w:p>
        </w:tc>
        <w:tc>
          <w:tcPr>
            <w:tcW w:w="2970" w:type="dxa"/>
            <w:shd w:val="clear" w:color="000000" w:fill="FFFFFF"/>
            <w:hideMark/>
          </w:tcPr>
          <w:p w14:paraId="1273BE6B" w14:textId="5495B2D1"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գ.Բերքաբեր, փ.3, շ. 1</w:t>
            </w:r>
          </w:p>
        </w:tc>
        <w:tc>
          <w:tcPr>
            <w:tcW w:w="1680" w:type="dxa"/>
            <w:shd w:val="clear" w:color="000000" w:fill="FFFFFF"/>
            <w:hideMark/>
          </w:tcPr>
          <w:p w14:paraId="7D5CCB7C" w14:textId="46D2179F"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900378000054</w:t>
            </w:r>
          </w:p>
        </w:tc>
        <w:tc>
          <w:tcPr>
            <w:tcW w:w="1170" w:type="dxa"/>
            <w:shd w:val="clear" w:color="000000" w:fill="FFFFFF"/>
            <w:hideMark/>
          </w:tcPr>
          <w:p w14:paraId="6BF75239" w14:textId="491F2197"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07611359</w:t>
            </w:r>
          </w:p>
        </w:tc>
        <w:tc>
          <w:tcPr>
            <w:tcW w:w="1560" w:type="dxa"/>
            <w:shd w:val="clear" w:color="auto" w:fill="auto"/>
            <w:hideMark/>
          </w:tcPr>
          <w:p w14:paraId="0A1A506B" w14:textId="6935F7FA"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77903909</w:t>
            </w:r>
          </w:p>
        </w:tc>
        <w:tc>
          <w:tcPr>
            <w:tcW w:w="2430" w:type="dxa"/>
            <w:shd w:val="clear" w:color="auto" w:fill="auto"/>
            <w:hideMark/>
          </w:tcPr>
          <w:p w14:paraId="2E8BC827" w14:textId="63D451DF" w:rsidR="00BC6D1D" w:rsidRPr="00BC6D1D" w:rsidRDefault="00030346" w:rsidP="00BC6D1D">
            <w:pPr>
              <w:jc w:val="center"/>
              <w:rPr>
                <w:rFonts w:ascii="GHEA Grapalat" w:hAnsi="GHEA Grapalat" w:cs="Calibri"/>
                <w:color w:val="0000FF"/>
                <w:sz w:val="18"/>
                <w:szCs w:val="18"/>
                <w:u w:val="single"/>
              </w:rPr>
            </w:pPr>
            <w:hyperlink r:id="rId97" w:history="1">
              <w:r w:rsidR="00BC6D1D" w:rsidRPr="00BC6D1D">
                <w:rPr>
                  <w:rStyle w:val="Hyperlink"/>
                  <w:rFonts w:ascii="GHEA Grapalat" w:hAnsi="GHEA Grapalat" w:cs="Calibri"/>
                  <w:sz w:val="18"/>
                  <w:szCs w:val="18"/>
                </w:rPr>
                <w:t>berqaber-berq@yandex.ru</w:t>
              </w:r>
            </w:hyperlink>
          </w:p>
        </w:tc>
        <w:tc>
          <w:tcPr>
            <w:tcW w:w="2610" w:type="dxa"/>
            <w:shd w:val="clear" w:color="auto" w:fill="auto"/>
            <w:hideMark/>
          </w:tcPr>
          <w:p w14:paraId="438A4B3F" w14:textId="6DBF39E3" w:rsidR="00BC6D1D" w:rsidRPr="00BC6D1D" w:rsidRDefault="00030346" w:rsidP="00BC6D1D">
            <w:pPr>
              <w:jc w:val="center"/>
              <w:rPr>
                <w:rFonts w:ascii="GHEA Grapalat" w:hAnsi="GHEA Grapalat" w:cs="Calibri"/>
                <w:color w:val="0000FF"/>
                <w:sz w:val="18"/>
                <w:szCs w:val="18"/>
                <w:u w:val="single"/>
              </w:rPr>
            </w:pPr>
            <w:hyperlink r:id="rId98" w:history="1">
              <w:r w:rsidR="00BC6D1D" w:rsidRPr="00BC6D1D">
                <w:rPr>
                  <w:rStyle w:val="Hyperlink"/>
                  <w:rFonts w:ascii="GHEA Grapalat" w:hAnsi="GHEA Grapalat" w:cs="Calibri"/>
                  <w:sz w:val="18"/>
                  <w:szCs w:val="18"/>
                </w:rPr>
                <w:t>arzu.ani@yandex.ru</w:t>
              </w:r>
            </w:hyperlink>
          </w:p>
        </w:tc>
      </w:tr>
      <w:tr w:rsidR="00BC6D1D" w:rsidRPr="005D0DF9" w14:paraId="2FE3DAAB" w14:textId="77777777" w:rsidTr="00BC6D1D">
        <w:trPr>
          <w:trHeight w:val="432"/>
        </w:trPr>
        <w:tc>
          <w:tcPr>
            <w:tcW w:w="551" w:type="dxa"/>
            <w:shd w:val="clear" w:color="auto" w:fill="auto"/>
            <w:hideMark/>
          </w:tcPr>
          <w:p w14:paraId="573735FB" w14:textId="39E24EBA"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lastRenderedPageBreak/>
              <w:t>47</w:t>
            </w:r>
          </w:p>
        </w:tc>
        <w:tc>
          <w:tcPr>
            <w:tcW w:w="2959" w:type="dxa"/>
            <w:shd w:val="clear" w:color="auto" w:fill="auto"/>
            <w:hideMark/>
          </w:tcPr>
          <w:p w14:paraId="7C1ED5B1" w14:textId="6A5220BB"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«Գոշի    միջնակարգ դպրոց» ՊՈԱԿ </w:t>
            </w:r>
          </w:p>
        </w:tc>
        <w:tc>
          <w:tcPr>
            <w:tcW w:w="2970" w:type="dxa"/>
            <w:shd w:val="clear" w:color="auto" w:fill="auto"/>
            <w:hideMark/>
          </w:tcPr>
          <w:p w14:paraId="45F8DCA3" w14:textId="50124015"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Գոշ, Մ.Գոշի փ.7, շ. 7</w:t>
            </w:r>
          </w:p>
        </w:tc>
        <w:tc>
          <w:tcPr>
            <w:tcW w:w="1680" w:type="dxa"/>
            <w:shd w:val="clear" w:color="000000" w:fill="FFFFFF"/>
            <w:hideMark/>
          </w:tcPr>
          <w:p w14:paraId="7735446F" w14:textId="6AACAA1D"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900408000066</w:t>
            </w:r>
          </w:p>
        </w:tc>
        <w:tc>
          <w:tcPr>
            <w:tcW w:w="1170" w:type="dxa"/>
            <w:shd w:val="clear" w:color="000000" w:fill="FFFFFF"/>
            <w:hideMark/>
          </w:tcPr>
          <w:p w14:paraId="518F53C1" w14:textId="1091A4C3"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07903158</w:t>
            </w:r>
          </w:p>
        </w:tc>
        <w:tc>
          <w:tcPr>
            <w:tcW w:w="1560" w:type="dxa"/>
            <w:shd w:val="clear" w:color="auto" w:fill="auto"/>
            <w:hideMark/>
          </w:tcPr>
          <w:p w14:paraId="028CEFA7" w14:textId="06994DA7" w:rsidR="00BC6D1D" w:rsidRPr="00BC6D1D" w:rsidRDefault="00BD5EFF"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00BC6D1D" w:rsidRPr="00BC6D1D">
              <w:rPr>
                <w:rFonts w:ascii="GHEA Grapalat" w:hAnsi="GHEA Grapalat" w:cs="Calibri"/>
                <w:color w:val="000000"/>
                <w:sz w:val="18"/>
                <w:szCs w:val="18"/>
              </w:rPr>
              <w:t>94060665</w:t>
            </w:r>
          </w:p>
        </w:tc>
        <w:tc>
          <w:tcPr>
            <w:tcW w:w="2430" w:type="dxa"/>
            <w:shd w:val="clear" w:color="auto" w:fill="auto"/>
            <w:hideMark/>
          </w:tcPr>
          <w:p w14:paraId="73D299A7" w14:textId="79ECFEC4" w:rsidR="00BC6D1D" w:rsidRPr="00BC6D1D" w:rsidRDefault="00030346" w:rsidP="00BC6D1D">
            <w:pPr>
              <w:jc w:val="center"/>
              <w:rPr>
                <w:rFonts w:ascii="GHEA Grapalat" w:hAnsi="GHEA Grapalat" w:cs="Calibri"/>
                <w:color w:val="0000FF"/>
                <w:sz w:val="18"/>
                <w:szCs w:val="18"/>
                <w:u w:val="single"/>
              </w:rPr>
            </w:pPr>
            <w:hyperlink r:id="rId99" w:history="1">
              <w:r w:rsidR="00BC6D1D" w:rsidRPr="00BC6D1D">
                <w:rPr>
                  <w:rStyle w:val="Hyperlink"/>
                  <w:rFonts w:ascii="GHEA Grapalat" w:hAnsi="GHEA Grapalat" w:cs="Calibri"/>
                  <w:sz w:val="18"/>
                  <w:szCs w:val="18"/>
                </w:rPr>
                <w:t>gosh.d@mail.ru</w:t>
              </w:r>
            </w:hyperlink>
          </w:p>
        </w:tc>
        <w:tc>
          <w:tcPr>
            <w:tcW w:w="2610" w:type="dxa"/>
            <w:shd w:val="clear" w:color="auto" w:fill="auto"/>
            <w:hideMark/>
          </w:tcPr>
          <w:p w14:paraId="715DA084" w14:textId="75B0757E" w:rsidR="00BC6D1D" w:rsidRPr="00BC6D1D" w:rsidRDefault="00030346" w:rsidP="00BC6D1D">
            <w:pPr>
              <w:jc w:val="center"/>
              <w:rPr>
                <w:rFonts w:ascii="GHEA Grapalat" w:hAnsi="GHEA Grapalat" w:cs="Calibri"/>
                <w:color w:val="0000FF"/>
                <w:sz w:val="18"/>
                <w:szCs w:val="18"/>
                <w:u w:val="single"/>
              </w:rPr>
            </w:pPr>
            <w:hyperlink r:id="rId100" w:history="1">
              <w:r w:rsidR="00BC6D1D" w:rsidRPr="00BC6D1D">
                <w:rPr>
                  <w:rStyle w:val="Hyperlink"/>
                  <w:rFonts w:ascii="GHEA Grapalat" w:hAnsi="GHEA Grapalat" w:cs="Calibri"/>
                  <w:sz w:val="18"/>
                  <w:szCs w:val="18"/>
                </w:rPr>
                <w:t>varshamyan.vahe@mail.ru</w:t>
              </w:r>
            </w:hyperlink>
          </w:p>
        </w:tc>
      </w:tr>
      <w:tr w:rsidR="00BC6D1D" w:rsidRPr="005D0DF9" w14:paraId="43C7906E" w14:textId="77777777" w:rsidTr="00BC6D1D">
        <w:trPr>
          <w:trHeight w:val="432"/>
        </w:trPr>
        <w:tc>
          <w:tcPr>
            <w:tcW w:w="551" w:type="dxa"/>
            <w:shd w:val="clear" w:color="auto" w:fill="auto"/>
            <w:hideMark/>
          </w:tcPr>
          <w:p w14:paraId="5348AF8E" w14:textId="6ECF77A4"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48</w:t>
            </w:r>
          </w:p>
        </w:tc>
        <w:tc>
          <w:tcPr>
            <w:tcW w:w="2959" w:type="dxa"/>
            <w:shd w:val="clear" w:color="auto" w:fill="auto"/>
            <w:hideMark/>
          </w:tcPr>
          <w:p w14:paraId="2683C7D5" w14:textId="09633C23"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lang w:val="hy-AM"/>
              </w:rPr>
              <w:t xml:space="preserve"> «Ոսկեպարի Հ. Բարսեղյանի անվան  միջնակարգ դպրոց» ՊՈԱԿ </w:t>
            </w:r>
          </w:p>
        </w:tc>
        <w:tc>
          <w:tcPr>
            <w:tcW w:w="2970" w:type="dxa"/>
            <w:shd w:val="clear" w:color="auto" w:fill="auto"/>
            <w:hideMark/>
          </w:tcPr>
          <w:p w14:paraId="289609C7" w14:textId="2B6FF341"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Ոսկեպար, փ.5. շ.21</w:t>
            </w:r>
          </w:p>
        </w:tc>
        <w:tc>
          <w:tcPr>
            <w:tcW w:w="1680" w:type="dxa"/>
            <w:shd w:val="clear" w:color="000000" w:fill="FFFFFF"/>
            <w:hideMark/>
          </w:tcPr>
          <w:p w14:paraId="1F01D124" w14:textId="588E9664"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900398000159</w:t>
            </w:r>
          </w:p>
        </w:tc>
        <w:tc>
          <w:tcPr>
            <w:tcW w:w="1170" w:type="dxa"/>
            <w:shd w:val="clear" w:color="000000" w:fill="FFFFFF"/>
            <w:hideMark/>
          </w:tcPr>
          <w:p w14:paraId="23C10E3F" w14:textId="50D60285"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07402136</w:t>
            </w:r>
          </w:p>
        </w:tc>
        <w:tc>
          <w:tcPr>
            <w:tcW w:w="1560" w:type="dxa"/>
            <w:shd w:val="clear" w:color="auto" w:fill="auto"/>
            <w:hideMark/>
          </w:tcPr>
          <w:p w14:paraId="404C5B42" w14:textId="60010AF7" w:rsidR="00BC6D1D" w:rsidRPr="00BC6D1D" w:rsidRDefault="00BD5EFF"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00BC6D1D" w:rsidRPr="00BC6D1D">
              <w:rPr>
                <w:rFonts w:ascii="GHEA Grapalat" w:hAnsi="GHEA Grapalat" w:cs="Calibri"/>
                <w:color w:val="000000"/>
                <w:sz w:val="18"/>
                <w:szCs w:val="18"/>
              </w:rPr>
              <w:t>26696215</w:t>
            </w:r>
          </w:p>
        </w:tc>
        <w:tc>
          <w:tcPr>
            <w:tcW w:w="2430" w:type="dxa"/>
            <w:shd w:val="clear" w:color="auto" w:fill="auto"/>
            <w:hideMark/>
          </w:tcPr>
          <w:p w14:paraId="4C55BAAF" w14:textId="448FA85F" w:rsidR="00BC6D1D" w:rsidRPr="00BC6D1D" w:rsidRDefault="00030346" w:rsidP="00BC6D1D">
            <w:pPr>
              <w:jc w:val="center"/>
              <w:rPr>
                <w:rFonts w:ascii="GHEA Grapalat" w:hAnsi="GHEA Grapalat" w:cs="Calibri"/>
                <w:color w:val="0000FF"/>
                <w:sz w:val="18"/>
                <w:szCs w:val="18"/>
                <w:u w:val="single"/>
              </w:rPr>
            </w:pPr>
            <w:hyperlink r:id="rId101" w:history="1">
              <w:r w:rsidR="00BC6D1D" w:rsidRPr="00BC6D1D">
                <w:rPr>
                  <w:rStyle w:val="Hyperlink"/>
                  <w:rFonts w:ascii="GHEA Grapalat" w:hAnsi="GHEA Grapalat" w:cs="Calibri"/>
                  <w:sz w:val="18"/>
                  <w:szCs w:val="18"/>
                </w:rPr>
                <w:t xml:space="preserve">voskeparidproc@mail.ru </w:t>
              </w:r>
            </w:hyperlink>
          </w:p>
        </w:tc>
        <w:tc>
          <w:tcPr>
            <w:tcW w:w="2610" w:type="dxa"/>
            <w:shd w:val="clear" w:color="auto" w:fill="auto"/>
            <w:hideMark/>
          </w:tcPr>
          <w:p w14:paraId="0FE79EE6" w14:textId="364A25E2" w:rsidR="00BC6D1D" w:rsidRPr="00BC6D1D" w:rsidRDefault="00030346" w:rsidP="00BC6D1D">
            <w:pPr>
              <w:jc w:val="center"/>
              <w:rPr>
                <w:rFonts w:ascii="GHEA Grapalat" w:hAnsi="GHEA Grapalat" w:cs="Calibri"/>
                <w:color w:val="0000FF"/>
                <w:sz w:val="18"/>
                <w:szCs w:val="18"/>
                <w:u w:val="single"/>
              </w:rPr>
            </w:pPr>
            <w:hyperlink r:id="rId102" w:history="1">
              <w:r w:rsidR="00BC6D1D" w:rsidRPr="00BC6D1D">
                <w:rPr>
                  <w:rStyle w:val="Hyperlink"/>
                  <w:rFonts w:ascii="GHEA Grapalat" w:hAnsi="GHEA Grapalat" w:cs="Calibri"/>
                  <w:sz w:val="18"/>
                  <w:szCs w:val="18"/>
                </w:rPr>
                <w:t xml:space="preserve">voskeparidproc@mail.ru </w:t>
              </w:r>
            </w:hyperlink>
          </w:p>
        </w:tc>
      </w:tr>
      <w:tr w:rsidR="00BC6D1D" w:rsidRPr="005D0DF9" w14:paraId="75BF2242" w14:textId="77777777" w:rsidTr="00BC6D1D">
        <w:trPr>
          <w:trHeight w:val="432"/>
        </w:trPr>
        <w:tc>
          <w:tcPr>
            <w:tcW w:w="551" w:type="dxa"/>
            <w:shd w:val="clear" w:color="auto" w:fill="auto"/>
            <w:hideMark/>
          </w:tcPr>
          <w:p w14:paraId="59FCB29D" w14:textId="416E93D9"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49</w:t>
            </w:r>
          </w:p>
        </w:tc>
        <w:tc>
          <w:tcPr>
            <w:tcW w:w="2959" w:type="dxa"/>
            <w:shd w:val="clear" w:color="000000" w:fill="FFFFFF"/>
            <w:hideMark/>
          </w:tcPr>
          <w:p w14:paraId="4E5D0507" w14:textId="7EFAC3A5"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«Գետահովիտի  միջնակարգ դպրոց» ՊՈԱԿ </w:t>
            </w:r>
          </w:p>
        </w:tc>
        <w:tc>
          <w:tcPr>
            <w:tcW w:w="2970" w:type="dxa"/>
            <w:shd w:val="clear" w:color="000000" w:fill="FFFFFF"/>
            <w:hideMark/>
          </w:tcPr>
          <w:p w14:paraId="6196CF22" w14:textId="629C3A11"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Գետահովիտ, փ. 1, շ. 21</w:t>
            </w:r>
          </w:p>
        </w:tc>
        <w:tc>
          <w:tcPr>
            <w:tcW w:w="1680" w:type="dxa"/>
            <w:shd w:val="clear" w:color="000000" w:fill="FFFFFF"/>
            <w:hideMark/>
          </w:tcPr>
          <w:p w14:paraId="71953346" w14:textId="444A6BD9"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900378000146</w:t>
            </w:r>
          </w:p>
        </w:tc>
        <w:tc>
          <w:tcPr>
            <w:tcW w:w="1170" w:type="dxa"/>
            <w:shd w:val="clear" w:color="000000" w:fill="FFFFFF"/>
            <w:hideMark/>
          </w:tcPr>
          <w:p w14:paraId="03DD022A" w14:textId="1903182E"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07604242</w:t>
            </w:r>
          </w:p>
        </w:tc>
        <w:tc>
          <w:tcPr>
            <w:tcW w:w="1560" w:type="dxa"/>
            <w:shd w:val="clear" w:color="auto" w:fill="auto"/>
            <w:hideMark/>
          </w:tcPr>
          <w:p w14:paraId="50A8B0F1" w14:textId="022C0895" w:rsidR="00BC6D1D" w:rsidRPr="00BC6D1D" w:rsidRDefault="00BD5EFF"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00BC6D1D" w:rsidRPr="00BC6D1D">
              <w:rPr>
                <w:rFonts w:ascii="GHEA Grapalat" w:hAnsi="GHEA Grapalat" w:cs="Calibri"/>
                <w:color w:val="000000"/>
                <w:sz w:val="18"/>
                <w:szCs w:val="18"/>
              </w:rPr>
              <w:t>94409709</w:t>
            </w:r>
          </w:p>
        </w:tc>
        <w:tc>
          <w:tcPr>
            <w:tcW w:w="2430" w:type="dxa"/>
            <w:shd w:val="clear" w:color="auto" w:fill="auto"/>
            <w:hideMark/>
          </w:tcPr>
          <w:p w14:paraId="7298E36A" w14:textId="3EE4D7E5" w:rsidR="00BC6D1D" w:rsidRPr="00BC6D1D" w:rsidRDefault="00030346" w:rsidP="00BC6D1D">
            <w:pPr>
              <w:jc w:val="center"/>
              <w:rPr>
                <w:rFonts w:ascii="GHEA Grapalat" w:hAnsi="GHEA Grapalat" w:cs="Calibri"/>
                <w:color w:val="0000FF"/>
                <w:sz w:val="18"/>
                <w:szCs w:val="18"/>
                <w:u w:val="single"/>
              </w:rPr>
            </w:pPr>
            <w:hyperlink r:id="rId103" w:history="1">
              <w:r w:rsidR="00BC6D1D" w:rsidRPr="00BC6D1D">
                <w:rPr>
                  <w:rStyle w:val="Hyperlink"/>
                  <w:rFonts w:ascii="GHEA Grapalat" w:hAnsi="GHEA Grapalat" w:cs="Calibri"/>
                  <w:sz w:val="18"/>
                  <w:szCs w:val="18"/>
                </w:rPr>
                <w:t>getahovit.mijnakargdproc@rambler.ru</w:t>
              </w:r>
            </w:hyperlink>
          </w:p>
        </w:tc>
        <w:tc>
          <w:tcPr>
            <w:tcW w:w="2610" w:type="dxa"/>
            <w:shd w:val="clear" w:color="auto" w:fill="auto"/>
            <w:hideMark/>
          </w:tcPr>
          <w:p w14:paraId="6E595FDA" w14:textId="360F1434" w:rsidR="00BC6D1D" w:rsidRPr="00BC6D1D" w:rsidRDefault="00030346" w:rsidP="00BC6D1D">
            <w:pPr>
              <w:jc w:val="center"/>
              <w:rPr>
                <w:rFonts w:ascii="GHEA Grapalat" w:hAnsi="GHEA Grapalat" w:cs="Calibri"/>
                <w:color w:val="0000FF"/>
                <w:sz w:val="18"/>
                <w:szCs w:val="18"/>
                <w:u w:val="single"/>
              </w:rPr>
            </w:pPr>
            <w:hyperlink r:id="rId104" w:history="1">
              <w:r w:rsidR="00BC6D1D" w:rsidRPr="00BC6D1D">
                <w:rPr>
                  <w:rStyle w:val="Hyperlink"/>
                  <w:rFonts w:ascii="GHEA Grapalat" w:hAnsi="GHEA Grapalat" w:cs="Calibri"/>
                  <w:sz w:val="18"/>
                  <w:szCs w:val="18"/>
                </w:rPr>
                <w:t>gorrob@mail.ru</w:t>
              </w:r>
            </w:hyperlink>
          </w:p>
        </w:tc>
      </w:tr>
      <w:tr w:rsidR="00BC6D1D" w:rsidRPr="005D0DF9" w14:paraId="581AC47B" w14:textId="77777777" w:rsidTr="00BC6D1D">
        <w:trPr>
          <w:trHeight w:val="432"/>
        </w:trPr>
        <w:tc>
          <w:tcPr>
            <w:tcW w:w="551" w:type="dxa"/>
            <w:shd w:val="clear" w:color="auto" w:fill="auto"/>
            <w:hideMark/>
          </w:tcPr>
          <w:p w14:paraId="409225C1" w14:textId="19F21251"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50</w:t>
            </w:r>
          </w:p>
        </w:tc>
        <w:tc>
          <w:tcPr>
            <w:tcW w:w="2959" w:type="dxa"/>
            <w:shd w:val="clear" w:color="000000" w:fill="FFFFFF"/>
            <w:hideMark/>
          </w:tcPr>
          <w:p w14:paraId="41BF269E" w14:textId="61C75B00"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lang w:val="hy-AM"/>
              </w:rPr>
              <w:t xml:space="preserve">«Հ. Աթաբեկյանի անվան Սարիգյուղի  միջնակարգ դպրոց» ՊՈԱԿ </w:t>
            </w:r>
          </w:p>
        </w:tc>
        <w:tc>
          <w:tcPr>
            <w:tcW w:w="2970" w:type="dxa"/>
            <w:shd w:val="clear" w:color="000000" w:fill="FFFFFF"/>
            <w:hideMark/>
          </w:tcPr>
          <w:p w14:paraId="5D395C81" w14:textId="012824C8"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Սարիգյուղ, փ. 2, շ. 20</w:t>
            </w:r>
          </w:p>
        </w:tc>
        <w:tc>
          <w:tcPr>
            <w:tcW w:w="1680" w:type="dxa"/>
            <w:shd w:val="clear" w:color="000000" w:fill="FFFFFF"/>
            <w:hideMark/>
          </w:tcPr>
          <w:p w14:paraId="7C9EAA49" w14:textId="37DC16E3"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900378000153</w:t>
            </w:r>
          </w:p>
        </w:tc>
        <w:tc>
          <w:tcPr>
            <w:tcW w:w="1170" w:type="dxa"/>
            <w:shd w:val="clear" w:color="000000" w:fill="FFFFFF"/>
            <w:hideMark/>
          </w:tcPr>
          <w:p w14:paraId="6DF7A229" w14:textId="2E9D965C"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07603471</w:t>
            </w:r>
          </w:p>
        </w:tc>
        <w:tc>
          <w:tcPr>
            <w:tcW w:w="1560" w:type="dxa"/>
            <w:shd w:val="clear" w:color="auto" w:fill="auto"/>
            <w:hideMark/>
          </w:tcPr>
          <w:p w14:paraId="5014F19C" w14:textId="557F2038" w:rsidR="00BC6D1D" w:rsidRPr="00BC6D1D" w:rsidRDefault="00BD5EFF"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00BC6D1D" w:rsidRPr="00BC6D1D">
              <w:rPr>
                <w:rFonts w:ascii="GHEA Grapalat" w:hAnsi="GHEA Grapalat" w:cs="Calibri"/>
                <w:color w:val="000000"/>
                <w:sz w:val="18"/>
                <w:szCs w:val="18"/>
              </w:rPr>
              <w:t>94506004</w:t>
            </w:r>
          </w:p>
        </w:tc>
        <w:tc>
          <w:tcPr>
            <w:tcW w:w="2430" w:type="dxa"/>
            <w:shd w:val="clear" w:color="auto" w:fill="auto"/>
            <w:hideMark/>
          </w:tcPr>
          <w:p w14:paraId="4E85CB1B" w14:textId="51C1A668" w:rsidR="00BC6D1D" w:rsidRPr="00BC6D1D" w:rsidRDefault="00030346" w:rsidP="00BC6D1D">
            <w:pPr>
              <w:jc w:val="center"/>
              <w:rPr>
                <w:rFonts w:ascii="GHEA Grapalat" w:hAnsi="GHEA Grapalat" w:cs="Calibri"/>
                <w:color w:val="0000FF"/>
                <w:sz w:val="18"/>
                <w:szCs w:val="18"/>
                <w:u w:val="single"/>
              </w:rPr>
            </w:pPr>
            <w:hyperlink r:id="rId105" w:tooltip="mailto:mesropsh@gmail.com" w:history="1">
              <w:r w:rsidR="00BC6D1D" w:rsidRPr="00BC6D1D">
                <w:rPr>
                  <w:rStyle w:val="Hyperlink"/>
                  <w:rFonts w:ascii="GHEA Grapalat" w:hAnsi="GHEA Grapalat" w:cs="Calibri"/>
                  <w:sz w:val="18"/>
                  <w:szCs w:val="18"/>
                </w:rPr>
                <w:t>mesropsh@gmail.com</w:t>
              </w:r>
            </w:hyperlink>
          </w:p>
        </w:tc>
        <w:tc>
          <w:tcPr>
            <w:tcW w:w="2610" w:type="dxa"/>
            <w:shd w:val="clear" w:color="auto" w:fill="auto"/>
            <w:hideMark/>
          </w:tcPr>
          <w:p w14:paraId="7DCDB80D" w14:textId="2F4191CC" w:rsidR="00BC6D1D" w:rsidRPr="00BC6D1D" w:rsidRDefault="00030346" w:rsidP="00BC6D1D">
            <w:pPr>
              <w:jc w:val="center"/>
              <w:rPr>
                <w:rFonts w:ascii="GHEA Grapalat" w:hAnsi="GHEA Grapalat" w:cs="Calibri"/>
                <w:color w:val="0000FF"/>
                <w:sz w:val="18"/>
                <w:szCs w:val="18"/>
                <w:u w:val="single"/>
              </w:rPr>
            </w:pPr>
            <w:hyperlink r:id="rId106" w:history="1">
              <w:r w:rsidR="00BC6D1D" w:rsidRPr="00BC6D1D">
                <w:rPr>
                  <w:rStyle w:val="Hyperlink"/>
                  <w:rFonts w:ascii="GHEA Grapalat" w:hAnsi="GHEA Grapalat" w:cs="Calibri"/>
                  <w:sz w:val="18"/>
                  <w:szCs w:val="18"/>
                </w:rPr>
                <w:t>artur.asiryan.91@mail.ru</w:t>
              </w:r>
            </w:hyperlink>
          </w:p>
        </w:tc>
      </w:tr>
      <w:tr w:rsidR="00BC6D1D" w:rsidRPr="005D0DF9" w14:paraId="5725574F" w14:textId="77777777" w:rsidTr="00BC6D1D">
        <w:trPr>
          <w:trHeight w:val="432"/>
        </w:trPr>
        <w:tc>
          <w:tcPr>
            <w:tcW w:w="551" w:type="dxa"/>
            <w:shd w:val="clear" w:color="auto" w:fill="auto"/>
            <w:hideMark/>
          </w:tcPr>
          <w:p w14:paraId="15F082F8" w14:textId="30CD1EDB"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51</w:t>
            </w:r>
          </w:p>
        </w:tc>
        <w:tc>
          <w:tcPr>
            <w:tcW w:w="2959" w:type="dxa"/>
            <w:shd w:val="clear" w:color="000000" w:fill="FFFFFF"/>
            <w:hideMark/>
          </w:tcPr>
          <w:p w14:paraId="46DD273B" w14:textId="308C88BA"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«Վազաշենի  միջնակարգ դպրոց» ՊՈԱԿ </w:t>
            </w:r>
          </w:p>
        </w:tc>
        <w:tc>
          <w:tcPr>
            <w:tcW w:w="2970" w:type="dxa"/>
            <w:shd w:val="clear" w:color="000000" w:fill="FFFFFF"/>
            <w:hideMark/>
          </w:tcPr>
          <w:p w14:paraId="2D36D2AF" w14:textId="1C1F0270"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գ.Վազաշեն, փ.13, շ. 8</w:t>
            </w:r>
          </w:p>
        </w:tc>
        <w:tc>
          <w:tcPr>
            <w:tcW w:w="1680" w:type="dxa"/>
            <w:shd w:val="clear" w:color="000000" w:fill="FFFFFF"/>
            <w:hideMark/>
          </w:tcPr>
          <w:p w14:paraId="2B3D4BA8" w14:textId="4C208523"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900378000229</w:t>
            </w:r>
          </w:p>
        </w:tc>
        <w:tc>
          <w:tcPr>
            <w:tcW w:w="1170" w:type="dxa"/>
            <w:shd w:val="clear" w:color="000000" w:fill="FFFFFF"/>
            <w:hideMark/>
          </w:tcPr>
          <w:p w14:paraId="698C3BD4" w14:textId="24B32A9A"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07602745</w:t>
            </w:r>
          </w:p>
        </w:tc>
        <w:tc>
          <w:tcPr>
            <w:tcW w:w="1560" w:type="dxa"/>
            <w:shd w:val="clear" w:color="auto" w:fill="auto"/>
            <w:hideMark/>
          </w:tcPr>
          <w:p w14:paraId="43E01F03" w14:textId="758EF5CF" w:rsidR="00BC6D1D" w:rsidRPr="00BC6D1D" w:rsidRDefault="00BD5EFF"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00BC6D1D" w:rsidRPr="00BC6D1D">
              <w:rPr>
                <w:rFonts w:ascii="GHEA Grapalat" w:hAnsi="GHEA Grapalat" w:cs="Calibri"/>
                <w:color w:val="000000"/>
                <w:sz w:val="18"/>
                <w:szCs w:val="18"/>
              </w:rPr>
              <w:t>94327520</w:t>
            </w:r>
          </w:p>
        </w:tc>
        <w:tc>
          <w:tcPr>
            <w:tcW w:w="2430" w:type="dxa"/>
            <w:shd w:val="clear" w:color="auto" w:fill="auto"/>
            <w:hideMark/>
          </w:tcPr>
          <w:p w14:paraId="08129E9E" w14:textId="669DAF3E" w:rsidR="00BC6D1D" w:rsidRPr="00BC6D1D" w:rsidRDefault="00030346" w:rsidP="00BC6D1D">
            <w:pPr>
              <w:jc w:val="center"/>
              <w:rPr>
                <w:rFonts w:ascii="GHEA Grapalat" w:hAnsi="GHEA Grapalat" w:cs="Calibri"/>
                <w:color w:val="0000FF"/>
                <w:sz w:val="18"/>
                <w:szCs w:val="18"/>
                <w:u w:val="single"/>
              </w:rPr>
            </w:pPr>
            <w:hyperlink r:id="rId107" w:history="1">
              <w:r w:rsidR="00BC6D1D" w:rsidRPr="00BC6D1D">
                <w:rPr>
                  <w:rStyle w:val="Hyperlink"/>
                  <w:rFonts w:ascii="GHEA Grapalat" w:hAnsi="GHEA Grapalat" w:cs="Calibri"/>
                  <w:sz w:val="18"/>
                  <w:szCs w:val="18"/>
                </w:rPr>
                <w:t>01art07@mail.ru</w:t>
              </w:r>
            </w:hyperlink>
          </w:p>
        </w:tc>
        <w:tc>
          <w:tcPr>
            <w:tcW w:w="2610" w:type="dxa"/>
            <w:shd w:val="clear" w:color="auto" w:fill="auto"/>
            <w:hideMark/>
          </w:tcPr>
          <w:p w14:paraId="4D5BD5C9" w14:textId="4BFA545E" w:rsidR="00BC6D1D" w:rsidRPr="00BC6D1D" w:rsidRDefault="00030346" w:rsidP="00BC6D1D">
            <w:pPr>
              <w:jc w:val="center"/>
              <w:rPr>
                <w:rFonts w:ascii="GHEA Grapalat" w:hAnsi="GHEA Grapalat" w:cs="Calibri"/>
                <w:color w:val="0000FF"/>
                <w:sz w:val="18"/>
                <w:szCs w:val="18"/>
                <w:u w:val="single"/>
              </w:rPr>
            </w:pPr>
            <w:hyperlink r:id="rId108" w:history="1">
              <w:r w:rsidR="00BC6D1D" w:rsidRPr="00BC6D1D">
                <w:rPr>
                  <w:rStyle w:val="Hyperlink"/>
                  <w:rFonts w:ascii="GHEA Grapalat" w:hAnsi="GHEA Grapalat" w:cs="Calibri"/>
                  <w:sz w:val="18"/>
                  <w:szCs w:val="18"/>
                </w:rPr>
                <w:t>oliadallaqyan1978@mail.ru</w:t>
              </w:r>
            </w:hyperlink>
          </w:p>
        </w:tc>
      </w:tr>
      <w:tr w:rsidR="00BC6D1D" w:rsidRPr="005D0DF9" w14:paraId="62F8ACEF" w14:textId="77777777" w:rsidTr="00BC6D1D">
        <w:trPr>
          <w:trHeight w:val="432"/>
        </w:trPr>
        <w:tc>
          <w:tcPr>
            <w:tcW w:w="551" w:type="dxa"/>
            <w:shd w:val="clear" w:color="auto" w:fill="auto"/>
            <w:hideMark/>
          </w:tcPr>
          <w:p w14:paraId="4E9362FD" w14:textId="381E38C4"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52</w:t>
            </w:r>
          </w:p>
        </w:tc>
        <w:tc>
          <w:tcPr>
            <w:tcW w:w="2959" w:type="dxa"/>
            <w:shd w:val="clear" w:color="000000" w:fill="FFFFFF"/>
            <w:hideMark/>
          </w:tcPr>
          <w:p w14:paraId="07497654" w14:textId="580EADFE"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 «Այրումի  միջնակարգ դպրոց» ՊՈԱԿ </w:t>
            </w:r>
          </w:p>
        </w:tc>
        <w:tc>
          <w:tcPr>
            <w:tcW w:w="2970" w:type="dxa"/>
            <w:shd w:val="clear" w:color="000000" w:fill="FFFFFF"/>
            <w:hideMark/>
          </w:tcPr>
          <w:p w14:paraId="284D3601" w14:textId="15399747"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ք. Այրում, փ Աբովյան 15</w:t>
            </w:r>
          </w:p>
        </w:tc>
        <w:tc>
          <w:tcPr>
            <w:tcW w:w="1680" w:type="dxa"/>
            <w:shd w:val="clear" w:color="000000" w:fill="FFFFFF"/>
            <w:hideMark/>
          </w:tcPr>
          <w:p w14:paraId="351D94C3" w14:textId="42310719"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900398000050</w:t>
            </w:r>
          </w:p>
        </w:tc>
        <w:tc>
          <w:tcPr>
            <w:tcW w:w="1170" w:type="dxa"/>
            <w:shd w:val="clear" w:color="000000" w:fill="FFFFFF"/>
            <w:hideMark/>
          </w:tcPr>
          <w:p w14:paraId="4AE0D2DB" w14:textId="4C485132"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07401991</w:t>
            </w:r>
          </w:p>
        </w:tc>
        <w:tc>
          <w:tcPr>
            <w:tcW w:w="1560" w:type="dxa"/>
            <w:shd w:val="clear" w:color="auto" w:fill="auto"/>
            <w:hideMark/>
          </w:tcPr>
          <w:p w14:paraId="2E06097B" w14:textId="27619EDF" w:rsidR="00BC6D1D" w:rsidRPr="00BC6D1D" w:rsidRDefault="00BD5EFF"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00BC6D1D" w:rsidRPr="00BC6D1D">
              <w:rPr>
                <w:rFonts w:ascii="GHEA Grapalat" w:hAnsi="GHEA Grapalat" w:cs="Calibri"/>
                <w:color w:val="000000"/>
                <w:sz w:val="18"/>
                <w:szCs w:val="18"/>
              </w:rPr>
              <w:t>94774372</w:t>
            </w:r>
          </w:p>
        </w:tc>
        <w:tc>
          <w:tcPr>
            <w:tcW w:w="2430" w:type="dxa"/>
            <w:shd w:val="clear" w:color="auto" w:fill="auto"/>
            <w:hideMark/>
          </w:tcPr>
          <w:p w14:paraId="38A67911" w14:textId="5004038D" w:rsidR="00BC6D1D" w:rsidRPr="00BC6D1D" w:rsidRDefault="00030346" w:rsidP="00BC6D1D">
            <w:pPr>
              <w:jc w:val="center"/>
              <w:rPr>
                <w:rFonts w:ascii="GHEA Grapalat" w:hAnsi="GHEA Grapalat" w:cs="Calibri"/>
                <w:color w:val="0000FF"/>
                <w:sz w:val="18"/>
                <w:szCs w:val="18"/>
                <w:u w:val="single"/>
              </w:rPr>
            </w:pPr>
            <w:hyperlink r:id="rId109" w:history="1">
              <w:r w:rsidR="00BC6D1D" w:rsidRPr="00BC6D1D">
                <w:rPr>
                  <w:rStyle w:val="Hyperlink"/>
                  <w:rFonts w:ascii="GHEA Grapalat" w:hAnsi="GHEA Grapalat" w:cs="Calibri"/>
                  <w:sz w:val="18"/>
                  <w:szCs w:val="18"/>
                </w:rPr>
                <w:t>ayrum@schools.am</w:t>
              </w:r>
            </w:hyperlink>
          </w:p>
        </w:tc>
        <w:tc>
          <w:tcPr>
            <w:tcW w:w="2610" w:type="dxa"/>
            <w:shd w:val="clear" w:color="auto" w:fill="auto"/>
            <w:hideMark/>
          </w:tcPr>
          <w:p w14:paraId="657F62A8" w14:textId="081240F9" w:rsidR="00BC6D1D" w:rsidRPr="00BC6D1D" w:rsidRDefault="00030346" w:rsidP="00BC6D1D">
            <w:pPr>
              <w:jc w:val="center"/>
              <w:rPr>
                <w:rFonts w:ascii="GHEA Grapalat" w:hAnsi="GHEA Grapalat" w:cs="Calibri"/>
                <w:color w:val="0000FF"/>
                <w:sz w:val="18"/>
                <w:szCs w:val="18"/>
                <w:u w:val="single"/>
              </w:rPr>
            </w:pPr>
            <w:hyperlink r:id="rId110" w:history="1">
              <w:r w:rsidR="00BC6D1D" w:rsidRPr="00BC6D1D">
                <w:rPr>
                  <w:rStyle w:val="Hyperlink"/>
                  <w:rFonts w:ascii="GHEA Grapalat" w:hAnsi="GHEA Grapalat" w:cs="Calibri"/>
                  <w:sz w:val="18"/>
                  <w:szCs w:val="18"/>
                </w:rPr>
                <w:t>naraelen78@gmail.com</w:t>
              </w:r>
            </w:hyperlink>
          </w:p>
        </w:tc>
      </w:tr>
      <w:tr w:rsidR="00BC6D1D" w:rsidRPr="005D0DF9" w14:paraId="5C436269" w14:textId="77777777" w:rsidTr="00BC6D1D">
        <w:trPr>
          <w:trHeight w:val="432"/>
        </w:trPr>
        <w:tc>
          <w:tcPr>
            <w:tcW w:w="551" w:type="dxa"/>
            <w:shd w:val="clear" w:color="auto" w:fill="auto"/>
            <w:hideMark/>
          </w:tcPr>
          <w:p w14:paraId="790F27DC" w14:textId="5DDE6194"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53</w:t>
            </w:r>
          </w:p>
        </w:tc>
        <w:tc>
          <w:tcPr>
            <w:tcW w:w="2959" w:type="dxa"/>
            <w:shd w:val="clear" w:color="000000" w:fill="FFFFFF"/>
            <w:hideMark/>
          </w:tcPr>
          <w:p w14:paraId="5579175C" w14:textId="18BBB380"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lang w:val="hy-AM"/>
              </w:rPr>
              <w:t xml:space="preserve"> «Ն. Ծաղկավանի  միջնակարգ դպրոց» ՊՈԱԿ </w:t>
            </w:r>
          </w:p>
        </w:tc>
        <w:tc>
          <w:tcPr>
            <w:tcW w:w="2970" w:type="dxa"/>
            <w:shd w:val="clear" w:color="000000" w:fill="FFFFFF"/>
            <w:hideMark/>
          </w:tcPr>
          <w:p w14:paraId="218208C1" w14:textId="75D856B9"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Ն.Ծաղկավան, փ. 1, շ. 4</w:t>
            </w:r>
          </w:p>
        </w:tc>
        <w:tc>
          <w:tcPr>
            <w:tcW w:w="1680" w:type="dxa"/>
            <w:shd w:val="clear" w:color="000000" w:fill="FFFFFF"/>
            <w:hideMark/>
          </w:tcPr>
          <w:p w14:paraId="14968FE9" w14:textId="687E7984"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900378000344</w:t>
            </w:r>
          </w:p>
        </w:tc>
        <w:tc>
          <w:tcPr>
            <w:tcW w:w="1170" w:type="dxa"/>
            <w:shd w:val="clear" w:color="000000" w:fill="FFFFFF"/>
            <w:hideMark/>
          </w:tcPr>
          <w:p w14:paraId="6F1B8F2B" w14:textId="02C6B64E"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07605682</w:t>
            </w:r>
          </w:p>
        </w:tc>
        <w:tc>
          <w:tcPr>
            <w:tcW w:w="1560" w:type="dxa"/>
            <w:shd w:val="clear" w:color="auto" w:fill="auto"/>
            <w:hideMark/>
          </w:tcPr>
          <w:p w14:paraId="0F50674D" w14:textId="3645B70D" w:rsidR="00BC6D1D" w:rsidRPr="00BC6D1D" w:rsidRDefault="00BD5EFF"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00BC6D1D" w:rsidRPr="00BC6D1D">
              <w:rPr>
                <w:rFonts w:ascii="GHEA Grapalat" w:hAnsi="GHEA Grapalat" w:cs="Calibri"/>
                <w:color w:val="000000"/>
                <w:sz w:val="18"/>
                <w:szCs w:val="18"/>
              </w:rPr>
              <w:t>93303624</w:t>
            </w:r>
          </w:p>
        </w:tc>
        <w:tc>
          <w:tcPr>
            <w:tcW w:w="2430" w:type="dxa"/>
            <w:shd w:val="clear" w:color="auto" w:fill="auto"/>
            <w:hideMark/>
          </w:tcPr>
          <w:p w14:paraId="1A97A00F" w14:textId="761E1D61" w:rsidR="00BC6D1D" w:rsidRPr="00BC6D1D" w:rsidRDefault="00030346" w:rsidP="00BC6D1D">
            <w:pPr>
              <w:jc w:val="center"/>
              <w:rPr>
                <w:rFonts w:ascii="GHEA Grapalat" w:hAnsi="GHEA Grapalat" w:cs="Calibri"/>
                <w:color w:val="0000FF"/>
                <w:sz w:val="18"/>
                <w:szCs w:val="18"/>
                <w:u w:val="single"/>
              </w:rPr>
            </w:pPr>
            <w:hyperlink r:id="rId111" w:history="1">
              <w:r w:rsidR="00BC6D1D" w:rsidRPr="00BC6D1D">
                <w:rPr>
                  <w:rStyle w:val="Hyperlink"/>
                  <w:rFonts w:ascii="GHEA Grapalat" w:hAnsi="GHEA Grapalat" w:cs="Calibri"/>
                  <w:sz w:val="18"/>
                  <w:szCs w:val="18"/>
                </w:rPr>
                <w:t>caxkavan.dproc@yandex.ru</w:t>
              </w:r>
            </w:hyperlink>
          </w:p>
        </w:tc>
        <w:tc>
          <w:tcPr>
            <w:tcW w:w="2610" w:type="dxa"/>
            <w:shd w:val="clear" w:color="auto" w:fill="auto"/>
            <w:hideMark/>
          </w:tcPr>
          <w:p w14:paraId="45E423EF" w14:textId="27C43C51" w:rsidR="00BC6D1D" w:rsidRPr="00BC6D1D" w:rsidRDefault="00030346" w:rsidP="00BC6D1D">
            <w:pPr>
              <w:jc w:val="center"/>
              <w:rPr>
                <w:rFonts w:ascii="GHEA Grapalat" w:hAnsi="GHEA Grapalat" w:cs="Calibri"/>
                <w:color w:val="0000FF"/>
                <w:sz w:val="18"/>
                <w:szCs w:val="18"/>
                <w:u w:val="single"/>
              </w:rPr>
            </w:pPr>
            <w:hyperlink r:id="rId112" w:history="1">
              <w:r w:rsidR="00BC6D1D" w:rsidRPr="00BC6D1D">
                <w:rPr>
                  <w:rStyle w:val="Hyperlink"/>
                  <w:rFonts w:ascii="GHEA Grapalat" w:hAnsi="GHEA Grapalat" w:cs="Calibri"/>
                  <w:sz w:val="18"/>
                  <w:szCs w:val="18"/>
                </w:rPr>
                <w:t>dav558@yandex.ru</w:t>
              </w:r>
            </w:hyperlink>
          </w:p>
        </w:tc>
      </w:tr>
      <w:tr w:rsidR="00BC6D1D" w:rsidRPr="005D0DF9" w14:paraId="6F6BB12D" w14:textId="77777777" w:rsidTr="00BC6D1D">
        <w:trPr>
          <w:trHeight w:val="432"/>
        </w:trPr>
        <w:tc>
          <w:tcPr>
            <w:tcW w:w="551" w:type="dxa"/>
            <w:shd w:val="clear" w:color="auto" w:fill="auto"/>
            <w:hideMark/>
          </w:tcPr>
          <w:p w14:paraId="20234723" w14:textId="2C5726F0"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54</w:t>
            </w:r>
          </w:p>
        </w:tc>
        <w:tc>
          <w:tcPr>
            <w:tcW w:w="2959" w:type="dxa"/>
            <w:shd w:val="clear" w:color="000000" w:fill="FFFFFF"/>
            <w:hideMark/>
          </w:tcPr>
          <w:p w14:paraId="046CE043" w14:textId="4028E8A9"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lang w:val="hy-AM"/>
              </w:rPr>
              <w:t xml:space="preserve"> «Պառավաքարի Է. Մելքումյանի անվան միջնակարգ դպրոց» ՊՈԱԿ </w:t>
            </w:r>
          </w:p>
        </w:tc>
        <w:tc>
          <w:tcPr>
            <w:tcW w:w="2970" w:type="dxa"/>
            <w:shd w:val="clear" w:color="000000" w:fill="FFFFFF"/>
            <w:hideMark/>
          </w:tcPr>
          <w:p w14:paraId="5FE415F2" w14:textId="01274048"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Պառավաքարի, փ.4. շ.9</w:t>
            </w:r>
          </w:p>
        </w:tc>
        <w:tc>
          <w:tcPr>
            <w:tcW w:w="1680" w:type="dxa"/>
            <w:shd w:val="clear" w:color="000000" w:fill="FFFFFF"/>
            <w:hideMark/>
          </w:tcPr>
          <w:p w14:paraId="4C2ADA2D" w14:textId="12C270B7"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900388000169</w:t>
            </w:r>
          </w:p>
        </w:tc>
        <w:tc>
          <w:tcPr>
            <w:tcW w:w="1170" w:type="dxa"/>
            <w:shd w:val="clear" w:color="000000" w:fill="FFFFFF"/>
            <w:hideMark/>
          </w:tcPr>
          <w:p w14:paraId="2300D474" w14:textId="46930656"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7804638</w:t>
            </w:r>
          </w:p>
        </w:tc>
        <w:tc>
          <w:tcPr>
            <w:tcW w:w="1560" w:type="dxa"/>
            <w:shd w:val="clear" w:color="auto" w:fill="auto"/>
            <w:hideMark/>
          </w:tcPr>
          <w:p w14:paraId="71E33364" w14:textId="40124BF1" w:rsidR="00BC6D1D" w:rsidRPr="00BC6D1D" w:rsidRDefault="00BD5EFF"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00BC6D1D" w:rsidRPr="00BC6D1D">
              <w:rPr>
                <w:rFonts w:ascii="GHEA Grapalat" w:hAnsi="GHEA Grapalat" w:cs="Calibri"/>
                <w:color w:val="000000"/>
                <w:sz w:val="18"/>
                <w:szCs w:val="18"/>
              </w:rPr>
              <w:t>94053340</w:t>
            </w:r>
          </w:p>
        </w:tc>
        <w:tc>
          <w:tcPr>
            <w:tcW w:w="2430" w:type="dxa"/>
            <w:shd w:val="clear" w:color="auto" w:fill="auto"/>
            <w:hideMark/>
          </w:tcPr>
          <w:p w14:paraId="34376795" w14:textId="10658663" w:rsidR="00BC6D1D" w:rsidRPr="00BC6D1D" w:rsidRDefault="00BC6D1D" w:rsidP="00BC6D1D">
            <w:pPr>
              <w:jc w:val="center"/>
              <w:rPr>
                <w:rFonts w:ascii="GHEA Grapalat" w:hAnsi="GHEA Grapalat" w:cs="Calibri"/>
                <w:color w:val="0000FF"/>
                <w:sz w:val="18"/>
                <w:szCs w:val="18"/>
                <w:u w:val="single"/>
              </w:rPr>
            </w:pPr>
            <w:r w:rsidRPr="00BC6D1D">
              <w:rPr>
                <w:rFonts w:ascii="GHEA Grapalat" w:hAnsi="GHEA Grapalat" w:cs="Calibri"/>
                <w:color w:val="0000FF"/>
                <w:sz w:val="18"/>
                <w:szCs w:val="18"/>
                <w:u w:val="single"/>
              </w:rPr>
              <w:t>Paravaqaridproc@mail.ru</w:t>
            </w:r>
          </w:p>
        </w:tc>
        <w:tc>
          <w:tcPr>
            <w:tcW w:w="2610" w:type="dxa"/>
            <w:shd w:val="clear" w:color="auto" w:fill="auto"/>
            <w:hideMark/>
          </w:tcPr>
          <w:p w14:paraId="4C8D9A77" w14:textId="597D2BAF" w:rsidR="00BC6D1D" w:rsidRPr="00BC6D1D" w:rsidRDefault="00BC6D1D" w:rsidP="00BC6D1D">
            <w:pPr>
              <w:jc w:val="center"/>
              <w:rPr>
                <w:rFonts w:ascii="GHEA Grapalat" w:hAnsi="GHEA Grapalat" w:cs="Calibri"/>
                <w:color w:val="0000FF"/>
                <w:sz w:val="18"/>
                <w:szCs w:val="18"/>
                <w:u w:val="single"/>
              </w:rPr>
            </w:pPr>
            <w:r w:rsidRPr="00BC6D1D">
              <w:rPr>
                <w:rFonts w:ascii="GHEA Grapalat" w:hAnsi="GHEA Grapalat" w:cs="Calibri"/>
                <w:color w:val="0000FF"/>
                <w:sz w:val="18"/>
                <w:szCs w:val="18"/>
                <w:u w:val="single"/>
              </w:rPr>
              <w:t>artakzohrabyan95@gmail.com</w:t>
            </w:r>
          </w:p>
        </w:tc>
      </w:tr>
      <w:tr w:rsidR="00BC6D1D" w:rsidRPr="005D0DF9" w14:paraId="046D9CA0" w14:textId="77777777" w:rsidTr="00BC6D1D">
        <w:trPr>
          <w:trHeight w:val="432"/>
        </w:trPr>
        <w:tc>
          <w:tcPr>
            <w:tcW w:w="551" w:type="dxa"/>
            <w:shd w:val="clear" w:color="auto" w:fill="auto"/>
            <w:hideMark/>
          </w:tcPr>
          <w:p w14:paraId="11790569" w14:textId="31C550CC"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55</w:t>
            </w:r>
          </w:p>
        </w:tc>
        <w:tc>
          <w:tcPr>
            <w:tcW w:w="2959" w:type="dxa"/>
            <w:shd w:val="clear" w:color="000000" w:fill="FFFFFF"/>
            <w:hideMark/>
          </w:tcPr>
          <w:p w14:paraId="6AD13C92" w14:textId="4D7E56AD"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lang w:val="hy-AM"/>
              </w:rPr>
              <w:t xml:space="preserve"> «Վ.Կարմիր աղբյուրի միջնակարգ դպրոց» ՊՈԱԿ </w:t>
            </w:r>
          </w:p>
        </w:tc>
        <w:tc>
          <w:tcPr>
            <w:tcW w:w="2970" w:type="dxa"/>
            <w:shd w:val="clear" w:color="000000" w:fill="FFFFFF"/>
            <w:hideMark/>
          </w:tcPr>
          <w:p w14:paraId="780DAC6A" w14:textId="09FD71F4"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Վ.Կարմիր Աղբյուր, փ.4. շ.9</w:t>
            </w:r>
          </w:p>
        </w:tc>
        <w:tc>
          <w:tcPr>
            <w:tcW w:w="1680" w:type="dxa"/>
            <w:shd w:val="clear" w:color="000000" w:fill="FFFFFF"/>
            <w:hideMark/>
          </w:tcPr>
          <w:p w14:paraId="3F9C569E" w14:textId="10E9AD05"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900388000128</w:t>
            </w:r>
          </w:p>
        </w:tc>
        <w:tc>
          <w:tcPr>
            <w:tcW w:w="1170" w:type="dxa"/>
            <w:shd w:val="clear" w:color="000000" w:fill="FFFFFF"/>
            <w:hideMark/>
          </w:tcPr>
          <w:p w14:paraId="6BB3CBD4" w14:textId="4E9D5B24"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07803462</w:t>
            </w:r>
          </w:p>
        </w:tc>
        <w:tc>
          <w:tcPr>
            <w:tcW w:w="1560" w:type="dxa"/>
            <w:shd w:val="clear" w:color="auto" w:fill="auto"/>
            <w:hideMark/>
          </w:tcPr>
          <w:p w14:paraId="6B9F7B73" w14:textId="11DB16F6" w:rsidR="00BC6D1D" w:rsidRPr="00BC6D1D" w:rsidRDefault="00BD5EFF" w:rsidP="00BC6D1D">
            <w:pPr>
              <w:jc w:val="center"/>
              <w:rPr>
                <w:rFonts w:ascii="GHEA Grapalat" w:hAnsi="GHEA Grapalat" w:cs="Calibri"/>
                <w:color w:val="000000"/>
                <w:sz w:val="18"/>
                <w:szCs w:val="18"/>
              </w:rPr>
            </w:pPr>
            <w:r>
              <w:rPr>
                <w:rFonts w:ascii="GHEA Grapalat" w:hAnsi="GHEA Grapalat" w:cs="Calibri"/>
                <w:color w:val="000000"/>
                <w:sz w:val="18"/>
                <w:szCs w:val="18"/>
              </w:rPr>
              <w:t>+374936366</w:t>
            </w:r>
            <w:r w:rsidR="00BC6D1D" w:rsidRPr="00BC6D1D">
              <w:rPr>
                <w:rFonts w:ascii="GHEA Grapalat" w:hAnsi="GHEA Grapalat" w:cs="Calibri"/>
                <w:color w:val="000000"/>
                <w:sz w:val="18"/>
                <w:szCs w:val="18"/>
              </w:rPr>
              <w:t>65</w:t>
            </w:r>
          </w:p>
        </w:tc>
        <w:tc>
          <w:tcPr>
            <w:tcW w:w="2430" w:type="dxa"/>
            <w:shd w:val="clear" w:color="auto" w:fill="auto"/>
            <w:hideMark/>
          </w:tcPr>
          <w:p w14:paraId="604FD94C" w14:textId="16928D1A" w:rsidR="00BC6D1D" w:rsidRPr="00BC6D1D" w:rsidRDefault="00BC6D1D" w:rsidP="00BC6D1D">
            <w:pPr>
              <w:jc w:val="center"/>
              <w:rPr>
                <w:rFonts w:ascii="GHEA Grapalat" w:hAnsi="GHEA Grapalat" w:cs="Calibri"/>
                <w:color w:val="0000FF"/>
                <w:sz w:val="18"/>
                <w:szCs w:val="18"/>
                <w:u w:val="single"/>
              </w:rPr>
            </w:pPr>
            <w:r w:rsidRPr="00BC6D1D">
              <w:rPr>
                <w:rFonts w:ascii="GHEA Grapalat" w:hAnsi="GHEA Grapalat" w:cs="Calibri"/>
                <w:color w:val="0000FF"/>
                <w:sz w:val="18"/>
                <w:szCs w:val="18"/>
                <w:u w:val="single"/>
              </w:rPr>
              <w:t>dprocvka@gmail.com</w:t>
            </w:r>
          </w:p>
        </w:tc>
        <w:tc>
          <w:tcPr>
            <w:tcW w:w="2610" w:type="dxa"/>
            <w:shd w:val="clear" w:color="auto" w:fill="auto"/>
            <w:hideMark/>
          </w:tcPr>
          <w:p w14:paraId="72500F73" w14:textId="06CB6712" w:rsidR="00BC6D1D" w:rsidRPr="00BC6D1D" w:rsidRDefault="00BC6D1D" w:rsidP="00BC6D1D">
            <w:pPr>
              <w:jc w:val="center"/>
              <w:rPr>
                <w:rFonts w:ascii="GHEA Grapalat" w:hAnsi="GHEA Grapalat" w:cs="Calibri"/>
                <w:color w:val="0000FF"/>
                <w:sz w:val="18"/>
                <w:szCs w:val="18"/>
                <w:u w:val="single"/>
              </w:rPr>
            </w:pPr>
            <w:r w:rsidRPr="00BC6D1D">
              <w:rPr>
                <w:rFonts w:ascii="GHEA Grapalat" w:hAnsi="GHEA Grapalat" w:cs="Calibri"/>
                <w:color w:val="0000FF"/>
                <w:sz w:val="18"/>
                <w:szCs w:val="18"/>
                <w:u w:val="single"/>
              </w:rPr>
              <w:t>artur.mirzoyan.2015@mail.ru</w:t>
            </w:r>
          </w:p>
        </w:tc>
      </w:tr>
      <w:tr w:rsidR="00BC6D1D" w:rsidRPr="005D0DF9" w14:paraId="746FB8F0" w14:textId="77777777" w:rsidTr="00BC6D1D">
        <w:trPr>
          <w:trHeight w:val="432"/>
        </w:trPr>
        <w:tc>
          <w:tcPr>
            <w:tcW w:w="551" w:type="dxa"/>
            <w:shd w:val="clear" w:color="auto" w:fill="auto"/>
            <w:hideMark/>
          </w:tcPr>
          <w:p w14:paraId="7C1E64B0" w14:textId="32A0E52D"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56</w:t>
            </w:r>
          </w:p>
        </w:tc>
        <w:tc>
          <w:tcPr>
            <w:tcW w:w="2959" w:type="dxa"/>
            <w:shd w:val="clear" w:color="000000" w:fill="FFFFFF"/>
            <w:hideMark/>
          </w:tcPr>
          <w:p w14:paraId="3509A77A" w14:textId="022B1BC9"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lang w:val="hy-AM"/>
              </w:rPr>
              <w:t xml:space="preserve"> «Ն.Կարմիր աղբյուրի միջնակարգ դպրոց» ՊՈԱԿ </w:t>
            </w:r>
          </w:p>
        </w:tc>
        <w:tc>
          <w:tcPr>
            <w:tcW w:w="2970" w:type="dxa"/>
            <w:shd w:val="clear" w:color="000000" w:fill="FFFFFF"/>
            <w:hideMark/>
          </w:tcPr>
          <w:p w14:paraId="4E6AD0C1" w14:textId="140C66AB"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Ն.Կարմիրաղբյուր, փ.6. շ.2</w:t>
            </w:r>
          </w:p>
        </w:tc>
        <w:tc>
          <w:tcPr>
            <w:tcW w:w="1680" w:type="dxa"/>
            <w:shd w:val="clear" w:color="000000" w:fill="FFFFFF"/>
            <w:hideMark/>
          </w:tcPr>
          <w:p w14:paraId="72D7695B" w14:textId="2A37BC0E"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900388000151</w:t>
            </w:r>
          </w:p>
        </w:tc>
        <w:tc>
          <w:tcPr>
            <w:tcW w:w="1170" w:type="dxa"/>
            <w:shd w:val="clear" w:color="000000" w:fill="FFFFFF"/>
            <w:hideMark/>
          </w:tcPr>
          <w:p w14:paraId="4CF1C1D1" w14:textId="32BAAE14"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07803438</w:t>
            </w:r>
          </w:p>
        </w:tc>
        <w:tc>
          <w:tcPr>
            <w:tcW w:w="1560" w:type="dxa"/>
            <w:shd w:val="clear" w:color="auto" w:fill="auto"/>
            <w:hideMark/>
          </w:tcPr>
          <w:p w14:paraId="71A54F35" w14:textId="6E3C26AA" w:rsidR="00BC6D1D" w:rsidRPr="00BC6D1D" w:rsidRDefault="00BD5EFF"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00BC6D1D" w:rsidRPr="00BC6D1D">
              <w:rPr>
                <w:rFonts w:ascii="GHEA Grapalat" w:hAnsi="GHEA Grapalat" w:cs="Calibri"/>
                <w:color w:val="000000"/>
                <w:sz w:val="18"/>
                <w:szCs w:val="18"/>
              </w:rPr>
              <w:t>94335515</w:t>
            </w:r>
          </w:p>
        </w:tc>
        <w:tc>
          <w:tcPr>
            <w:tcW w:w="2430" w:type="dxa"/>
            <w:shd w:val="clear" w:color="auto" w:fill="auto"/>
            <w:hideMark/>
          </w:tcPr>
          <w:p w14:paraId="6DDC8DC0" w14:textId="3F7C97CF" w:rsidR="00BC6D1D" w:rsidRPr="00BC6D1D" w:rsidRDefault="00030346" w:rsidP="00BC6D1D">
            <w:pPr>
              <w:jc w:val="center"/>
              <w:rPr>
                <w:rFonts w:ascii="GHEA Grapalat" w:hAnsi="GHEA Grapalat" w:cs="Calibri"/>
                <w:color w:val="0000FF"/>
                <w:sz w:val="18"/>
                <w:szCs w:val="18"/>
                <w:u w:val="single"/>
              </w:rPr>
            </w:pPr>
            <w:hyperlink r:id="rId113" w:history="1">
              <w:r w:rsidR="00BC6D1D" w:rsidRPr="00BC6D1D">
                <w:rPr>
                  <w:rStyle w:val="Hyperlink"/>
                  <w:rFonts w:ascii="GHEA Grapalat" w:hAnsi="GHEA Grapalat" w:cs="Calibri"/>
                  <w:sz w:val="18"/>
                  <w:szCs w:val="18"/>
                </w:rPr>
                <w:t>nkadproc@gmail.com</w:t>
              </w:r>
            </w:hyperlink>
          </w:p>
        </w:tc>
        <w:tc>
          <w:tcPr>
            <w:tcW w:w="2610" w:type="dxa"/>
            <w:shd w:val="clear" w:color="auto" w:fill="auto"/>
            <w:hideMark/>
          </w:tcPr>
          <w:p w14:paraId="4136F55D" w14:textId="7B7CC239" w:rsidR="00BC6D1D" w:rsidRPr="00BC6D1D" w:rsidRDefault="00030346" w:rsidP="00BC6D1D">
            <w:pPr>
              <w:jc w:val="center"/>
              <w:rPr>
                <w:rFonts w:ascii="GHEA Grapalat" w:hAnsi="GHEA Grapalat" w:cs="Calibri"/>
                <w:color w:val="0000FF"/>
                <w:sz w:val="18"/>
                <w:szCs w:val="18"/>
                <w:u w:val="single"/>
              </w:rPr>
            </w:pPr>
            <w:hyperlink r:id="rId114" w:history="1">
              <w:r w:rsidR="00BC6D1D" w:rsidRPr="00BC6D1D">
                <w:rPr>
                  <w:rStyle w:val="Hyperlink"/>
                  <w:rFonts w:ascii="GHEA Grapalat" w:hAnsi="GHEA Grapalat" w:cs="Calibri"/>
                  <w:sz w:val="18"/>
                  <w:szCs w:val="18"/>
                </w:rPr>
                <w:t>nkadproc@gmail.com</w:t>
              </w:r>
            </w:hyperlink>
          </w:p>
        </w:tc>
      </w:tr>
      <w:tr w:rsidR="00BC6D1D" w:rsidRPr="005D0DF9" w14:paraId="00DD2184" w14:textId="77777777" w:rsidTr="00BC6D1D">
        <w:trPr>
          <w:trHeight w:val="432"/>
        </w:trPr>
        <w:tc>
          <w:tcPr>
            <w:tcW w:w="551" w:type="dxa"/>
            <w:shd w:val="clear" w:color="auto" w:fill="auto"/>
            <w:hideMark/>
          </w:tcPr>
          <w:p w14:paraId="7D16CC50" w14:textId="37CA5EC6"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57</w:t>
            </w:r>
          </w:p>
        </w:tc>
        <w:tc>
          <w:tcPr>
            <w:tcW w:w="2959" w:type="dxa"/>
            <w:shd w:val="clear" w:color="000000" w:fill="FFFFFF"/>
            <w:hideMark/>
          </w:tcPr>
          <w:p w14:paraId="6EA92673" w14:textId="7F9EB971"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 «Այգեպարի  միջնակարգ դպրոց» ՊՈԱԿ </w:t>
            </w:r>
          </w:p>
        </w:tc>
        <w:tc>
          <w:tcPr>
            <w:tcW w:w="2970" w:type="dxa"/>
            <w:shd w:val="clear" w:color="000000" w:fill="FFFFFF"/>
            <w:hideMark/>
          </w:tcPr>
          <w:p w14:paraId="6A3500B0" w14:textId="6EFE5ACF"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Այգեպար, փ.1</w:t>
            </w:r>
            <w:proofErr w:type="gramStart"/>
            <w:r w:rsidRPr="00BC6D1D">
              <w:rPr>
                <w:rFonts w:ascii="GHEA Grapalat" w:hAnsi="GHEA Grapalat" w:cs="Calibri"/>
                <w:sz w:val="18"/>
                <w:szCs w:val="18"/>
              </w:rPr>
              <w:t>,2</w:t>
            </w:r>
            <w:proofErr w:type="gramEnd"/>
            <w:r w:rsidRPr="00BC6D1D">
              <w:rPr>
                <w:rFonts w:ascii="GHEA Grapalat" w:hAnsi="GHEA Grapalat" w:cs="Calibri"/>
                <w:sz w:val="18"/>
                <w:szCs w:val="18"/>
              </w:rPr>
              <w:t>. շ.4</w:t>
            </w:r>
          </w:p>
        </w:tc>
        <w:tc>
          <w:tcPr>
            <w:tcW w:w="1680" w:type="dxa"/>
            <w:shd w:val="clear" w:color="000000" w:fill="FFFFFF"/>
            <w:hideMark/>
          </w:tcPr>
          <w:p w14:paraId="0E6843F8" w14:textId="1394E37C"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900388000086</w:t>
            </w:r>
          </w:p>
        </w:tc>
        <w:tc>
          <w:tcPr>
            <w:tcW w:w="1170" w:type="dxa"/>
            <w:shd w:val="clear" w:color="000000" w:fill="FFFFFF"/>
            <w:hideMark/>
          </w:tcPr>
          <w:p w14:paraId="51044760" w14:textId="41AB74DD"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07804707</w:t>
            </w:r>
          </w:p>
        </w:tc>
        <w:tc>
          <w:tcPr>
            <w:tcW w:w="1560" w:type="dxa"/>
            <w:shd w:val="clear" w:color="auto" w:fill="auto"/>
            <w:hideMark/>
          </w:tcPr>
          <w:p w14:paraId="2C331640" w14:textId="7DEAD437" w:rsidR="00BC6D1D" w:rsidRPr="00BC6D1D" w:rsidRDefault="00BD5EFF"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00BC6D1D" w:rsidRPr="00BC6D1D">
              <w:rPr>
                <w:rFonts w:ascii="GHEA Grapalat" w:hAnsi="GHEA Grapalat" w:cs="Calibri"/>
                <w:color w:val="000000"/>
                <w:sz w:val="18"/>
                <w:szCs w:val="18"/>
              </w:rPr>
              <w:t>93913253</w:t>
            </w:r>
          </w:p>
        </w:tc>
        <w:tc>
          <w:tcPr>
            <w:tcW w:w="2430" w:type="dxa"/>
            <w:shd w:val="clear" w:color="auto" w:fill="auto"/>
            <w:hideMark/>
          </w:tcPr>
          <w:p w14:paraId="3EE97010" w14:textId="69156989" w:rsidR="00BC6D1D" w:rsidRPr="00BC6D1D" w:rsidRDefault="00030346" w:rsidP="00BC6D1D">
            <w:pPr>
              <w:jc w:val="center"/>
              <w:rPr>
                <w:rFonts w:ascii="GHEA Grapalat" w:hAnsi="GHEA Grapalat" w:cs="Calibri"/>
                <w:color w:val="0000FF"/>
                <w:sz w:val="18"/>
                <w:szCs w:val="18"/>
                <w:u w:val="single"/>
              </w:rPr>
            </w:pPr>
            <w:hyperlink r:id="rId115" w:history="1">
              <w:r w:rsidR="00BC6D1D" w:rsidRPr="00BC6D1D">
                <w:rPr>
                  <w:rStyle w:val="Hyperlink"/>
                  <w:rFonts w:ascii="GHEA Grapalat" w:hAnsi="GHEA Grapalat" w:cs="Calibri"/>
                  <w:sz w:val="18"/>
                  <w:szCs w:val="18"/>
                </w:rPr>
                <w:t>aygeparidproc@mail.ru</w:t>
              </w:r>
            </w:hyperlink>
          </w:p>
        </w:tc>
        <w:tc>
          <w:tcPr>
            <w:tcW w:w="2610" w:type="dxa"/>
            <w:shd w:val="clear" w:color="auto" w:fill="auto"/>
            <w:hideMark/>
          </w:tcPr>
          <w:p w14:paraId="1C7CF559" w14:textId="1326F307" w:rsidR="00BC6D1D" w:rsidRPr="00BC6D1D" w:rsidRDefault="00030346" w:rsidP="00BC6D1D">
            <w:pPr>
              <w:jc w:val="center"/>
              <w:rPr>
                <w:rFonts w:ascii="GHEA Grapalat" w:hAnsi="GHEA Grapalat" w:cs="Calibri"/>
                <w:color w:val="0000FF"/>
                <w:sz w:val="18"/>
                <w:szCs w:val="18"/>
                <w:u w:val="single"/>
              </w:rPr>
            </w:pPr>
            <w:hyperlink r:id="rId116" w:history="1">
              <w:r w:rsidR="00BC6D1D" w:rsidRPr="00BC6D1D">
                <w:rPr>
                  <w:rStyle w:val="Hyperlink"/>
                  <w:rFonts w:ascii="GHEA Grapalat" w:hAnsi="GHEA Grapalat" w:cs="Calibri"/>
                  <w:sz w:val="18"/>
                  <w:szCs w:val="18"/>
                </w:rPr>
                <w:t>aygeparidproc@mail.ru</w:t>
              </w:r>
            </w:hyperlink>
          </w:p>
        </w:tc>
      </w:tr>
      <w:tr w:rsidR="00BC6D1D" w:rsidRPr="005D0DF9" w14:paraId="7070C952" w14:textId="77777777" w:rsidTr="00BC6D1D">
        <w:trPr>
          <w:trHeight w:val="432"/>
        </w:trPr>
        <w:tc>
          <w:tcPr>
            <w:tcW w:w="551" w:type="dxa"/>
            <w:shd w:val="clear" w:color="auto" w:fill="auto"/>
            <w:hideMark/>
          </w:tcPr>
          <w:p w14:paraId="3E5B71B0" w14:textId="09920181"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58</w:t>
            </w:r>
          </w:p>
        </w:tc>
        <w:tc>
          <w:tcPr>
            <w:tcW w:w="2959" w:type="dxa"/>
            <w:shd w:val="clear" w:color="000000" w:fill="FFFFFF"/>
            <w:hideMark/>
          </w:tcPr>
          <w:p w14:paraId="55253146" w14:textId="50E974AC"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 «Այգեձորի   միջնակարգ դպրոց» ՊՈԱԿ </w:t>
            </w:r>
          </w:p>
        </w:tc>
        <w:tc>
          <w:tcPr>
            <w:tcW w:w="2970" w:type="dxa"/>
            <w:shd w:val="clear" w:color="000000" w:fill="FFFFFF"/>
            <w:hideMark/>
          </w:tcPr>
          <w:p w14:paraId="0EE0228C" w14:textId="111AE168"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Այգեձոր, փ.7</w:t>
            </w:r>
            <w:proofErr w:type="gramStart"/>
            <w:r w:rsidRPr="00BC6D1D">
              <w:rPr>
                <w:rFonts w:ascii="GHEA Grapalat" w:hAnsi="GHEA Grapalat" w:cs="Calibri"/>
                <w:sz w:val="18"/>
                <w:szCs w:val="18"/>
              </w:rPr>
              <w:t>,2</w:t>
            </w:r>
            <w:proofErr w:type="gramEnd"/>
            <w:r w:rsidRPr="00BC6D1D">
              <w:rPr>
                <w:rFonts w:ascii="GHEA Grapalat" w:hAnsi="GHEA Grapalat" w:cs="Calibri"/>
                <w:sz w:val="18"/>
                <w:szCs w:val="18"/>
              </w:rPr>
              <w:t>. շ.1</w:t>
            </w:r>
          </w:p>
        </w:tc>
        <w:tc>
          <w:tcPr>
            <w:tcW w:w="1680" w:type="dxa"/>
            <w:shd w:val="clear" w:color="000000" w:fill="FFFFFF"/>
            <w:hideMark/>
          </w:tcPr>
          <w:p w14:paraId="479A1FB6" w14:textId="4CD25EFE"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900388000110</w:t>
            </w:r>
          </w:p>
        </w:tc>
        <w:tc>
          <w:tcPr>
            <w:tcW w:w="1170" w:type="dxa"/>
            <w:shd w:val="clear" w:color="000000" w:fill="FFFFFF"/>
            <w:hideMark/>
          </w:tcPr>
          <w:p w14:paraId="7EBF7490" w14:textId="4E903230"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07804774</w:t>
            </w:r>
          </w:p>
        </w:tc>
        <w:tc>
          <w:tcPr>
            <w:tcW w:w="1560" w:type="dxa"/>
            <w:shd w:val="clear" w:color="auto" w:fill="auto"/>
            <w:hideMark/>
          </w:tcPr>
          <w:p w14:paraId="11E7A44A" w14:textId="01C6ECAF" w:rsidR="00BC6D1D" w:rsidRPr="00BC6D1D" w:rsidRDefault="00BD5EFF"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00BC6D1D" w:rsidRPr="00BC6D1D">
              <w:rPr>
                <w:rFonts w:ascii="GHEA Grapalat" w:hAnsi="GHEA Grapalat" w:cs="Calibri"/>
                <w:color w:val="000000"/>
                <w:sz w:val="18"/>
                <w:szCs w:val="18"/>
              </w:rPr>
              <w:t>93777347</w:t>
            </w:r>
          </w:p>
        </w:tc>
        <w:tc>
          <w:tcPr>
            <w:tcW w:w="2430" w:type="dxa"/>
            <w:shd w:val="clear" w:color="auto" w:fill="auto"/>
            <w:hideMark/>
          </w:tcPr>
          <w:p w14:paraId="7E96549D" w14:textId="37D1600D" w:rsidR="00BC6D1D" w:rsidRPr="00BC6D1D" w:rsidRDefault="00BC6D1D" w:rsidP="00BC6D1D">
            <w:pPr>
              <w:jc w:val="center"/>
              <w:rPr>
                <w:rFonts w:ascii="GHEA Grapalat" w:hAnsi="GHEA Grapalat" w:cs="Calibri"/>
                <w:color w:val="0000FF"/>
                <w:sz w:val="18"/>
                <w:szCs w:val="18"/>
                <w:u w:val="single"/>
              </w:rPr>
            </w:pPr>
            <w:r w:rsidRPr="00BC6D1D">
              <w:rPr>
                <w:rFonts w:ascii="GHEA Grapalat" w:hAnsi="GHEA Grapalat" w:cs="Calibri"/>
                <w:color w:val="0000FF"/>
                <w:sz w:val="18"/>
                <w:szCs w:val="18"/>
                <w:u w:val="single"/>
              </w:rPr>
              <w:t>aygedzori.mijndpr@yandex.ru</w:t>
            </w:r>
          </w:p>
        </w:tc>
        <w:tc>
          <w:tcPr>
            <w:tcW w:w="2610" w:type="dxa"/>
            <w:shd w:val="clear" w:color="auto" w:fill="auto"/>
            <w:hideMark/>
          </w:tcPr>
          <w:p w14:paraId="683911E7" w14:textId="2A455405" w:rsidR="00BC6D1D" w:rsidRPr="00BC6D1D" w:rsidRDefault="00BC6D1D" w:rsidP="00BC6D1D">
            <w:pPr>
              <w:jc w:val="center"/>
              <w:rPr>
                <w:rFonts w:ascii="GHEA Grapalat" w:hAnsi="GHEA Grapalat" w:cs="Calibri"/>
                <w:color w:val="0000FF"/>
                <w:sz w:val="18"/>
                <w:szCs w:val="18"/>
                <w:u w:val="single"/>
              </w:rPr>
            </w:pPr>
            <w:r w:rsidRPr="00BC6D1D">
              <w:rPr>
                <w:rFonts w:ascii="GHEA Grapalat" w:hAnsi="GHEA Grapalat" w:cs="Calibri"/>
                <w:color w:val="0000FF"/>
                <w:sz w:val="18"/>
                <w:szCs w:val="18"/>
                <w:u w:val="single"/>
              </w:rPr>
              <w:t>aygedzori.mijndpr@yandex.ru</w:t>
            </w:r>
          </w:p>
        </w:tc>
      </w:tr>
      <w:tr w:rsidR="00BC6D1D" w:rsidRPr="005D0DF9" w14:paraId="2E2B834A" w14:textId="77777777" w:rsidTr="00BC6D1D">
        <w:trPr>
          <w:trHeight w:val="432"/>
        </w:trPr>
        <w:tc>
          <w:tcPr>
            <w:tcW w:w="551" w:type="dxa"/>
            <w:shd w:val="clear" w:color="auto" w:fill="auto"/>
            <w:hideMark/>
          </w:tcPr>
          <w:p w14:paraId="31E8390A" w14:textId="403E3DDC"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59</w:t>
            </w:r>
          </w:p>
        </w:tc>
        <w:tc>
          <w:tcPr>
            <w:tcW w:w="2959" w:type="dxa"/>
            <w:shd w:val="clear" w:color="000000" w:fill="FFFFFF"/>
            <w:hideMark/>
          </w:tcPr>
          <w:p w14:paraId="34E0FDFD" w14:textId="20F41FC9"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lang w:val="hy-AM"/>
              </w:rPr>
              <w:t xml:space="preserve"> «Նորաշենի Փ. Կ. Ավագյանի անվան միջնակարգ դպրոց» ՊՈԱԿ </w:t>
            </w:r>
          </w:p>
        </w:tc>
        <w:tc>
          <w:tcPr>
            <w:tcW w:w="2970" w:type="dxa"/>
            <w:shd w:val="clear" w:color="000000" w:fill="FFFFFF"/>
            <w:hideMark/>
          </w:tcPr>
          <w:p w14:paraId="367CA615" w14:textId="7BBEB00D"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Նորաշեն, փ.4. շ.1</w:t>
            </w:r>
          </w:p>
        </w:tc>
        <w:tc>
          <w:tcPr>
            <w:tcW w:w="1680" w:type="dxa"/>
            <w:shd w:val="clear" w:color="000000" w:fill="FFFFFF"/>
            <w:hideMark/>
          </w:tcPr>
          <w:p w14:paraId="66FC3EEE" w14:textId="655850B1"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900388000045</w:t>
            </w:r>
          </w:p>
        </w:tc>
        <w:tc>
          <w:tcPr>
            <w:tcW w:w="1170" w:type="dxa"/>
            <w:shd w:val="clear" w:color="000000" w:fill="FFFFFF"/>
            <w:hideMark/>
          </w:tcPr>
          <w:p w14:paraId="76071F5A" w14:textId="48A4A89E"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07611487</w:t>
            </w:r>
          </w:p>
        </w:tc>
        <w:tc>
          <w:tcPr>
            <w:tcW w:w="1560" w:type="dxa"/>
            <w:shd w:val="clear" w:color="auto" w:fill="auto"/>
            <w:hideMark/>
          </w:tcPr>
          <w:p w14:paraId="0A4AB94F" w14:textId="1405D253" w:rsidR="00BC6D1D" w:rsidRPr="00BC6D1D" w:rsidRDefault="00BD5EFF"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00BC6D1D" w:rsidRPr="00BC6D1D">
              <w:rPr>
                <w:rFonts w:ascii="GHEA Grapalat" w:hAnsi="GHEA Grapalat" w:cs="Calibri"/>
                <w:color w:val="000000"/>
                <w:sz w:val="18"/>
                <w:szCs w:val="18"/>
              </w:rPr>
              <w:t>77121777</w:t>
            </w:r>
          </w:p>
        </w:tc>
        <w:tc>
          <w:tcPr>
            <w:tcW w:w="2430" w:type="dxa"/>
            <w:shd w:val="clear" w:color="auto" w:fill="auto"/>
            <w:hideMark/>
          </w:tcPr>
          <w:p w14:paraId="6FB3B7AE" w14:textId="0397FB68" w:rsidR="00BC6D1D" w:rsidRPr="00BC6D1D" w:rsidRDefault="00BC6D1D" w:rsidP="00BC6D1D">
            <w:pPr>
              <w:jc w:val="center"/>
              <w:rPr>
                <w:rFonts w:ascii="GHEA Grapalat" w:hAnsi="GHEA Grapalat" w:cs="Calibri"/>
                <w:color w:val="0000FF"/>
                <w:sz w:val="18"/>
                <w:szCs w:val="18"/>
                <w:u w:val="single"/>
              </w:rPr>
            </w:pPr>
            <w:r w:rsidRPr="00BC6D1D">
              <w:rPr>
                <w:rFonts w:ascii="GHEA Grapalat" w:hAnsi="GHEA Grapalat" w:cs="Calibri"/>
                <w:color w:val="0000FF"/>
                <w:sz w:val="18"/>
                <w:szCs w:val="18"/>
                <w:u w:val="single"/>
              </w:rPr>
              <w:t>norashen.school</w:t>
            </w:r>
            <w:r w:rsidRPr="00BC6D1D">
              <w:rPr>
                <w:rFonts w:ascii="GHEA Grapalat" w:hAnsi="GHEA Grapalat" w:cs="Calibri"/>
                <w:color w:val="0000FF"/>
                <w:sz w:val="18"/>
                <w:szCs w:val="18"/>
                <w:u w:val="single"/>
              </w:rPr>
              <w:br/>
              <w:t>@mail.ru</w:t>
            </w:r>
          </w:p>
        </w:tc>
        <w:tc>
          <w:tcPr>
            <w:tcW w:w="2610" w:type="dxa"/>
            <w:shd w:val="clear" w:color="auto" w:fill="auto"/>
            <w:hideMark/>
          </w:tcPr>
          <w:p w14:paraId="5C9A7FF3" w14:textId="75712FA4" w:rsidR="00BC6D1D" w:rsidRPr="00BC6D1D" w:rsidRDefault="00BC6D1D" w:rsidP="00BC6D1D">
            <w:pPr>
              <w:jc w:val="center"/>
              <w:rPr>
                <w:rFonts w:ascii="GHEA Grapalat" w:hAnsi="GHEA Grapalat" w:cs="Calibri"/>
                <w:color w:val="0000FF"/>
                <w:sz w:val="18"/>
                <w:szCs w:val="18"/>
                <w:u w:val="single"/>
              </w:rPr>
            </w:pPr>
            <w:r w:rsidRPr="00BC6D1D">
              <w:rPr>
                <w:rFonts w:ascii="GHEA Grapalat" w:hAnsi="GHEA Grapalat" w:cs="Calibri"/>
                <w:color w:val="0000FF"/>
                <w:sz w:val="18"/>
                <w:szCs w:val="18"/>
                <w:u w:val="single"/>
              </w:rPr>
              <w:t>norashen.school</w:t>
            </w:r>
            <w:r w:rsidRPr="00BC6D1D">
              <w:rPr>
                <w:rFonts w:ascii="GHEA Grapalat" w:hAnsi="GHEA Grapalat" w:cs="Calibri"/>
                <w:color w:val="0000FF"/>
                <w:sz w:val="18"/>
                <w:szCs w:val="18"/>
                <w:u w:val="single"/>
              </w:rPr>
              <w:br/>
              <w:t>@mail.ru</w:t>
            </w:r>
          </w:p>
        </w:tc>
      </w:tr>
      <w:tr w:rsidR="00BC6D1D" w:rsidRPr="005D0DF9" w14:paraId="1C27D115" w14:textId="77777777" w:rsidTr="00BC6D1D">
        <w:trPr>
          <w:trHeight w:val="432"/>
        </w:trPr>
        <w:tc>
          <w:tcPr>
            <w:tcW w:w="551" w:type="dxa"/>
            <w:shd w:val="clear" w:color="auto" w:fill="auto"/>
            <w:hideMark/>
          </w:tcPr>
          <w:p w14:paraId="56588AF1" w14:textId="32424C1F"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60</w:t>
            </w:r>
          </w:p>
        </w:tc>
        <w:tc>
          <w:tcPr>
            <w:tcW w:w="2959" w:type="dxa"/>
            <w:shd w:val="clear" w:color="000000" w:fill="FFFFFF"/>
            <w:hideMark/>
          </w:tcPr>
          <w:p w14:paraId="1DD73052" w14:textId="11E7C99D"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«Բաղանիսի   միջնակարգ դպրոց» ՊՈԱԿ </w:t>
            </w:r>
          </w:p>
        </w:tc>
        <w:tc>
          <w:tcPr>
            <w:tcW w:w="2970" w:type="dxa"/>
            <w:shd w:val="clear" w:color="000000" w:fill="FFFFFF"/>
            <w:hideMark/>
          </w:tcPr>
          <w:p w14:paraId="63657B6D" w14:textId="629B93BF" w:rsidR="00BC6D1D" w:rsidRPr="00BC6D1D" w:rsidRDefault="00BC6D1D" w:rsidP="00BC6D1D">
            <w:pPr>
              <w:spacing w:before="40" w:after="40"/>
              <w:rPr>
                <w:rFonts w:ascii="GHEA Grapalat" w:hAnsi="GHEA Grapalat" w:cs="Calibri"/>
                <w:sz w:val="18"/>
                <w:szCs w:val="18"/>
              </w:rPr>
            </w:pPr>
            <w:proofErr w:type="gramStart"/>
            <w:r w:rsidRPr="00BC6D1D">
              <w:rPr>
                <w:rFonts w:ascii="GHEA Grapalat" w:hAnsi="GHEA Grapalat" w:cs="Calibri"/>
                <w:sz w:val="18"/>
                <w:szCs w:val="18"/>
              </w:rPr>
              <w:t>գ.  Բաղանիս</w:t>
            </w:r>
            <w:proofErr w:type="gramEnd"/>
            <w:r w:rsidRPr="00BC6D1D">
              <w:rPr>
                <w:rFonts w:ascii="GHEA Grapalat" w:hAnsi="GHEA Grapalat" w:cs="Calibri"/>
                <w:sz w:val="18"/>
                <w:szCs w:val="18"/>
              </w:rPr>
              <w:t>, փ.4. շ.2</w:t>
            </w:r>
          </w:p>
        </w:tc>
        <w:tc>
          <w:tcPr>
            <w:tcW w:w="1680" w:type="dxa"/>
            <w:shd w:val="clear" w:color="000000" w:fill="FFFFFF"/>
            <w:hideMark/>
          </w:tcPr>
          <w:p w14:paraId="473CE2EF" w14:textId="17876EB3"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900398000274</w:t>
            </w:r>
          </w:p>
        </w:tc>
        <w:tc>
          <w:tcPr>
            <w:tcW w:w="1170" w:type="dxa"/>
            <w:shd w:val="clear" w:color="000000" w:fill="FFFFFF"/>
            <w:hideMark/>
          </w:tcPr>
          <w:p w14:paraId="05DAB89B" w14:textId="5FDC7C29"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07402128</w:t>
            </w:r>
          </w:p>
        </w:tc>
        <w:tc>
          <w:tcPr>
            <w:tcW w:w="1560" w:type="dxa"/>
            <w:shd w:val="clear" w:color="auto" w:fill="auto"/>
            <w:hideMark/>
          </w:tcPr>
          <w:p w14:paraId="32E8B441" w14:textId="58750CC5" w:rsidR="00BC6D1D" w:rsidRPr="00BC6D1D" w:rsidRDefault="00BD5EFF" w:rsidP="00BC6D1D">
            <w:pPr>
              <w:jc w:val="center"/>
              <w:rPr>
                <w:rFonts w:ascii="GHEA Grapalat" w:hAnsi="GHEA Grapalat" w:cs="Calibri"/>
                <w:color w:val="000000"/>
                <w:sz w:val="18"/>
                <w:szCs w:val="18"/>
              </w:rPr>
            </w:pPr>
            <w:r>
              <w:rPr>
                <w:rFonts w:ascii="GHEA Grapalat" w:hAnsi="GHEA Grapalat" w:cs="Calibri"/>
                <w:color w:val="000000"/>
                <w:sz w:val="18"/>
                <w:szCs w:val="18"/>
              </w:rPr>
              <w:t>+374980233</w:t>
            </w:r>
            <w:r w:rsidR="00BC6D1D" w:rsidRPr="00BC6D1D">
              <w:rPr>
                <w:rFonts w:ascii="GHEA Grapalat" w:hAnsi="GHEA Grapalat" w:cs="Calibri"/>
                <w:color w:val="000000"/>
                <w:sz w:val="18"/>
                <w:szCs w:val="18"/>
              </w:rPr>
              <w:t>65</w:t>
            </w:r>
          </w:p>
        </w:tc>
        <w:tc>
          <w:tcPr>
            <w:tcW w:w="2430" w:type="dxa"/>
            <w:shd w:val="clear" w:color="auto" w:fill="auto"/>
            <w:hideMark/>
          </w:tcPr>
          <w:p w14:paraId="2457DFF5" w14:textId="1D1D2B3F" w:rsidR="00BC6D1D" w:rsidRPr="00BC6D1D" w:rsidRDefault="00030346" w:rsidP="00BC6D1D">
            <w:pPr>
              <w:jc w:val="center"/>
              <w:rPr>
                <w:rFonts w:ascii="GHEA Grapalat" w:hAnsi="GHEA Grapalat" w:cs="Calibri"/>
                <w:color w:val="0000FF"/>
                <w:sz w:val="18"/>
                <w:szCs w:val="18"/>
                <w:u w:val="single"/>
              </w:rPr>
            </w:pPr>
            <w:hyperlink r:id="rId117" w:history="1">
              <w:r w:rsidR="00BC6D1D" w:rsidRPr="00BC6D1D">
                <w:rPr>
                  <w:rStyle w:val="Hyperlink"/>
                  <w:rFonts w:ascii="GHEA Grapalat" w:hAnsi="GHEA Grapalat" w:cs="Calibri"/>
                  <w:sz w:val="18"/>
                  <w:szCs w:val="18"/>
                </w:rPr>
                <w:t>baxanis.school@mail.ru</w:t>
              </w:r>
            </w:hyperlink>
          </w:p>
        </w:tc>
        <w:tc>
          <w:tcPr>
            <w:tcW w:w="2610" w:type="dxa"/>
            <w:shd w:val="clear" w:color="auto" w:fill="auto"/>
            <w:hideMark/>
          </w:tcPr>
          <w:p w14:paraId="5A377246" w14:textId="38C40EAF" w:rsidR="00BC6D1D" w:rsidRPr="00BC6D1D" w:rsidRDefault="00030346" w:rsidP="00BC6D1D">
            <w:pPr>
              <w:jc w:val="center"/>
              <w:rPr>
                <w:rFonts w:ascii="GHEA Grapalat" w:hAnsi="GHEA Grapalat" w:cs="Calibri"/>
                <w:color w:val="0000FF"/>
                <w:sz w:val="18"/>
                <w:szCs w:val="18"/>
                <w:u w:val="single"/>
              </w:rPr>
            </w:pPr>
            <w:hyperlink r:id="rId118" w:history="1">
              <w:r w:rsidR="00BC6D1D" w:rsidRPr="00BC6D1D">
                <w:rPr>
                  <w:rStyle w:val="Hyperlink"/>
                  <w:rFonts w:ascii="GHEA Grapalat" w:hAnsi="GHEA Grapalat" w:cs="Calibri"/>
                  <w:sz w:val="18"/>
                  <w:szCs w:val="18"/>
                </w:rPr>
                <w:t>baxanis.school@mail.ru</w:t>
              </w:r>
            </w:hyperlink>
          </w:p>
        </w:tc>
      </w:tr>
      <w:tr w:rsidR="00BC6D1D" w:rsidRPr="005D0DF9" w14:paraId="352933D4" w14:textId="77777777" w:rsidTr="00BC6D1D">
        <w:trPr>
          <w:trHeight w:val="432"/>
        </w:trPr>
        <w:tc>
          <w:tcPr>
            <w:tcW w:w="551" w:type="dxa"/>
            <w:shd w:val="clear" w:color="auto" w:fill="auto"/>
            <w:hideMark/>
          </w:tcPr>
          <w:p w14:paraId="3E8CCA73" w14:textId="33CED6AD"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61</w:t>
            </w:r>
          </w:p>
        </w:tc>
        <w:tc>
          <w:tcPr>
            <w:tcW w:w="2959" w:type="dxa"/>
            <w:shd w:val="clear" w:color="000000" w:fill="FFFFFF"/>
            <w:hideMark/>
          </w:tcPr>
          <w:p w14:paraId="3A3F83FB" w14:textId="7B8F8A0C"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lang w:val="hy-AM"/>
              </w:rPr>
              <w:t xml:space="preserve"> «Հովհաննես Հինդալյանի անվան Կայանի  միջնակարգ դպրոց» ՊՈԱԿ </w:t>
            </w:r>
          </w:p>
        </w:tc>
        <w:tc>
          <w:tcPr>
            <w:tcW w:w="2970" w:type="dxa"/>
            <w:shd w:val="clear" w:color="000000" w:fill="FFFFFF"/>
            <w:hideMark/>
          </w:tcPr>
          <w:p w14:paraId="31B704BC" w14:textId="0911FCEB"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Այգեհովիտ համայնք, գ.Կայան, փ. 45, փակուղի 1, շ. 4</w:t>
            </w:r>
          </w:p>
        </w:tc>
        <w:tc>
          <w:tcPr>
            <w:tcW w:w="1680" w:type="dxa"/>
            <w:shd w:val="clear" w:color="000000" w:fill="FFFFFF"/>
            <w:hideMark/>
          </w:tcPr>
          <w:p w14:paraId="553D5DE3" w14:textId="01068552"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900378000195</w:t>
            </w:r>
          </w:p>
        </w:tc>
        <w:tc>
          <w:tcPr>
            <w:tcW w:w="1170" w:type="dxa"/>
            <w:shd w:val="clear" w:color="000000" w:fill="FFFFFF"/>
            <w:hideMark/>
          </w:tcPr>
          <w:p w14:paraId="2E47B325" w14:textId="01C35B7C"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07602849</w:t>
            </w:r>
          </w:p>
        </w:tc>
        <w:tc>
          <w:tcPr>
            <w:tcW w:w="1560" w:type="dxa"/>
            <w:shd w:val="clear" w:color="auto" w:fill="auto"/>
            <w:hideMark/>
          </w:tcPr>
          <w:p w14:paraId="0FB05894" w14:textId="5B7227BE" w:rsidR="00BC6D1D" w:rsidRPr="00BC6D1D" w:rsidRDefault="00BD5EFF"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00BC6D1D" w:rsidRPr="00BC6D1D">
              <w:rPr>
                <w:rFonts w:ascii="GHEA Grapalat" w:hAnsi="GHEA Grapalat" w:cs="Calibri"/>
                <w:color w:val="000000"/>
                <w:sz w:val="18"/>
                <w:szCs w:val="18"/>
              </w:rPr>
              <w:t>77774966</w:t>
            </w:r>
          </w:p>
        </w:tc>
        <w:tc>
          <w:tcPr>
            <w:tcW w:w="2430" w:type="dxa"/>
            <w:shd w:val="clear" w:color="auto" w:fill="auto"/>
            <w:hideMark/>
          </w:tcPr>
          <w:p w14:paraId="7B42D9D6" w14:textId="6A2BCBB9" w:rsidR="00BC6D1D" w:rsidRPr="00BC6D1D" w:rsidRDefault="00030346" w:rsidP="00BC6D1D">
            <w:pPr>
              <w:jc w:val="center"/>
              <w:rPr>
                <w:rFonts w:ascii="GHEA Grapalat" w:hAnsi="GHEA Grapalat" w:cs="Calibri"/>
                <w:color w:val="0000FF"/>
                <w:sz w:val="18"/>
                <w:szCs w:val="18"/>
                <w:u w:val="single"/>
              </w:rPr>
            </w:pPr>
            <w:hyperlink r:id="rId119" w:history="1">
              <w:r w:rsidR="00BC6D1D" w:rsidRPr="00BC6D1D">
                <w:rPr>
                  <w:rStyle w:val="Hyperlink"/>
                  <w:rFonts w:ascii="GHEA Grapalat" w:hAnsi="GHEA Grapalat" w:cs="Calibri"/>
                  <w:sz w:val="18"/>
                  <w:szCs w:val="18"/>
                </w:rPr>
                <w:t>lussargsyan1980@mail.ru</w:t>
              </w:r>
            </w:hyperlink>
          </w:p>
        </w:tc>
        <w:tc>
          <w:tcPr>
            <w:tcW w:w="2610" w:type="dxa"/>
            <w:shd w:val="clear" w:color="auto" w:fill="auto"/>
            <w:hideMark/>
          </w:tcPr>
          <w:p w14:paraId="4EABF029" w14:textId="2A06CCAC" w:rsidR="00BC6D1D" w:rsidRPr="00BC6D1D" w:rsidRDefault="00030346" w:rsidP="00BC6D1D">
            <w:pPr>
              <w:jc w:val="center"/>
              <w:rPr>
                <w:rFonts w:ascii="GHEA Grapalat" w:hAnsi="GHEA Grapalat" w:cs="Calibri"/>
                <w:color w:val="0000FF"/>
                <w:sz w:val="18"/>
                <w:szCs w:val="18"/>
                <w:u w:val="single"/>
              </w:rPr>
            </w:pPr>
            <w:hyperlink r:id="rId120" w:history="1">
              <w:r w:rsidR="00BC6D1D" w:rsidRPr="00BC6D1D">
                <w:rPr>
                  <w:rStyle w:val="Hyperlink"/>
                  <w:rFonts w:ascii="GHEA Grapalat" w:hAnsi="GHEA Grapalat" w:cs="Calibri"/>
                  <w:sz w:val="18"/>
                  <w:szCs w:val="18"/>
                </w:rPr>
                <w:t>lussargsyan1980@mail.ru</w:t>
              </w:r>
            </w:hyperlink>
          </w:p>
        </w:tc>
      </w:tr>
      <w:tr w:rsidR="00BC6D1D" w:rsidRPr="005D0DF9" w14:paraId="087016CE" w14:textId="77777777" w:rsidTr="00BC6D1D">
        <w:trPr>
          <w:trHeight w:val="432"/>
        </w:trPr>
        <w:tc>
          <w:tcPr>
            <w:tcW w:w="551" w:type="dxa"/>
            <w:shd w:val="clear" w:color="auto" w:fill="auto"/>
            <w:hideMark/>
          </w:tcPr>
          <w:p w14:paraId="08B62B2E" w14:textId="72179FF7"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62</w:t>
            </w:r>
          </w:p>
        </w:tc>
        <w:tc>
          <w:tcPr>
            <w:tcW w:w="2959" w:type="dxa"/>
            <w:shd w:val="clear" w:color="000000" w:fill="FFFFFF"/>
            <w:hideMark/>
          </w:tcPr>
          <w:p w14:paraId="4FA32B0C" w14:textId="110FE223"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lang w:val="hy-AM"/>
              </w:rPr>
              <w:t xml:space="preserve">  «Իջևանի Սպ.Սարգսյանի անվան  թիվ  1  հիմնական դպրոց» ՊՈԱԿ</w:t>
            </w:r>
          </w:p>
        </w:tc>
        <w:tc>
          <w:tcPr>
            <w:tcW w:w="2970" w:type="dxa"/>
            <w:shd w:val="clear" w:color="000000" w:fill="FFFFFF"/>
            <w:hideMark/>
          </w:tcPr>
          <w:p w14:paraId="41B7530F" w14:textId="54E5E55E"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ք. Իջևան, Իջևանյան 8</w:t>
            </w:r>
          </w:p>
        </w:tc>
        <w:tc>
          <w:tcPr>
            <w:tcW w:w="1680" w:type="dxa"/>
            <w:shd w:val="clear" w:color="000000" w:fill="FFFFFF"/>
            <w:hideMark/>
          </w:tcPr>
          <w:p w14:paraId="30FA4F46" w14:textId="337FBF22"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900378000211</w:t>
            </w:r>
          </w:p>
        </w:tc>
        <w:tc>
          <w:tcPr>
            <w:tcW w:w="1170" w:type="dxa"/>
            <w:shd w:val="clear" w:color="000000" w:fill="FFFFFF"/>
            <w:hideMark/>
          </w:tcPr>
          <w:p w14:paraId="0DC00EB1" w14:textId="57207526"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07602806</w:t>
            </w:r>
          </w:p>
        </w:tc>
        <w:tc>
          <w:tcPr>
            <w:tcW w:w="1560" w:type="dxa"/>
            <w:shd w:val="clear" w:color="auto" w:fill="auto"/>
            <w:hideMark/>
          </w:tcPr>
          <w:p w14:paraId="1C00631C" w14:textId="4B6BAF0E" w:rsidR="00BC6D1D" w:rsidRPr="00BC6D1D" w:rsidRDefault="00BC6D1D" w:rsidP="00BC6D1D">
            <w:pPr>
              <w:jc w:val="center"/>
              <w:rPr>
                <w:rFonts w:ascii="GHEA Grapalat" w:hAnsi="GHEA Grapalat" w:cs="Calibri"/>
                <w:color w:val="000000"/>
                <w:sz w:val="18"/>
                <w:szCs w:val="18"/>
              </w:rPr>
            </w:pPr>
            <w:r w:rsidRPr="00BC6D1D">
              <w:rPr>
                <w:rFonts w:ascii="Cambria Math" w:hAnsi="Cambria Math" w:cs="Cambria Math"/>
                <w:color w:val="FFFFFF"/>
                <w:sz w:val="18"/>
                <w:szCs w:val="18"/>
              </w:rPr>
              <w:t>․</w:t>
            </w:r>
            <w:r w:rsidR="00BD5EFF">
              <w:rPr>
                <w:rFonts w:ascii="GHEA Grapalat" w:hAnsi="GHEA Grapalat" w:cs="Calibri"/>
                <w:color w:val="000000"/>
                <w:sz w:val="18"/>
                <w:szCs w:val="18"/>
              </w:rPr>
              <w:t>+374</w:t>
            </w:r>
            <w:r w:rsidRPr="00BC6D1D">
              <w:rPr>
                <w:rFonts w:ascii="GHEA Grapalat" w:hAnsi="GHEA Grapalat" w:cs="Calibri"/>
                <w:color w:val="000000"/>
                <w:sz w:val="18"/>
                <w:szCs w:val="18"/>
              </w:rPr>
              <w:t>94551552</w:t>
            </w:r>
          </w:p>
        </w:tc>
        <w:tc>
          <w:tcPr>
            <w:tcW w:w="2430" w:type="dxa"/>
            <w:shd w:val="clear" w:color="auto" w:fill="auto"/>
            <w:hideMark/>
          </w:tcPr>
          <w:p w14:paraId="55E6F599" w14:textId="62FA903E" w:rsidR="00BC6D1D" w:rsidRPr="00BC6D1D" w:rsidRDefault="00030346" w:rsidP="00BC6D1D">
            <w:pPr>
              <w:jc w:val="center"/>
              <w:rPr>
                <w:rFonts w:ascii="GHEA Grapalat" w:hAnsi="GHEA Grapalat" w:cs="Calibri"/>
                <w:color w:val="0000FF"/>
                <w:sz w:val="18"/>
                <w:szCs w:val="18"/>
                <w:u w:val="single"/>
              </w:rPr>
            </w:pPr>
            <w:hyperlink r:id="rId121" w:history="1">
              <w:r w:rsidR="00BC6D1D" w:rsidRPr="00BC6D1D">
                <w:rPr>
                  <w:rStyle w:val="Hyperlink"/>
                  <w:rFonts w:ascii="GHEA Grapalat" w:hAnsi="GHEA Grapalat" w:cs="Calibri"/>
                  <w:sz w:val="18"/>
                  <w:szCs w:val="18"/>
                </w:rPr>
                <w:t>marzpet@yandex.ru</w:t>
              </w:r>
            </w:hyperlink>
          </w:p>
        </w:tc>
        <w:tc>
          <w:tcPr>
            <w:tcW w:w="2610" w:type="dxa"/>
            <w:shd w:val="clear" w:color="auto" w:fill="auto"/>
            <w:hideMark/>
          </w:tcPr>
          <w:p w14:paraId="1868D2EA" w14:textId="5EF060CD" w:rsidR="00BC6D1D" w:rsidRPr="00BC6D1D" w:rsidRDefault="00030346" w:rsidP="00BC6D1D">
            <w:pPr>
              <w:jc w:val="center"/>
              <w:rPr>
                <w:rFonts w:ascii="GHEA Grapalat" w:hAnsi="GHEA Grapalat" w:cs="Calibri"/>
                <w:color w:val="0000FF"/>
                <w:sz w:val="18"/>
                <w:szCs w:val="18"/>
                <w:u w:val="single"/>
              </w:rPr>
            </w:pPr>
            <w:hyperlink r:id="rId122" w:history="1">
              <w:r w:rsidR="00BC6D1D" w:rsidRPr="00BC6D1D">
                <w:rPr>
                  <w:rStyle w:val="Hyperlink"/>
                  <w:rFonts w:ascii="GHEA Grapalat" w:hAnsi="GHEA Grapalat" w:cs="Calibri"/>
                  <w:sz w:val="18"/>
                  <w:szCs w:val="18"/>
                </w:rPr>
                <w:t>marzpet@yandex.ru</w:t>
              </w:r>
            </w:hyperlink>
          </w:p>
        </w:tc>
      </w:tr>
      <w:tr w:rsidR="00BC6D1D" w:rsidRPr="005D0DF9" w14:paraId="7A10AFFD" w14:textId="77777777" w:rsidTr="00BC6D1D">
        <w:trPr>
          <w:trHeight w:val="432"/>
        </w:trPr>
        <w:tc>
          <w:tcPr>
            <w:tcW w:w="551" w:type="dxa"/>
            <w:shd w:val="clear" w:color="auto" w:fill="auto"/>
            <w:hideMark/>
          </w:tcPr>
          <w:p w14:paraId="4F278E5D" w14:textId="189D0641"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lastRenderedPageBreak/>
              <w:t>63</w:t>
            </w:r>
          </w:p>
        </w:tc>
        <w:tc>
          <w:tcPr>
            <w:tcW w:w="2959" w:type="dxa"/>
            <w:shd w:val="clear" w:color="000000" w:fill="FFFFFF"/>
            <w:hideMark/>
          </w:tcPr>
          <w:p w14:paraId="3B8D6219" w14:textId="5BBCF898"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lang w:val="hy-AM"/>
              </w:rPr>
              <w:t xml:space="preserve"> «Բերդի Կ. Մարդանյանի անվան թիվ 3 հիմնական դպրոց» ՊՈԱԿ</w:t>
            </w:r>
          </w:p>
        </w:tc>
        <w:tc>
          <w:tcPr>
            <w:tcW w:w="2970" w:type="dxa"/>
            <w:shd w:val="clear" w:color="000000" w:fill="FFFFFF"/>
            <w:hideMark/>
          </w:tcPr>
          <w:p w14:paraId="39F92A88" w14:textId="13E670B8"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ք. Բերդ, Մաշտոցի 14</w:t>
            </w:r>
          </w:p>
        </w:tc>
        <w:tc>
          <w:tcPr>
            <w:tcW w:w="1680" w:type="dxa"/>
            <w:shd w:val="clear" w:color="000000" w:fill="FFFFFF"/>
            <w:hideMark/>
          </w:tcPr>
          <w:p w14:paraId="26E167E4" w14:textId="459F63BC"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900388000219</w:t>
            </w:r>
          </w:p>
        </w:tc>
        <w:tc>
          <w:tcPr>
            <w:tcW w:w="1170" w:type="dxa"/>
            <w:shd w:val="clear" w:color="000000" w:fill="FFFFFF"/>
            <w:hideMark/>
          </w:tcPr>
          <w:p w14:paraId="305B706B" w14:textId="42C2BD44"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07804292</w:t>
            </w:r>
          </w:p>
        </w:tc>
        <w:tc>
          <w:tcPr>
            <w:tcW w:w="1560" w:type="dxa"/>
            <w:shd w:val="clear" w:color="auto" w:fill="auto"/>
            <w:hideMark/>
          </w:tcPr>
          <w:p w14:paraId="3EF48380" w14:textId="1D77B437" w:rsidR="00BC6D1D" w:rsidRPr="00BC6D1D" w:rsidRDefault="00BD5EFF" w:rsidP="00BC6D1D">
            <w:pPr>
              <w:jc w:val="center"/>
              <w:rPr>
                <w:rFonts w:ascii="GHEA Grapalat" w:hAnsi="GHEA Grapalat" w:cs="Calibri"/>
                <w:color w:val="000000"/>
                <w:sz w:val="18"/>
                <w:szCs w:val="18"/>
              </w:rPr>
            </w:pPr>
            <w:r>
              <w:rPr>
                <w:rFonts w:ascii="GHEA Grapalat" w:hAnsi="GHEA Grapalat" w:cs="Calibri"/>
                <w:color w:val="000000"/>
                <w:sz w:val="18"/>
                <w:szCs w:val="18"/>
              </w:rPr>
              <w:t>+</w:t>
            </w:r>
            <w:r w:rsidR="00BC6D1D" w:rsidRPr="00BC6D1D">
              <w:rPr>
                <w:rFonts w:ascii="GHEA Grapalat" w:hAnsi="GHEA Grapalat" w:cs="Calibri"/>
                <w:color w:val="000000"/>
                <w:sz w:val="18"/>
                <w:szCs w:val="18"/>
              </w:rPr>
              <w:t>37494628180</w:t>
            </w:r>
          </w:p>
        </w:tc>
        <w:tc>
          <w:tcPr>
            <w:tcW w:w="2430" w:type="dxa"/>
            <w:shd w:val="clear" w:color="auto" w:fill="auto"/>
            <w:hideMark/>
          </w:tcPr>
          <w:p w14:paraId="45659C0B" w14:textId="71A72B36" w:rsidR="00BC6D1D" w:rsidRPr="00BC6D1D" w:rsidRDefault="00030346" w:rsidP="00BC6D1D">
            <w:pPr>
              <w:jc w:val="center"/>
              <w:rPr>
                <w:rFonts w:ascii="GHEA Grapalat" w:hAnsi="GHEA Grapalat" w:cs="Calibri"/>
                <w:color w:val="0000FF"/>
                <w:sz w:val="18"/>
                <w:szCs w:val="18"/>
                <w:u w:val="single"/>
              </w:rPr>
            </w:pPr>
            <w:hyperlink r:id="rId123" w:history="1">
              <w:r w:rsidR="00BC6D1D" w:rsidRPr="00BC6D1D">
                <w:rPr>
                  <w:rStyle w:val="Hyperlink"/>
                  <w:rFonts w:ascii="GHEA Grapalat" w:hAnsi="GHEA Grapalat" w:cs="Calibri"/>
                  <w:sz w:val="18"/>
                  <w:szCs w:val="18"/>
                </w:rPr>
                <w:t>berd3dproc@mail.ru</w:t>
              </w:r>
            </w:hyperlink>
          </w:p>
        </w:tc>
        <w:tc>
          <w:tcPr>
            <w:tcW w:w="2610" w:type="dxa"/>
            <w:shd w:val="clear" w:color="auto" w:fill="auto"/>
            <w:hideMark/>
          </w:tcPr>
          <w:p w14:paraId="662023F7" w14:textId="4DA17AA9" w:rsidR="00BC6D1D" w:rsidRPr="00BC6D1D" w:rsidRDefault="00030346" w:rsidP="00BC6D1D">
            <w:pPr>
              <w:jc w:val="center"/>
              <w:rPr>
                <w:rFonts w:ascii="GHEA Grapalat" w:hAnsi="GHEA Grapalat" w:cs="Calibri"/>
                <w:color w:val="0000FF"/>
                <w:sz w:val="18"/>
                <w:szCs w:val="18"/>
                <w:u w:val="single"/>
              </w:rPr>
            </w:pPr>
            <w:hyperlink r:id="rId124" w:history="1">
              <w:r w:rsidR="00BC6D1D" w:rsidRPr="00BC6D1D">
                <w:rPr>
                  <w:rStyle w:val="Hyperlink"/>
                  <w:rFonts w:ascii="GHEA Grapalat" w:hAnsi="GHEA Grapalat" w:cs="Calibri"/>
                  <w:sz w:val="18"/>
                  <w:szCs w:val="18"/>
                </w:rPr>
                <w:t>berd3dproc@mail.ru</w:t>
              </w:r>
            </w:hyperlink>
          </w:p>
        </w:tc>
      </w:tr>
      <w:tr w:rsidR="00BC6D1D" w:rsidRPr="005D0DF9" w14:paraId="34D2F666" w14:textId="77777777" w:rsidTr="00BC6D1D">
        <w:trPr>
          <w:trHeight w:val="432"/>
        </w:trPr>
        <w:tc>
          <w:tcPr>
            <w:tcW w:w="551" w:type="dxa"/>
            <w:shd w:val="clear" w:color="auto" w:fill="auto"/>
            <w:hideMark/>
          </w:tcPr>
          <w:p w14:paraId="6D3C8760" w14:textId="687F7E0A"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64</w:t>
            </w:r>
          </w:p>
        </w:tc>
        <w:tc>
          <w:tcPr>
            <w:tcW w:w="2959" w:type="dxa"/>
            <w:shd w:val="clear" w:color="000000" w:fill="FFFFFF"/>
            <w:hideMark/>
          </w:tcPr>
          <w:p w14:paraId="4622617D" w14:textId="577676EB"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lang w:val="hy-AM"/>
              </w:rPr>
              <w:t xml:space="preserve"> «Բերդի թիվ 1   հիմնական դպրոց» ՊՈԱԿ</w:t>
            </w:r>
          </w:p>
        </w:tc>
        <w:tc>
          <w:tcPr>
            <w:tcW w:w="2970" w:type="dxa"/>
            <w:shd w:val="clear" w:color="000000" w:fill="FFFFFF"/>
            <w:hideMark/>
          </w:tcPr>
          <w:p w14:paraId="3002DCBE" w14:textId="51692A65"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ք. Բերդ, Լևոն Բեկի 3</w:t>
            </w:r>
          </w:p>
        </w:tc>
        <w:tc>
          <w:tcPr>
            <w:tcW w:w="1680" w:type="dxa"/>
            <w:shd w:val="clear" w:color="000000" w:fill="FFFFFF"/>
            <w:hideMark/>
          </w:tcPr>
          <w:p w14:paraId="78DB20D0" w14:textId="007BA244"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900388000201</w:t>
            </w:r>
          </w:p>
        </w:tc>
        <w:tc>
          <w:tcPr>
            <w:tcW w:w="1170" w:type="dxa"/>
            <w:shd w:val="clear" w:color="000000" w:fill="FFFFFF"/>
            <w:hideMark/>
          </w:tcPr>
          <w:p w14:paraId="0986C9D2" w14:textId="5BB275DC"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07803403</w:t>
            </w:r>
          </w:p>
        </w:tc>
        <w:tc>
          <w:tcPr>
            <w:tcW w:w="1560" w:type="dxa"/>
            <w:shd w:val="clear" w:color="auto" w:fill="auto"/>
            <w:hideMark/>
          </w:tcPr>
          <w:p w14:paraId="12F93351" w14:textId="7157DA9C" w:rsidR="00BC6D1D" w:rsidRPr="00BC6D1D" w:rsidRDefault="00BD5EFF"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00BC6D1D" w:rsidRPr="00BC6D1D">
              <w:rPr>
                <w:rFonts w:ascii="GHEA Grapalat" w:hAnsi="GHEA Grapalat" w:cs="Calibri"/>
                <w:color w:val="000000"/>
                <w:sz w:val="18"/>
                <w:szCs w:val="18"/>
              </w:rPr>
              <w:t>94813571</w:t>
            </w:r>
          </w:p>
        </w:tc>
        <w:tc>
          <w:tcPr>
            <w:tcW w:w="2430" w:type="dxa"/>
            <w:shd w:val="clear" w:color="auto" w:fill="auto"/>
            <w:hideMark/>
          </w:tcPr>
          <w:p w14:paraId="7D325C79" w14:textId="7C833333" w:rsidR="00BC6D1D" w:rsidRPr="00BC6D1D" w:rsidRDefault="00030346" w:rsidP="00BC6D1D">
            <w:pPr>
              <w:jc w:val="center"/>
              <w:rPr>
                <w:rFonts w:ascii="GHEA Grapalat" w:hAnsi="GHEA Grapalat" w:cs="Calibri"/>
                <w:color w:val="0000FF"/>
                <w:sz w:val="18"/>
                <w:szCs w:val="18"/>
                <w:u w:val="single"/>
              </w:rPr>
            </w:pPr>
            <w:hyperlink r:id="rId125" w:history="1">
              <w:r w:rsidR="00BC6D1D" w:rsidRPr="00BC6D1D">
                <w:rPr>
                  <w:rStyle w:val="Hyperlink"/>
                  <w:rFonts w:ascii="GHEA Grapalat" w:hAnsi="GHEA Grapalat" w:cs="Calibri"/>
                  <w:sz w:val="18"/>
                  <w:szCs w:val="18"/>
                </w:rPr>
                <w:t>arajindproc@mail.ru</w:t>
              </w:r>
            </w:hyperlink>
          </w:p>
        </w:tc>
        <w:tc>
          <w:tcPr>
            <w:tcW w:w="2610" w:type="dxa"/>
            <w:shd w:val="clear" w:color="auto" w:fill="auto"/>
            <w:hideMark/>
          </w:tcPr>
          <w:p w14:paraId="10129B0D" w14:textId="2B9C99DC" w:rsidR="00BC6D1D" w:rsidRPr="00BC6D1D" w:rsidRDefault="00030346" w:rsidP="00BC6D1D">
            <w:pPr>
              <w:jc w:val="center"/>
              <w:rPr>
                <w:rFonts w:ascii="GHEA Grapalat" w:hAnsi="GHEA Grapalat" w:cs="Calibri"/>
                <w:color w:val="0000FF"/>
                <w:sz w:val="18"/>
                <w:szCs w:val="18"/>
                <w:u w:val="single"/>
              </w:rPr>
            </w:pPr>
            <w:hyperlink r:id="rId126" w:history="1">
              <w:r w:rsidR="00BC6D1D" w:rsidRPr="00BC6D1D">
                <w:rPr>
                  <w:rStyle w:val="Hyperlink"/>
                  <w:rFonts w:ascii="GHEA Grapalat" w:hAnsi="GHEA Grapalat" w:cs="Calibri"/>
                  <w:sz w:val="18"/>
                  <w:szCs w:val="18"/>
                </w:rPr>
                <w:t>an.julhakyan@gmail.com</w:t>
              </w:r>
            </w:hyperlink>
          </w:p>
        </w:tc>
      </w:tr>
      <w:tr w:rsidR="00BC6D1D" w:rsidRPr="005D0DF9" w14:paraId="42E41E2F" w14:textId="77777777" w:rsidTr="00BC6D1D">
        <w:trPr>
          <w:trHeight w:val="432"/>
        </w:trPr>
        <w:tc>
          <w:tcPr>
            <w:tcW w:w="551" w:type="dxa"/>
            <w:shd w:val="clear" w:color="auto" w:fill="auto"/>
            <w:hideMark/>
          </w:tcPr>
          <w:p w14:paraId="1C437522" w14:textId="1190041C"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65</w:t>
            </w:r>
          </w:p>
        </w:tc>
        <w:tc>
          <w:tcPr>
            <w:tcW w:w="2959" w:type="dxa"/>
            <w:shd w:val="clear" w:color="000000" w:fill="FFFFFF"/>
            <w:hideMark/>
          </w:tcPr>
          <w:p w14:paraId="62F1572A" w14:textId="47EFCAC6"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 «Հաղարծինի միջնակարգ դպրոց» ՊՈԱԿ </w:t>
            </w:r>
          </w:p>
        </w:tc>
        <w:tc>
          <w:tcPr>
            <w:tcW w:w="2970" w:type="dxa"/>
            <w:shd w:val="clear" w:color="000000" w:fill="FFFFFF"/>
            <w:hideMark/>
          </w:tcPr>
          <w:p w14:paraId="5FA9E0D7" w14:textId="463A60FE"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գ. </w:t>
            </w:r>
            <w:proofErr w:type="gramStart"/>
            <w:r w:rsidRPr="00BC6D1D">
              <w:rPr>
                <w:rFonts w:ascii="GHEA Grapalat" w:hAnsi="GHEA Grapalat" w:cs="Calibri"/>
                <w:sz w:val="18"/>
                <w:szCs w:val="18"/>
              </w:rPr>
              <w:t>Հաղարծինի ,</w:t>
            </w:r>
            <w:proofErr w:type="gramEnd"/>
            <w:r w:rsidRPr="00BC6D1D">
              <w:rPr>
                <w:rFonts w:ascii="GHEA Grapalat" w:hAnsi="GHEA Grapalat" w:cs="Calibri"/>
                <w:sz w:val="18"/>
                <w:szCs w:val="18"/>
              </w:rPr>
              <w:t xml:space="preserve"> փ.1. շ.18</w:t>
            </w:r>
          </w:p>
        </w:tc>
        <w:tc>
          <w:tcPr>
            <w:tcW w:w="1680" w:type="dxa"/>
            <w:shd w:val="clear" w:color="000000" w:fill="FFFFFF"/>
            <w:hideMark/>
          </w:tcPr>
          <w:p w14:paraId="1323783E" w14:textId="65C585F1"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900408000108</w:t>
            </w:r>
          </w:p>
        </w:tc>
        <w:tc>
          <w:tcPr>
            <w:tcW w:w="1170" w:type="dxa"/>
            <w:shd w:val="clear" w:color="000000" w:fill="FFFFFF"/>
            <w:hideMark/>
          </w:tcPr>
          <w:p w14:paraId="52C897B9" w14:textId="38EF7DD1"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07900743</w:t>
            </w:r>
          </w:p>
        </w:tc>
        <w:tc>
          <w:tcPr>
            <w:tcW w:w="1560" w:type="dxa"/>
            <w:shd w:val="clear" w:color="auto" w:fill="auto"/>
            <w:hideMark/>
          </w:tcPr>
          <w:p w14:paraId="74716CB2" w14:textId="5CF0745D" w:rsidR="00BC6D1D" w:rsidRPr="00BC6D1D" w:rsidRDefault="00BD5EFF"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00BC6D1D" w:rsidRPr="00BC6D1D">
              <w:rPr>
                <w:rFonts w:ascii="GHEA Grapalat" w:hAnsi="GHEA Grapalat" w:cs="Calibri"/>
                <w:color w:val="000000"/>
                <w:sz w:val="18"/>
                <w:szCs w:val="18"/>
              </w:rPr>
              <w:t>94999040</w:t>
            </w:r>
          </w:p>
        </w:tc>
        <w:tc>
          <w:tcPr>
            <w:tcW w:w="2430" w:type="dxa"/>
            <w:shd w:val="clear" w:color="auto" w:fill="auto"/>
            <w:hideMark/>
          </w:tcPr>
          <w:p w14:paraId="3E63D65C" w14:textId="71634916" w:rsidR="00BC6D1D" w:rsidRPr="00BC6D1D" w:rsidRDefault="00030346" w:rsidP="00BC6D1D">
            <w:pPr>
              <w:jc w:val="center"/>
              <w:rPr>
                <w:rFonts w:ascii="GHEA Grapalat" w:hAnsi="GHEA Grapalat" w:cs="Calibri"/>
                <w:color w:val="0000FF"/>
                <w:sz w:val="18"/>
                <w:szCs w:val="18"/>
                <w:u w:val="single"/>
              </w:rPr>
            </w:pPr>
            <w:hyperlink r:id="rId127" w:history="1">
              <w:r w:rsidR="00BC6D1D" w:rsidRPr="00BC6D1D">
                <w:rPr>
                  <w:rStyle w:val="Hyperlink"/>
                  <w:rFonts w:ascii="GHEA Grapalat" w:hAnsi="GHEA Grapalat" w:cs="Calibri"/>
                  <w:sz w:val="18"/>
                  <w:szCs w:val="18"/>
                </w:rPr>
                <w:t>arg_74@list.ru</w:t>
              </w:r>
            </w:hyperlink>
          </w:p>
        </w:tc>
        <w:tc>
          <w:tcPr>
            <w:tcW w:w="2610" w:type="dxa"/>
            <w:shd w:val="clear" w:color="auto" w:fill="auto"/>
            <w:hideMark/>
          </w:tcPr>
          <w:p w14:paraId="17235E44" w14:textId="22304A3B" w:rsidR="00BC6D1D" w:rsidRPr="00BC6D1D" w:rsidRDefault="00030346" w:rsidP="00BC6D1D">
            <w:pPr>
              <w:jc w:val="center"/>
              <w:rPr>
                <w:rFonts w:ascii="GHEA Grapalat" w:hAnsi="GHEA Grapalat" w:cs="Calibri"/>
                <w:color w:val="0000FF"/>
                <w:sz w:val="18"/>
                <w:szCs w:val="18"/>
                <w:u w:val="single"/>
              </w:rPr>
            </w:pPr>
            <w:hyperlink r:id="rId128" w:history="1">
              <w:r w:rsidR="00BC6D1D" w:rsidRPr="00BC6D1D">
                <w:rPr>
                  <w:rStyle w:val="Hyperlink"/>
                  <w:rFonts w:ascii="GHEA Grapalat" w:hAnsi="GHEA Grapalat" w:cs="Calibri"/>
                  <w:sz w:val="18"/>
                  <w:szCs w:val="18"/>
                </w:rPr>
                <w:t>arg_74@list.ru</w:t>
              </w:r>
            </w:hyperlink>
          </w:p>
        </w:tc>
      </w:tr>
      <w:tr w:rsidR="00BC6D1D" w:rsidRPr="005D0DF9" w14:paraId="743AE038" w14:textId="77777777" w:rsidTr="00BC6D1D">
        <w:trPr>
          <w:trHeight w:val="432"/>
        </w:trPr>
        <w:tc>
          <w:tcPr>
            <w:tcW w:w="551" w:type="dxa"/>
            <w:shd w:val="clear" w:color="auto" w:fill="auto"/>
            <w:hideMark/>
          </w:tcPr>
          <w:p w14:paraId="4466D5DA" w14:textId="33D55C01"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66</w:t>
            </w:r>
          </w:p>
        </w:tc>
        <w:tc>
          <w:tcPr>
            <w:tcW w:w="2959" w:type="dxa"/>
            <w:shd w:val="clear" w:color="000000" w:fill="FFFFFF"/>
            <w:hideMark/>
          </w:tcPr>
          <w:p w14:paraId="3826F1CD" w14:textId="02E4C0B1"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 «Գանձաքարի  միջնակարգ դպրոց» ՊՈԱԿ </w:t>
            </w:r>
          </w:p>
        </w:tc>
        <w:tc>
          <w:tcPr>
            <w:tcW w:w="2970" w:type="dxa"/>
            <w:shd w:val="clear" w:color="000000" w:fill="FFFFFF"/>
            <w:hideMark/>
          </w:tcPr>
          <w:p w14:paraId="491704A3" w14:textId="5D076A67"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Գանձաքար, փ.18, շ.1</w:t>
            </w:r>
          </w:p>
        </w:tc>
        <w:tc>
          <w:tcPr>
            <w:tcW w:w="1680" w:type="dxa"/>
            <w:shd w:val="clear" w:color="000000" w:fill="FFFFFF"/>
            <w:hideMark/>
          </w:tcPr>
          <w:p w14:paraId="1319BFC7" w14:textId="462F9C22"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900378000179</w:t>
            </w:r>
          </w:p>
        </w:tc>
        <w:tc>
          <w:tcPr>
            <w:tcW w:w="1170" w:type="dxa"/>
            <w:shd w:val="clear" w:color="000000" w:fill="FFFFFF"/>
            <w:hideMark/>
          </w:tcPr>
          <w:p w14:paraId="5DDEF19C" w14:textId="4054B7F6"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07603463</w:t>
            </w:r>
          </w:p>
        </w:tc>
        <w:tc>
          <w:tcPr>
            <w:tcW w:w="1560" w:type="dxa"/>
            <w:shd w:val="clear" w:color="auto" w:fill="auto"/>
            <w:hideMark/>
          </w:tcPr>
          <w:p w14:paraId="4CE7CFFA" w14:textId="7935F882" w:rsidR="00BC6D1D" w:rsidRPr="00BC6D1D" w:rsidRDefault="00BD5EFF"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00BC6D1D" w:rsidRPr="00BC6D1D">
              <w:rPr>
                <w:rFonts w:ascii="GHEA Grapalat" w:hAnsi="GHEA Grapalat" w:cs="Calibri"/>
                <w:color w:val="000000"/>
                <w:sz w:val="18"/>
                <w:szCs w:val="18"/>
              </w:rPr>
              <w:t>94205707</w:t>
            </w:r>
          </w:p>
        </w:tc>
        <w:tc>
          <w:tcPr>
            <w:tcW w:w="2430" w:type="dxa"/>
            <w:shd w:val="clear" w:color="auto" w:fill="auto"/>
            <w:hideMark/>
          </w:tcPr>
          <w:p w14:paraId="74228FA5" w14:textId="35DA1EC0" w:rsidR="00BC6D1D" w:rsidRPr="00BC6D1D" w:rsidRDefault="00030346" w:rsidP="00BC6D1D">
            <w:pPr>
              <w:jc w:val="center"/>
              <w:rPr>
                <w:rFonts w:ascii="GHEA Grapalat" w:hAnsi="GHEA Grapalat" w:cs="Calibri"/>
                <w:color w:val="0000FF"/>
                <w:sz w:val="18"/>
                <w:szCs w:val="18"/>
                <w:u w:val="single"/>
              </w:rPr>
            </w:pPr>
            <w:hyperlink r:id="rId129" w:history="1">
              <w:r w:rsidR="00BC6D1D" w:rsidRPr="00BC6D1D">
                <w:rPr>
                  <w:rStyle w:val="Hyperlink"/>
                  <w:rFonts w:ascii="GHEA Grapalat" w:hAnsi="GHEA Grapalat" w:cs="Calibri"/>
                  <w:sz w:val="18"/>
                  <w:szCs w:val="18"/>
                </w:rPr>
                <w:t>vmv-27@mail.ru</w:t>
              </w:r>
            </w:hyperlink>
          </w:p>
        </w:tc>
        <w:tc>
          <w:tcPr>
            <w:tcW w:w="2610" w:type="dxa"/>
            <w:shd w:val="clear" w:color="auto" w:fill="auto"/>
            <w:hideMark/>
          </w:tcPr>
          <w:p w14:paraId="6CEDA75F" w14:textId="554FF10D" w:rsidR="00BC6D1D" w:rsidRPr="00BC6D1D" w:rsidRDefault="00030346" w:rsidP="00BC6D1D">
            <w:pPr>
              <w:jc w:val="center"/>
              <w:rPr>
                <w:rFonts w:ascii="GHEA Grapalat" w:hAnsi="GHEA Grapalat" w:cs="Calibri"/>
                <w:color w:val="0000FF"/>
                <w:sz w:val="18"/>
                <w:szCs w:val="18"/>
                <w:u w:val="single"/>
              </w:rPr>
            </w:pPr>
            <w:hyperlink r:id="rId130" w:history="1">
              <w:r w:rsidR="00BC6D1D" w:rsidRPr="00BC6D1D">
                <w:rPr>
                  <w:rStyle w:val="Hyperlink"/>
                  <w:rFonts w:ascii="GHEA Grapalat" w:hAnsi="GHEA Grapalat" w:cs="Calibri"/>
                  <w:sz w:val="18"/>
                  <w:szCs w:val="18"/>
                </w:rPr>
                <w:t>vmv-27@mail.ru</w:t>
              </w:r>
            </w:hyperlink>
          </w:p>
        </w:tc>
      </w:tr>
      <w:tr w:rsidR="00BC6D1D" w:rsidRPr="005D0DF9" w14:paraId="4636C3EA" w14:textId="77777777" w:rsidTr="00BC6D1D">
        <w:trPr>
          <w:trHeight w:val="432"/>
        </w:trPr>
        <w:tc>
          <w:tcPr>
            <w:tcW w:w="551" w:type="dxa"/>
            <w:shd w:val="clear" w:color="auto" w:fill="auto"/>
            <w:hideMark/>
          </w:tcPr>
          <w:p w14:paraId="11B8B62A" w14:textId="368E306C"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67</w:t>
            </w:r>
          </w:p>
        </w:tc>
        <w:tc>
          <w:tcPr>
            <w:tcW w:w="2959" w:type="dxa"/>
            <w:shd w:val="clear" w:color="000000" w:fill="FFFFFF"/>
            <w:hideMark/>
          </w:tcPr>
          <w:p w14:paraId="7631196F" w14:textId="30806CE2"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lang w:val="hy-AM"/>
              </w:rPr>
              <w:t xml:space="preserve"> «Դիլիջանի Վ.Անանյանի անվան թիվ 5 միջնակարգ դպրոց» ՊՈԱԿ </w:t>
            </w:r>
          </w:p>
        </w:tc>
        <w:tc>
          <w:tcPr>
            <w:tcW w:w="2970" w:type="dxa"/>
            <w:shd w:val="clear" w:color="000000" w:fill="FFFFFF"/>
            <w:hideMark/>
          </w:tcPr>
          <w:p w14:paraId="54A9AFA8" w14:textId="7056882C"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ք. Դիլիջան,Մոլդովական 33/1</w:t>
            </w:r>
          </w:p>
        </w:tc>
        <w:tc>
          <w:tcPr>
            <w:tcW w:w="1680" w:type="dxa"/>
            <w:shd w:val="clear" w:color="000000" w:fill="FFFFFF"/>
            <w:hideMark/>
          </w:tcPr>
          <w:p w14:paraId="0CC4B573" w14:textId="67CA86CE"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900408000132</w:t>
            </w:r>
          </w:p>
        </w:tc>
        <w:tc>
          <w:tcPr>
            <w:tcW w:w="1170" w:type="dxa"/>
            <w:shd w:val="clear" w:color="000000" w:fill="FFFFFF"/>
            <w:hideMark/>
          </w:tcPr>
          <w:p w14:paraId="7171A217" w14:textId="754F60BF"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7900735</w:t>
            </w:r>
          </w:p>
        </w:tc>
        <w:tc>
          <w:tcPr>
            <w:tcW w:w="1560" w:type="dxa"/>
            <w:shd w:val="clear" w:color="auto" w:fill="auto"/>
            <w:hideMark/>
          </w:tcPr>
          <w:p w14:paraId="2F6437BB" w14:textId="04245FC7" w:rsidR="00BC6D1D" w:rsidRPr="00BC6D1D" w:rsidRDefault="00BD5EFF" w:rsidP="00BC6D1D">
            <w:pPr>
              <w:jc w:val="center"/>
              <w:rPr>
                <w:rFonts w:ascii="GHEA Grapalat" w:hAnsi="GHEA Grapalat" w:cs="Calibri"/>
                <w:color w:val="000000"/>
                <w:sz w:val="18"/>
                <w:szCs w:val="18"/>
              </w:rPr>
            </w:pPr>
            <w:r>
              <w:rPr>
                <w:rFonts w:ascii="GHEA Grapalat" w:hAnsi="GHEA Grapalat" w:cs="Calibri"/>
                <w:color w:val="000000"/>
                <w:sz w:val="18"/>
                <w:szCs w:val="18"/>
              </w:rPr>
              <w:t>+</w:t>
            </w:r>
            <w:r w:rsidR="00BC6D1D" w:rsidRPr="00BC6D1D">
              <w:rPr>
                <w:rFonts w:ascii="GHEA Grapalat" w:hAnsi="GHEA Grapalat" w:cs="Calibri"/>
                <w:color w:val="000000"/>
                <w:sz w:val="18"/>
                <w:szCs w:val="18"/>
              </w:rPr>
              <w:t>37426826211</w:t>
            </w:r>
          </w:p>
        </w:tc>
        <w:tc>
          <w:tcPr>
            <w:tcW w:w="2430" w:type="dxa"/>
            <w:shd w:val="clear" w:color="auto" w:fill="auto"/>
            <w:hideMark/>
          </w:tcPr>
          <w:p w14:paraId="32BABFA6" w14:textId="1D0BE331" w:rsidR="00BC6D1D" w:rsidRPr="00BC6D1D" w:rsidRDefault="00BC6D1D" w:rsidP="00BC6D1D">
            <w:pPr>
              <w:jc w:val="center"/>
              <w:rPr>
                <w:rFonts w:ascii="GHEA Grapalat" w:hAnsi="GHEA Grapalat" w:cs="Calibri"/>
                <w:color w:val="0000FF"/>
                <w:sz w:val="18"/>
                <w:szCs w:val="18"/>
                <w:u w:val="single"/>
              </w:rPr>
            </w:pPr>
            <w:r w:rsidRPr="00BC6D1D">
              <w:rPr>
                <w:rFonts w:ascii="GHEA Grapalat" w:hAnsi="GHEA Grapalat" w:cs="Calibri"/>
                <w:color w:val="0000FF"/>
                <w:sz w:val="18"/>
                <w:szCs w:val="18"/>
                <w:u w:val="single"/>
              </w:rPr>
              <w:t>vakhtangananian@yandex.ru</w:t>
            </w:r>
          </w:p>
        </w:tc>
        <w:tc>
          <w:tcPr>
            <w:tcW w:w="2610" w:type="dxa"/>
            <w:shd w:val="clear" w:color="auto" w:fill="auto"/>
            <w:hideMark/>
          </w:tcPr>
          <w:p w14:paraId="41571E6B" w14:textId="606027C3" w:rsidR="00BC6D1D" w:rsidRPr="00BC6D1D" w:rsidRDefault="00BC6D1D" w:rsidP="00BC6D1D">
            <w:pPr>
              <w:jc w:val="center"/>
              <w:rPr>
                <w:rFonts w:ascii="GHEA Grapalat" w:hAnsi="GHEA Grapalat" w:cs="Calibri"/>
                <w:color w:val="0000FF"/>
                <w:sz w:val="18"/>
                <w:szCs w:val="18"/>
                <w:u w:val="single"/>
              </w:rPr>
            </w:pPr>
            <w:r w:rsidRPr="00BC6D1D">
              <w:rPr>
                <w:rFonts w:ascii="GHEA Grapalat" w:hAnsi="GHEA Grapalat" w:cs="Calibri"/>
                <w:color w:val="0000FF"/>
                <w:sz w:val="18"/>
                <w:szCs w:val="18"/>
                <w:u w:val="single"/>
              </w:rPr>
              <w:t>hakobyans912@gmail.com</w:t>
            </w:r>
          </w:p>
        </w:tc>
      </w:tr>
      <w:tr w:rsidR="00BC6D1D" w:rsidRPr="0031698C" w14:paraId="3569471E" w14:textId="77777777" w:rsidTr="00BC6D1D">
        <w:trPr>
          <w:trHeight w:val="432"/>
        </w:trPr>
        <w:tc>
          <w:tcPr>
            <w:tcW w:w="551" w:type="dxa"/>
            <w:shd w:val="clear" w:color="auto" w:fill="auto"/>
            <w:hideMark/>
          </w:tcPr>
          <w:p w14:paraId="3E06C811" w14:textId="3E5AB6A8" w:rsidR="00BC6D1D" w:rsidRPr="005D0DF9" w:rsidRDefault="00BC6D1D" w:rsidP="00BC6D1D">
            <w:pPr>
              <w:jc w:val="center"/>
              <w:rPr>
                <w:rFonts w:ascii="GHEA Grapalat" w:hAnsi="GHEA Grapalat" w:cs="Calibri"/>
                <w:color w:val="000000"/>
                <w:sz w:val="18"/>
                <w:szCs w:val="18"/>
              </w:rPr>
            </w:pPr>
            <w:r w:rsidRPr="005D0DF9">
              <w:rPr>
                <w:rFonts w:ascii="GHEA Grapalat" w:hAnsi="GHEA Grapalat" w:cs="Calibri"/>
                <w:color w:val="000000"/>
                <w:sz w:val="18"/>
                <w:szCs w:val="18"/>
              </w:rPr>
              <w:t>68</w:t>
            </w:r>
          </w:p>
        </w:tc>
        <w:tc>
          <w:tcPr>
            <w:tcW w:w="2959" w:type="dxa"/>
            <w:shd w:val="clear" w:color="000000" w:fill="FFFFFF"/>
            <w:hideMark/>
          </w:tcPr>
          <w:p w14:paraId="253608C6" w14:textId="63A4CD8E"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lang w:val="hy-AM"/>
              </w:rPr>
              <w:t>«Նոյեմբերյանի թիվ 2 հիմնական դպրոց» ՊՈԱԿ</w:t>
            </w:r>
          </w:p>
        </w:tc>
        <w:tc>
          <w:tcPr>
            <w:tcW w:w="2970" w:type="dxa"/>
            <w:shd w:val="clear" w:color="000000" w:fill="FFFFFF"/>
            <w:hideMark/>
          </w:tcPr>
          <w:p w14:paraId="24FB4A2E" w14:textId="79764D1B"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ք.Նոյեմբերյան, Դպրոցականների 15</w:t>
            </w:r>
          </w:p>
        </w:tc>
        <w:tc>
          <w:tcPr>
            <w:tcW w:w="1680" w:type="dxa"/>
            <w:shd w:val="clear" w:color="000000" w:fill="FFFFFF"/>
            <w:hideMark/>
          </w:tcPr>
          <w:p w14:paraId="57598DAB" w14:textId="1BFC414B"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900398000092</w:t>
            </w:r>
          </w:p>
        </w:tc>
        <w:tc>
          <w:tcPr>
            <w:tcW w:w="1170" w:type="dxa"/>
            <w:shd w:val="clear" w:color="000000" w:fill="FFFFFF"/>
            <w:hideMark/>
          </w:tcPr>
          <w:p w14:paraId="219CB37D" w14:textId="360AD26C"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07401666</w:t>
            </w:r>
          </w:p>
        </w:tc>
        <w:tc>
          <w:tcPr>
            <w:tcW w:w="1560" w:type="dxa"/>
            <w:shd w:val="clear" w:color="auto" w:fill="auto"/>
            <w:hideMark/>
          </w:tcPr>
          <w:p w14:paraId="139E7823" w14:textId="5264A2FD" w:rsidR="00BC6D1D" w:rsidRPr="00BC6D1D" w:rsidRDefault="00BD5EFF"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00BC6D1D" w:rsidRPr="00BC6D1D">
              <w:rPr>
                <w:rFonts w:ascii="GHEA Grapalat" w:hAnsi="GHEA Grapalat" w:cs="Calibri"/>
                <w:color w:val="000000"/>
                <w:sz w:val="18"/>
                <w:szCs w:val="18"/>
              </w:rPr>
              <w:t>94301044</w:t>
            </w:r>
          </w:p>
        </w:tc>
        <w:tc>
          <w:tcPr>
            <w:tcW w:w="2430" w:type="dxa"/>
            <w:shd w:val="clear" w:color="auto" w:fill="auto"/>
            <w:hideMark/>
          </w:tcPr>
          <w:p w14:paraId="41739342" w14:textId="416B4DA5" w:rsidR="00BC6D1D" w:rsidRPr="00BC6D1D" w:rsidRDefault="00030346" w:rsidP="00BC6D1D">
            <w:pPr>
              <w:jc w:val="center"/>
              <w:rPr>
                <w:rFonts w:ascii="GHEA Grapalat" w:hAnsi="GHEA Grapalat" w:cs="Calibri"/>
                <w:color w:val="0000FF"/>
                <w:sz w:val="18"/>
                <w:szCs w:val="18"/>
                <w:u w:val="single"/>
              </w:rPr>
            </w:pPr>
            <w:hyperlink r:id="rId131" w:history="1">
              <w:r w:rsidR="00BC6D1D" w:rsidRPr="00BC6D1D">
                <w:rPr>
                  <w:rStyle w:val="Hyperlink"/>
                  <w:rFonts w:ascii="GHEA Grapalat" w:hAnsi="GHEA Grapalat" w:cs="Calibri"/>
                  <w:sz w:val="18"/>
                  <w:szCs w:val="18"/>
                </w:rPr>
                <w:t>noyemberyan2@schools.am</w:t>
              </w:r>
            </w:hyperlink>
          </w:p>
        </w:tc>
        <w:tc>
          <w:tcPr>
            <w:tcW w:w="2610" w:type="dxa"/>
            <w:shd w:val="clear" w:color="auto" w:fill="auto"/>
            <w:hideMark/>
          </w:tcPr>
          <w:p w14:paraId="09E51BD4" w14:textId="127120AB" w:rsidR="00BC6D1D" w:rsidRPr="00BC6D1D" w:rsidRDefault="00030346" w:rsidP="00BC6D1D">
            <w:pPr>
              <w:jc w:val="center"/>
              <w:rPr>
                <w:rFonts w:ascii="GHEA Grapalat" w:hAnsi="GHEA Grapalat" w:cs="Calibri"/>
                <w:color w:val="0000FF"/>
                <w:sz w:val="18"/>
                <w:szCs w:val="18"/>
                <w:u w:val="single"/>
              </w:rPr>
            </w:pPr>
            <w:hyperlink r:id="rId132" w:history="1">
              <w:r w:rsidR="00BC6D1D" w:rsidRPr="00BC6D1D">
                <w:rPr>
                  <w:rStyle w:val="Hyperlink"/>
                  <w:rFonts w:ascii="GHEA Grapalat" w:hAnsi="GHEA Grapalat" w:cs="Calibri"/>
                  <w:sz w:val="18"/>
                  <w:szCs w:val="18"/>
                </w:rPr>
                <w:t>noyemberyan2@schools.am</w:t>
              </w:r>
            </w:hyperlink>
          </w:p>
        </w:tc>
      </w:tr>
      <w:tr w:rsidR="00BC6D1D" w:rsidRPr="0031698C" w14:paraId="53E45F06" w14:textId="77777777" w:rsidTr="00BC6D1D">
        <w:trPr>
          <w:trHeight w:val="432"/>
        </w:trPr>
        <w:tc>
          <w:tcPr>
            <w:tcW w:w="551" w:type="dxa"/>
            <w:shd w:val="clear" w:color="auto" w:fill="auto"/>
            <w:hideMark/>
          </w:tcPr>
          <w:p w14:paraId="22DA1F18" w14:textId="38E5CF4E" w:rsidR="00BC6D1D" w:rsidRPr="0021542A" w:rsidRDefault="00BC6D1D" w:rsidP="00BC6D1D">
            <w:pPr>
              <w:jc w:val="center"/>
              <w:rPr>
                <w:rFonts w:ascii="GHEA Grapalat" w:hAnsi="GHEA Grapalat" w:cs="Calibri"/>
                <w:color w:val="000000"/>
                <w:sz w:val="18"/>
                <w:szCs w:val="18"/>
              </w:rPr>
            </w:pPr>
            <w:r w:rsidRPr="0021542A">
              <w:rPr>
                <w:rFonts w:ascii="GHEA Grapalat" w:hAnsi="GHEA Grapalat" w:cs="Calibri"/>
                <w:color w:val="000000"/>
                <w:sz w:val="18"/>
                <w:szCs w:val="18"/>
              </w:rPr>
              <w:t>69</w:t>
            </w:r>
          </w:p>
        </w:tc>
        <w:tc>
          <w:tcPr>
            <w:tcW w:w="2959" w:type="dxa"/>
            <w:shd w:val="clear" w:color="000000" w:fill="FFFFFF"/>
            <w:hideMark/>
          </w:tcPr>
          <w:p w14:paraId="24E7A35A" w14:textId="66B344E4"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 «Բերդավանի  միջնակարգ դպրոց» ՊՈԱԿ </w:t>
            </w:r>
          </w:p>
        </w:tc>
        <w:tc>
          <w:tcPr>
            <w:tcW w:w="2970" w:type="dxa"/>
            <w:shd w:val="clear" w:color="000000" w:fill="FFFFFF"/>
            <w:hideMark/>
          </w:tcPr>
          <w:p w14:paraId="6572800C" w14:textId="08977D77"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Բերդավան, փ.25. շ.4</w:t>
            </w:r>
          </w:p>
        </w:tc>
        <w:tc>
          <w:tcPr>
            <w:tcW w:w="1680" w:type="dxa"/>
            <w:shd w:val="clear" w:color="000000" w:fill="FFFFFF"/>
            <w:hideMark/>
          </w:tcPr>
          <w:p w14:paraId="74A729B8" w14:textId="54D7D360"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900398000225</w:t>
            </w:r>
          </w:p>
        </w:tc>
        <w:tc>
          <w:tcPr>
            <w:tcW w:w="1170" w:type="dxa"/>
            <w:shd w:val="clear" w:color="000000" w:fill="FFFFFF"/>
            <w:hideMark/>
          </w:tcPr>
          <w:p w14:paraId="4BF85E1F" w14:textId="626F9B49"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07401898</w:t>
            </w:r>
          </w:p>
        </w:tc>
        <w:tc>
          <w:tcPr>
            <w:tcW w:w="1560" w:type="dxa"/>
            <w:shd w:val="clear" w:color="auto" w:fill="auto"/>
            <w:hideMark/>
          </w:tcPr>
          <w:p w14:paraId="123FA2DB" w14:textId="5FA8463D" w:rsidR="00BC6D1D" w:rsidRPr="00BC6D1D" w:rsidRDefault="00BD5EFF"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00BC6D1D" w:rsidRPr="00BC6D1D">
              <w:rPr>
                <w:rFonts w:ascii="GHEA Grapalat" w:hAnsi="GHEA Grapalat" w:cs="Calibri"/>
                <w:color w:val="000000"/>
                <w:sz w:val="18"/>
                <w:szCs w:val="18"/>
              </w:rPr>
              <w:t>77510418</w:t>
            </w:r>
          </w:p>
        </w:tc>
        <w:tc>
          <w:tcPr>
            <w:tcW w:w="2430" w:type="dxa"/>
            <w:shd w:val="clear" w:color="auto" w:fill="auto"/>
            <w:hideMark/>
          </w:tcPr>
          <w:p w14:paraId="2E576C00" w14:textId="0B91CEDC" w:rsidR="00BC6D1D" w:rsidRPr="00BC6D1D" w:rsidRDefault="00030346" w:rsidP="00BC6D1D">
            <w:pPr>
              <w:jc w:val="center"/>
              <w:rPr>
                <w:rFonts w:ascii="GHEA Grapalat" w:hAnsi="GHEA Grapalat" w:cs="Calibri"/>
                <w:color w:val="0000FF"/>
                <w:sz w:val="18"/>
                <w:szCs w:val="18"/>
                <w:u w:val="single"/>
              </w:rPr>
            </w:pPr>
            <w:hyperlink r:id="rId133" w:history="1">
              <w:r w:rsidR="00BC6D1D" w:rsidRPr="00BC6D1D">
                <w:rPr>
                  <w:rStyle w:val="Hyperlink"/>
                  <w:rFonts w:ascii="GHEA Grapalat" w:hAnsi="GHEA Grapalat" w:cs="Calibri"/>
                  <w:sz w:val="18"/>
                  <w:szCs w:val="18"/>
                </w:rPr>
                <w:t>berdavanschool@gmail.com</w:t>
              </w:r>
            </w:hyperlink>
          </w:p>
        </w:tc>
        <w:tc>
          <w:tcPr>
            <w:tcW w:w="2610" w:type="dxa"/>
            <w:shd w:val="clear" w:color="auto" w:fill="auto"/>
            <w:hideMark/>
          </w:tcPr>
          <w:p w14:paraId="6AD6F791" w14:textId="31D09342" w:rsidR="00BC6D1D" w:rsidRPr="00BC6D1D" w:rsidRDefault="00030346" w:rsidP="00BC6D1D">
            <w:pPr>
              <w:jc w:val="center"/>
              <w:rPr>
                <w:rFonts w:ascii="GHEA Grapalat" w:hAnsi="GHEA Grapalat" w:cs="Calibri"/>
                <w:color w:val="0000FF"/>
                <w:sz w:val="18"/>
                <w:szCs w:val="18"/>
                <w:u w:val="single"/>
              </w:rPr>
            </w:pPr>
            <w:hyperlink r:id="rId134" w:history="1">
              <w:r w:rsidR="00BC6D1D" w:rsidRPr="00BC6D1D">
                <w:rPr>
                  <w:rStyle w:val="Hyperlink"/>
                  <w:rFonts w:ascii="GHEA Grapalat" w:hAnsi="GHEA Grapalat" w:cs="Calibri"/>
                  <w:sz w:val="18"/>
                  <w:szCs w:val="18"/>
                </w:rPr>
                <w:t>berdavanschool@gmail.com</w:t>
              </w:r>
            </w:hyperlink>
          </w:p>
        </w:tc>
      </w:tr>
      <w:tr w:rsidR="00BC6D1D" w:rsidRPr="0031698C" w14:paraId="4E657AA5" w14:textId="77777777" w:rsidTr="00BC6D1D">
        <w:trPr>
          <w:trHeight w:val="432"/>
        </w:trPr>
        <w:tc>
          <w:tcPr>
            <w:tcW w:w="551" w:type="dxa"/>
            <w:shd w:val="clear" w:color="auto" w:fill="auto"/>
            <w:hideMark/>
          </w:tcPr>
          <w:p w14:paraId="7B1E5200" w14:textId="75DE8400" w:rsidR="00BC6D1D" w:rsidRPr="0021542A" w:rsidRDefault="00BC6D1D" w:rsidP="00BC6D1D">
            <w:pPr>
              <w:jc w:val="center"/>
              <w:rPr>
                <w:rFonts w:ascii="GHEA Grapalat" w:hAnsi="GHEA Grapalat" w:cs="Calibri"/>
                <w:color w:val="000000"/>
                <w:sz w:val="18"/>
                <w:szCs w:val="18"/>
              </w:rPr>
            </w:pPr>
            <w:r w:rsidRPr="0021542A">
              <w:rPr>
                <w:rFonts w:ascii="GHEA Grapalat" w:hAnsi="GHEA Grapalat" w:cs="Calibri"/>
                <w:color w:val="000000"/>
                <w:sz w:val="18"/>
                <w:szCs w:val="18"/>
              </w:rPr>
              <w:t>70</w:t>
            </w:r>
          </w:p>
        </w:tc>
        <w:tc>
          <w:tcPr>
            <w:tcW w:w="2959" w:type="dxa"/>
            <w:shd w:val="clear" w:color="000000" w:fill="FFFFFF"/>
            <w:hideMark/>
          </w:tcPr>
          <w:p w14:paraId="553CCE9F" w14:textId="308D49DA"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lang w:val="hy-AM"/>
              </w:rPr>
              <w:t xml:space="preserve"> «Իջևանի   թիվ  4  հիմնական դպրոց&gt;&gt; ՊՈԱԿ</w:t>
            </w:r>
          </w:p>
        </w:tc>
        <w:tc>
          <w:tcPr>
            <w:tcW w:w="2970" w:type="dxa"/>
            <w:shd w:val="clear" w:color="000000" w:fill="FFFFFF"/>
            <w:hideMark/>
          </w:tcPr>
          <w:p w14:paraId="18CF9716" w14:textId="1706CBC6"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ք. Իջևան, Նալբանդյան 1</w:t>
            </w:r>
          </w:p>
        </w:tc>
        <w:tc>
          <w:tcPr>
            <w:tcW w:w="1680" w:type="dxa"/>
            <w:shd w:val="clear" w:color="000000" w:fill="FFFFFF"/>
            <w:hideMark/>
          </w:tcPr>
          <w:p w14:paraId="6EE3DAFD" w14:textId="55195C0D"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900378000328</w:t>
            </w:r>
          </w:p>
        </w:tc>
        <w:tc>
          <w:tcPr>
            <w:tcW w:w="1170" w:type="dxa"/>
            <w:shd w:val="clear" w:color="000000" w:fill="FFFFFF"/>
            <w:hideMark/>
          </w:tcPr>
          <w:p w14:paraId="36551E5C" w14:textId="4F5AC116"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07602865</w:t>
            </w:r>
          </w:p>
        </w:tc>
        <w:tc>
          <w:tcPr>
            <w:tcW w:w="1560" w:type="dxa"/>
            <w:shd w:val="clear" w:color="auto" w:fill="auto"/>
            <w:hideMark/>
          </w:tcPr>
          <w:p w14:paraId="7A7A9266" w14:textId="2688518C" w:rsidR="00BC6D1D" w:rsidRPr="00BC6D1D" w:rsidRDefault="00BC6D1D" w:rsidP="00BC6D1D">
            <w:pPr>
              <w:jc w:val="center"/>
              <w:rPr>
                <w:rFonts w:ascii="GHEA Grapalat" w:hAnsi="GHEA Grapalat" w:cs="Calibri"/>
                <w:color w:val="000000"/>
                <w:sz w:val="18"/>
                <w:szCs w:val="18"/>
              </w:rPr>
            </w:pPr>
            <w:r w:rsidRPr="00BC6D1D">
              <w:rPr>
                <w:rFonts w:ascii="GHEA Grapalat" w:hAnsi="GHEA Grapalat" w:cs="Calibri"/>
                <w:color w:val="000000"/>
                <w:sz w:val="18"/>
                <w:szCs w:val="18"/>
              </w:rPr>
              <w:t>37426346267</w:t>
            </w:r>
          </w:p>
        </w:tc>
        <w:tc>
          <w:tcPr>
            <w:tcW w:w="2430" w:type="dxa"/>
            <w:shd w:val="clear" w:color="auto" w:fill="auto"/>
            <w:hideMark/>
          </w:tcPr>
          <w:p w14:paraId="4B4F513C" w14:textId="4ECCCC90" w:rsidR="00BC6D1D" w:rsidRPr="00BC6D1D" w:rsidRDefault="00BC6D1D" w:rsidP="00BC6D1D">
            <w:pPr>
              <w:jc w:val="center"/>
              <w:rPr>
                <w:rFonts w:ascii="GHEA Grapalat" w:hAnsi="GHEA Grapalat" w:cs="Calibri"/>
                <w:color w:val="0000FF"/>
                <w:sz w:val="18"/>
                <w:szCs w:val="18"/>
                <w:u w:val="single"/>
              </w:rPr>
            </w:pPr>
            <w:r w:rsidRPr="00BC6D1D">
              <w:rPr>
                <w:rFonts w:ascii="GHEA Grapalat" w:hAnsi="GHEA Grapalat" w:cs="Calibri"/>
                <w:color w:val="0000FF"/>
                <w:sz w:val="18"/>
                <w:szCs w:val="18"/>
                <w:u w:val="single"/>
              </w:rPr>
              <w:t>ijevan4@mail.ru</w:t>
            </w:r>
          </w:p>
        </w:tc>
        <w:tc>
          <w:tcPr>
            <w:tcW w:w="2610" w:type="dxa"/>
            <w:shd w:val="clear" w:color="auto" w:fill="auto"/>
            <w:hideMark/>
          </w:tcPr>
          <w:p w14:paraId="3CEC4024" w14:textId="58620B10" w:rsidR="00BC6D1D" w:rsidRPr="00BC6D1D" w:rsidRDefault="00030346" w:rsidP="00BC6D1D">
            <w:pPr>
              <w:jc w:val="center"/>
              <w:rPr>
                <w:rFonts w:ascii="GHEA Grapalat" w:hAnsi="GHEA Grapalat" w:cs="Calibri"/>
                <w:color w:val="0000FF"/>
                <w:sz w:val="18"/>
                <w:szCs w:val="18"/>
                <w:u w:val="single"/>
              </w:rPr>
            </w:pPr>
            <w:hyperlink r:id="rId135" w:history="1">
              <w:r w:rsidR="00BC6D1D" w:rsidRPr="00BC6D1D">
                <w:rPr>
                  <w:rStyle w:val="Hyperlink"/>
                  <w:rFonts w:ascii="GHEA Grapalat" w:hAnsi="GHEA Grapalat" w:cs="Calibri"/>
                  <w:sz w:val="18"/>
                  <w:szCs w:val="18"/>
                </w:rPr>
                <w:t>ijevan4@mail.ru</w:t>
              </w:r>
            </w:hyperlink>
          </w:p>
        </w:tc>
      </w:tr>
      <w:tr w:rsidR="00BC6D1D" w:rsidRPr="0031698C" w14:paraId="34714E79" w14:textId="77777777" w:rsidTr="00BC6D1D">
        <w:trPr>
          <w:trHeight w:val="432"/>
        </w:trPr>
        <w:tc>
          <w:tcPr>
            <w:tcW w:w="551" w:type="dxa"/>
            <w:shd w:val="clear" w:color="auto" w:fill="auto"/>
            <w:hideMark/>
          </w:tcPr>
          <w:p w14:paraId="261EF66B" w14:textId="7A45E027" w:rsidR="00BC6D1D" w:rsidRPr="0021542A" w:rsidRDefault="00BC6D1D" w:rsidP="00BC6D1D">
            <w:pPr>
              <w:jc w:val="center"/>
              <w:rPr>
                <w:rFonts w:ascii="GHEA Grapalat" w:hAnsi="GHEA Grapalat" w:cs="Calibri"/>
                <w:color w:val="000000"/>
                <w:sz w:val="18"/>
                <w:szCs w:val="18"/>
              </w:rPr>
            </w:pPr>
            <w:r w:rsidRPr="0021542A">
              <w:rPr>
                <w:rFonts w:ascii="GHEA Grapalat" w:hAnsi="GHEA Grapalat" w:cs="Calibri"/>
                <w:color w:val="000000"/>
                <w:sz w:val="18"/>
                <w:szCs w:val="18"/>
              </w:rPr>
              <w:t>71</w:t>
            </w:r>
          </w:p>
        </w:tc>
        <w:tc>
          <w:tcPr>
            <w:tcW w:w="2959" w:type="dxa"/>
            <w:shd w:val="clear" w:color="000000" w:fill="FFFFFF"/>
            <w:hideMark/>
          </w:tcPr>
          <w:p w14:paraId="0CE01E9F" w14:textId="1E06D107"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 xml:space="preserve"> «Ազատամուտի  միջնակարգ դպրոց» ՊՈԱԿ </w:t>
            </w:r>
          </w:p>
        </w:tc>
        <w:tc>
          <w:tcPr>
            <w:tcW w:w="2970" w:type="dxa"/>
            <w:shd w:val="clear" w:color="000000" w:fill="FFFFFF"/>
            <w:hideMark/>
          </w:tcPr>
          <w:p w14:paraId="0D0372A3" w14:textId="311D4794"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Ազատամուտ, փ.Լ.Աղբալյանի, շ.8</w:t>
            </w:r>
          </w:p>
        </w:tc>
        <w:tc>
          <w:tcPr>
            <w:tcW w:w="1680" w:type="dxa"/>
            <w:shd w:val="clear" w:color="000000" w:fill="FFFFFF"/>
            <w:hideMark/>
          </w:tcPr>
          <w:p w14:paraId="58518585" w14:textId="50C8108C"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900378000351</w:t>
            </w:r>
          </w:p>
        </w:tc>
        <w:tc>
          <w:tcPr>
            <w:tcW w:w="1170" w:type="dxa"/>
            <w:shd w:val="clear" w:color="000000" w:fill="FFFFFF"/>
            <w:hideMark/>
          </w:tcPr>
          <w:p w14:paraId="4A7C22E5" w14:textId="0F8B9926"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07602822</w:t>
            </w:r>
          </w:p>
        </w:tc>
        <w:tc>
          <w:tcPr>
            <w:tcW w:w="1560" w:type="dxa"/>
            <w:shd w:val="clear" w:color="auto" w:fill="auto"/>
            <w:hideMark/>
          </w:tcPr>
          <w:p w14:paraId="17539465" w14:textId="4B481719" w:rsidR="00BC6D1D" w:rsidRPr="00BC6D1D" w:rsidRDefault="00BD5EFF"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00BC6D1D" w:rsidRPr="00BC6D1D">
              <w:rPr>
                <w:rFonts w:ascii="GHEA Grapalat" w:hAnsi="GHEA Grapalat" w:cs="Calibri"/>
                <w:color w:val="000000"/>
                <w:sz w:val="18"/>
                <w:szCs w:val="18"/>
              </w:rPr>
              <w:t>94225154</w:t>
            </w:r>
          </w:p>
        </w:tc>
        <w:tc>
          <w:tcPr>
            <w:tcW w:w="2430" w:type="dxa"/>
            <w:shd w:val="clear" w:color="auto" w:fill="auto"/>
            <w:hideMark/>
          </w:tcPr>
          <w:p w14:paraId="7C709B10" w14:textId="1A8CA7E5" w:rsidR="00BC6D1D" w:rsidRPr="00BC6D1D" w:rsidRDefault="00030346" w:rsidP="00BC6D1D">
            <w:pPr>
              <w:jc w:val="center"/>
              <w:rPr>
                <w:rFonts w:ascii="GHEA Grapalat" w:hAnsi="GHEA Grapalat" w:cs="Calibri"/>
                <w:color w:val="0000FF"/>
                <w:sz w:val="18"/>
                <w:szCs w:val="18"/>
                <w:u w:val="single"/>
              </w:rPr>
            </w:pPr>
            <w:hyperlink r:id="rId136" w:history="1">
              <w:r w:rsidR="00BC6D1D" w:rsidRPr="00BC6D1D">
                <w:rPr>
                  <w:rStyle w:val="Hyperlink"/>
                  <w:rFonts w:ascii="GHEA Grapalat" w:hAnsi="GHEA Grapalat" w:cs="Calibri"/>
                  <w:sz w:val="18"/>
                  <w:szCs w:val="18"/>
                </w:rPr>
                <w:t>azatamutschool@mail.ru</w:t>
              </w:r>
            </w:hyperlink>
          </w:p>
        </w:tc>
        <w:tc>
          <w:tcPr>
            <w:tcW w:w="2610" w:type="dxa"/>
            <w:shd w:val="clear" w:color="auto" w:fill="auto"/>
            <w:hideMark/>
          </w:tcPr>
          <w:p w14:paraId="06F9B3BF" w14:textId="3F1CD554" w:rsidR="00BC6D1D" w:rsidRPr="00BC6D1D" w:rsidRDefault="00030346" w:rsidP="00BC6D1D">
            <w:pPr>
              <w:jc w:val="center"/>
              <w:rPr>
                <w:rFonts w:ascii="GHEA Grapalat" w:hAnsi="GHEA Grapalat" w:cs="Calibri"/>
                <w:color w:val="0000FF"/>
                <w:sz w:val="18"/>
                <w:szCs w:val="18"/>
                <w:u w:val="single"/>
              </w:rPr>
            </w:pPr>
            <w:hyperlink r:id="rId137" w:history="1">
              <w:r w:rsidR="00BC6D1D" w:rsidRPr="00BC6D1D">
                <w:rPr>
                  <w:rStyle w:val="Hyperlink"/>
                  <w:rFonts w:ascii="GHEA Grapalat" w:hAnsi="GHEA Grapalat" w:cs="Calibri"/>
                  <w:sz w:val="18"/>
                  <w:szCs w:val="18"/>
                </w:rPr>
                <w:t>balasyan74@mail.ru</w:t>
              </w:r>
            </w:hyperlink>
          </w:p>
        </w:tc>
      </w:tr>
      <w:tr w:rsidR="00BC6D1D" w:rsidRPr="0031698C" w14:paraId="41F115C2" w14:textId="77777777" w:rsidTr="00BC6D1D">
        <w:trPr>
          <w:trHeight w:val="432"/>
        </w:trPr>
        <w:tc>
          <w:tcPr>
            <w:tcW w:w="551" w:type="dxa"/>
            <w:shd w:val="clear" w:color="auto" w:fill="auto"/>
            <w:hideMark/>
          </w:tcPr>
          <w:p w14:paraId="79DC589C" w14:textId="43A0DDFA" w:rsidR="00BC6D1D" w:rsidRPr="0021542A" w:rsidRDefault="00BC6D1D" w:rsidP="00BC6D1D">
            <w:pPr>
              <w:jc w:val="center"/>
              <w:rPr>
                <w:rFonts w:ascii="GHEA Grapalat" w:hAnsi="GHEA Grapalat" w:cs="Calibri"/>
                <w:color w:val="000000"/>
                <w:sz w:val="18"/>
                <w:szCs w:val="18"/>
              </w:rPr>
            </w:pPr>
            <w:r w:rsidRPr="0021542A">
              <w:rPr>
                <w:rFonts w:ascii="GHEA Grapalat" w:hAnsi="GHEA Grapalat" w:cs="Calibri"/>
                <w:color w:val="000000"/>
                <w:sz w:val="18"/>
                <w:szCs w:val="18"/>
              </w:rPr>
              <w:t>72</w:t>
            </w:r>
          </w:p>
        </w:tc>
        <w:tc>
          <w:tcPr>
            <w:tcW w:w="2959" w:type="dxa"/>
            <w:shd w:val="clear" w:color="000000" w:fill="FFFFFF"/>
            <w:hideMark/>
          </w:tcPr>
          <w:p w14:paraId="15406504" w14:textId="03F70D35"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lang w:val="hy-AM"/>
              </w:rPr>
              <w:t xml:space="preserve"> «Դիլիջանի թիվ  4 հիմնական դպրոց» ՊՈԱԿ</w:t>
            </w:r>
          </w:p>
        </w:tc>
        <w:tc>
          <w:tcPr>
            <w:tcW w:w="2970" w:type="dxa"/>
            <w:shd w:val="clear" w:color="000000" w:fill="FFFFFF"/>
            <w:hideMark/>
          </w:tcPr>
          <w:p w14:paraId="6270062B" w14:textId="7E0CE882"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ք. Դիլիջան, Շահումյան 6</w:t>
            </w:r>
          </w:p>
        </w:tc>
        <w:tc>
          <w:tcPr>
            <w:tcW w:w="1680" w:type="dxa"/>
            <w:shd w:val="clear" w:color="000000" w:fill="FFFFFF"/>
            <w:hideMark/>
          </w:tcPr>
          <w:p w14:paraId="7EA996E7" w14:textId="5FD281EA"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900408000041</w:t>
            </w:r>
          </w:p>
        </w:tc>
        <w:tc>
          <w:tcPr>
            <w:tcW w:w="1170" w:type="dxa"/>
            <w:shd w:val="clear" w:color="000000" w:fill="FFFFFF"/>
            <w:hideMark/>
          </w:tcPr>
          <w:p w14:paraId="4B0F22B7" w14:textId="010B9103"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07901642</w:t>
            </w:r>
          </w:p>
        </w:tc>
        <w:tc>
          <w:tcPr>
            <w:tcW w:w="1560" w:type="dxa"/>
            <w:shd w:val="clear" w:color="auto" w:fill="auto"/>
            <w:hideMark/>
          </w:tcPr>
          <w:p w14:paraId="1EB397A1" w14:textId="0E07112B" w:rsidR="00BC6D1D" w:rsidRPr="00BC6D1D" w:rsidRDefault="00BD5EFF"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00BC6D1D" w:rsidRPr="00BC6D1D">
              <w:rPr>
                <w:rFonts w:ascii="GHEA Grapalat" w:hAnsi="GHEA Grapalat" w:cs="Calibri"/>
                <w:color w:val="000000"/>
                <w:sz w:val="18"/>
                <w:szCs w:val="18"/>
              </w:rPr>
              <w:t>93054674</w:t>
            </w:r>
          </w:p>
        </w:tc>
        <w:tc>
          <w:tcPr>
            <w:tcW w:w="2430" w:type="dxa"/>
            <w:shd w:val="clear" w:color="auto" w:fill="auto"/>
            <w:hideMark/>
          </w:tcPr>
          <w:p w14:paraId="6ACCCA76" w14:textId="6A919300" w:rsidR="00BC6D1D" w:rsidRPr="00BC6D1D" w:rsidRDefault="00BC6D1D" w:rsidP="00BC6D1D">
            <w:pPr>
              <w:jc w:val="center"/>
              <w:rPr>
                <w:rFonts w:ascii="GHEA Grapalat" w:hAnsi="GHEA Grapalat" w:cs="Calibri"/>
                <w:color w:val="0000FF"/>
                <w:sz w:val="18"/>
                <w:szCs w:val="18"/>
                <w:u w:val="single"/>
              </w:rPr>
            </w:pPr>
            <w:r w:rsidRPr="00BC6D1D">
              <w:rPr>
                <w:rFonts w:ascii="GHEA Grapalat" w:hAnsi="GHEA Grapalat" w:cs="Calibri"/>
                <w:color w:val="0000FF"/>
                <w:sz w:val="18"/>
                <w:szCs w:val="18"/>
                <w:u w:val="single"/>
              </w:rPr>
              <w:t>dilijan4hd@gmail.com</w:t>
            </w:r>
          </w:p>
        </w:tc>
        <w:tc>
          <w:tcPr>
            <w:tcW w:w="2610" w:type="dxa"/>
            <w:shd w:val="clear" w:color="auto" w:fill="auto"/>
            <w:hideMark/>
          </w:tcPr>
          <w:p w14:paraId="4D7FFBF0" w14:textId="2A6E2371" w:rsidR="00BC6D1D" w:rsidRPr="00BC6D1D" w:rsidRDefault="00BC6D1D" w:rsidP="00BC6D1D">
            <w:pPr>
              <w:jc w:val="center"/>
              <w:rPr>
                <w:rFonts w:ascii="GHEA Grapalat" w:hAnsi="GHEA Grapalat" w:cs="Calibri"/>
                <w:color w:val="0000FF"/>
                <w:sz w:val="18"/>
                <w:szCs w:val="18"/>
                <w:u w:val="single"/>
              </w:rPr>
            </w:pPr>
            <w:r w:rsidRPr="00BC6D1D">
              <w:rPr>
                <w:rFonts w:ascii="GHEA Grapalat" w:hAnsi="GHEA Grapalat" w:cs="Calibri"/>
                <w:color w:val="0000FF"/>
                <w:sz w:val="18"/>
                <w:szCs w:val="18"/>
                <w:u w:val="single"/>
              </w:rPr>
              <w:t>dilijan4hd@gmail.com</w:t>
            </w:r>
          </w:p>
        </w:tc>
      </w:tr>
      <w:tr w:rsidR="00BC6D1D" w:rsidRPr="0031698C" w14:paraId="32FDD934" w14:textId="77777777" w:rsidTr="00BC6D1D">
        <w:trPr>
          <w:trHeight w:val="432"/>
        </w:trPr>
        <w:tc>
          <w:tcPr>
            <w:tcW w:w="551" w:type="dxa"/>
            <w:shd w:val="clear" w:color="auto" w:fill="auto"/>
            <w:hideMark/>
          </w:tcPr>
          <w:p w14:paraId="58DC78B6" w14:textId="20A39611" w:rsidR="00BC6D1D" w:rsidRPr="0021542A" w:rsidRDefault="00BC6D1D" w:rsidP="00BC6D1D">
            <w:pPr>
              <w:jc w:val="center"/>
              <w:rPr>
                <w:rFonts w:ascii="GHEA Grapalat" w:hAnsi="GHEA Grapalat" w:cs="Calibri"/>
                <w:color w:val="000000"/>
                <w:sz w:val="18"/>
                <w:szCs w:val="18"/>
              </w:rPr>
            </w:pPr>
            <w:r w:rsidRPr="0021542A">
              <w:rPr>
                <w:rFonts w:ascii="GHEA Grapalat" w:hAnsi="GHEA Grapalat" w:cs="Calibri"/>
                <w:color w:val="000000"/>
                <w:sz w:val="18"/>
                <w:szCs w:val="18"/>
              </w:rPr>
              <w:t>73</w:t>
            </w:r>
          </w:p>
        </w:tc>
        <w:tc>
          <w:tcPr>
            <w:tcW w:w="2959" w:type="dxa"/>
            <w:shd w:val="clear" w:color="000000" w:fill="FFFFFF"/>
            <w:hideMark/>
          </w:tcPr>
          <w:p w14:paraId="1D0FB1AA" w14:textId="37F9F071"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lang w:val="hy-AM"/>
              </w:rPr>
              <w:t xml:space="preserve">  «Իջևանի   թիվ  3  հիմնական դպրոց» ՊՈԱԿ</w:t>
            </w:r>
          </w:p>
        </w:tc>
        <w:tc>
          <w:tcPr>
            <w:tcW w:w="2970" w:type="dxa"/>
            <w:shd w:val="clear" w:color="000000" w:fill="FFFFFF"/>
            <w:hideMark/>
          </w:tcPr>
          <w:p w14:paraId="7E1F8E89" w14:textId="1C6EB19C"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ք. Իջևան, Թուխիկյան 25</w:t>
            </w:r>
          </w:p>
        </w:tc>
        <w:tc>
          <w:tcPr>
            <w:tcW w:w="1680" w:type="dxa"/>
            <w:shd w:val="clear" w:color="000000" w:fill="FFFFFF"/>
            <w:hideMark/>
          </w:tcPr>
          <w:p w14:paraId="1BAC1E6D" w14:textId="6CE3FEAA"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900378000161</w:t>
            </w:r>
          </w:p>
        </w:tc>
        <w:tc>
          <w:tcPr>
            <w:tcW w:w="1170" w:type="dxa"/>
            <w:shd w:val="clear" w:color="000000" w:fill="FFFFFF"/>
            <w:hideMark/>
          </w:tcPr>
          <w:p w14:paraId="3517EA6E" w14:textId="7EB33441"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07604181</w:t>
            </w:r>
          </w:p>
        </w:tc>
        <w:tc>
          <w:tcPr>
            <w:tcW w:w="1560" w:type="dxa"/>
            <w:shd w:val="clear" w:color="auto" w:fill="auto"/>
            <w:hideMark/>
          </w:tcPr>
          <w:p w14:paraId="71894597" w14:textId="79E5E8E4"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00BD5EFF">
              <w:rPr>
                <w:rFonts w:ascii="GHEA Grapalat" w:hAnsi="GHEA Grapalat" w:cs="Calibri"/>
                <w:color w:val="000000"/>
                <w:sz w:val="18"/>
                <w:szCs w:val="18"/>
              </w:rPr>
              <w:t>263430</w:t>
            </w:r>
            <w:r w:rsidRPr="00BC6D1D">
              <w:rPr>
                <w:rFonts w:ascii="GHEA Grapalat" w:hAnsi="GHEA Grapalat" w:cs="Calibri"/>
                <w:color w:val="000000"/>
                <w:sz w:val="18"/>
                <w:szCs w:val="18"/>
              </w:rPr>
              <w:t>72</w:t>
            </w:r>
          </w:p>
        </w:tc>
        <w:tc>
          <w:tcPr>
            <w:tcW w:w="2430" w:type="dxa"/>
            <w:shd w:val="clear" w:color="auto" w:fill="auto"/>
            <w:hideMark/>
          </w:tcPr>
          <w:p w14:paraId="3A3FA492" w14:textId="7D469223" w:rsidR="00BC6D1D" w:rsidRPr="00BC6D1D" w:rsidRDefault="00030346" w:rsidP="00BC6D1D">
            <w:pPr>
              <w:jc w:val="center"/>
              <w:rPr>
                <w:rFonts w:ascii="GHEA Grapalat" w:hAnsi="GHEA Grapalat" w:cs="Calibri"/>
                <w:color w:val="0000FF"/>
                <w:sz w:val="18"/>
                <w:szCs w:val="18"/>
                <w:u w:val="single"/>
              </w:rPr>
            </w:pPr>
            <w:hyperlink r:id="rId138" w:history="1">
              <w:r w:rsidR="00BC6D1D" w:rsidRPr="00BC6D1D">
                <w:rPr>
                  <w:rStyle w:val="Hyperlink"/>
                  <w:rFonts w:ascii="GHEA Grapalat" w:hAnsi="GHEA Grapalat" w:cs="Calibri"/>
                  <w:sz w:val="18"/>
                  <w:szCs w:val="18"/>
                </w:rPr>
                <w:t>ijevan3@schools.am</w:t>
              </w:r>
            </w:hyperlink>
          </w:p>
        </w:tc>
        <w:tc>
          <w:tcPr>
            <w:tcW w:w="2610" w:type="dxa"/>
            <w:shd w:val="clear" w:color="auto" w:fill="auto"/>
            <w:hideMark/>
          </w:tcPr>
          <w:p w14:paraId="3699527A" w14:textId="08DB60D8" w:rsidR="00BC6D1D" w:rsidRPr="00BC6D1D" w:rsidRDefault="00030346" w:rsidP="00BC6D1D">
            <w:pPr>
              <w:jc w:val="center"/>
              <w:rPr>
                <w:rFonts w:ascii="GHEA Grapalat" w:hAnsi="GHEA Grapalat" w:cs="Calibri"/>
                <w:color w:val="0000FF"/>
                <w:sz w:val="18"/>
                <w:szCs w:val="18"/>
                <w:u w:val="single"/>
              </w:rPr>
            </w:pPr>
            <w:hyperlink r:id="rId139" w:history="1">
              <w:r w:rsidR="00BC6D1D" w:rsidRPr="00BC6D1D">
                <w:rPr>
                  <w:rStyle w:val="Hyperlink"/>
                  <w:rFonts w:ascii="GHEA Grapalat" w:hAnsi="GHEA Grapalat" w:cs="Calibri"/>
                  <w:sz w:val="18"/>
                  <w:szCs w:val="18"/>
                </w:rPr>
                <w:t>ijevan3@schools.am</w:t>
              </w:r>
            </w:hyperlink>
          </w:p>
        </w:tc>
      </w:tr>
      <w:tr w:rsidR="00BC6D1D" w:rsidRPr="0031698C" w14:paraId="4D9CE86A" w14:textId="77777777" w:rsidTr="00BC6D1D">
        <w:trPr>
          <w:trHeight w:val="432"/>
        </w:trPr>
        <w:tc>
          <w:tcPr>
            <w:tcW w:w="551" w:type="dxa"/>
            <w:shd w:val="clear" w:color="auto" w:fill="auto"/>
            <w:hideMark/>
          </w:tcPr>
          <w:p w14:paraId="4F827349" w14:textId="51006048" w:rsidR="00BC6D1D" w:rsidRPr="0021542A" w:rsidRDefault="00BC6D1D" w:rsidP="00BC6D1D">
            <w:pPr>
              <w:jc w:val="center"/>
              <w:rPr>
                <w:rFonts w:ascii="GHEA Grapalat" w:hAnsi="GHEA Grapalat" w:cs="Calibri"/>
                <w:color w:val="000000"/>
                <w:sz w:val="18"/>
                <w:szCs w:val="18"/>
              </w:rPr>
            </w:pPr>
            <w:r w:rsidRPr="0021542A">
              <w:rPr>
                <w:rFonts w:ascii="GHEA Grapalat" w:hAnsi="GHEA Grapalat" w:cs="Calibri"/>
                <w:color w:val="000000"/>
                <w:sz w:val="18"/>
                <w:szCs w:val="18"/>
              </w:rPr>
              <w:t>74</w:t>
            </w:r>
          </w:p>
        </w:tc>
        <w:tc>
          <w:tcPr>
            <w:tcW w:w="2959" w:type="dxa"/>
            <w:shd w:val="clear" w:color="000000" w:fill="FFFFFF"/>
            <w:hideMark/>
          </w:tcPr>
          <w:p w14:paraId="5A8D97BA" w14:textId="67975199"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lang w:val="hy-AM"/>
              </w:rPr>
              <w:t xml:space="preserve">«Աչաջրի Հ. Թամրազյանի անվան միջնակարգ դպրոց» ՊՈԱԿ </w:t>
            </w:r>
          </w:p>
        </w:tc>
        <w:tc>
          <w:tcPr>
            <w:tcW w:w="2970" w:type="dxa"/>
            <w:shd w:val="clear" w:color="000000" w:fill="FFFFFF"/>
            <w:hideMark/>
          </w:tcPr>
          <w:p w14:paraId="05029D1B" w14:textId="37372B70"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գ. Աչաջուր, փ. 6, շ.4</w:t>
            </w:r>
          </w:p>
        </w:tc>
        <w:tc>
          <w:tcPr>
            <w:tcW w:w="1680" w:type="dxa"/>
            <w:shd w:val="clear" w:color="000000" w:fill="FFFFFF"/>
            <w:hideMark/>
          </w:tcPr>
          <w:p w14:paraId="5051C2D0" w14:textId="039F19A0"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900378000203</w:t>
            </w:r>
          </w:p>
        </w:tc>
        <w:tc>
          <w:tcPr>
            <w:tcW w:w="1170" w:type="dxa"/>
            <w:shd w:val="clear" w:color="000000" w:fill="FFFFFF"/>
            <w:hideMark/>
          </w:tcPr>
          <w:p w14:paraId="6BAB93A1" w14:textId="5EAC724C"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07604303</w:t>
            </w:r>
          </w:p>
        </w:tc>
        <w:tc>
          <w:tcPr>
            <w:tcW w:w="1560" w:type="dxa"/>
            <w:shd w:val="clear" w:color="auto" w:fill="auto"/>
            <w:hideMark/>
          </w:tcPr>
          <w:p w14:paraId="304B812C" w14:textId="6F1AC96B"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98001940</w:t>
            </w:r>
          </w:p>
        </w:tc>
        <w:tc>
          <w:tcPr>
            <w:tcW w:w="2430" w:type="dxa"/>
            <w:shd w:val="clear" w:color="auto" w:fill="auto"/>
            <w:hideMark/>
          </w:tcPr>
          <w:p w14:paraId="5BA74E39" w14:textId="437820F0" w:rsidR="00BC6D1D" w:rsidRPr="00BC6D1D" w:rsidRDefault="00030346" w:rsidP="00BC6D1D">
            <w:pPr>
              <w:jc w:val="center"/>
              <w:rPr>
                <w:rFonts w:ascii="GHEA Grapalat" w:hAnsi="GHEA Grapalat" w:cs="Calibri"/>
                <w:color w:val="0000FF"/>
                <w:sz w:val="18"/>
                <w:szCs w:val="18"/>
                <w:u w:val="single"/>
              </w:rPr>
            </w:pPr>
            <w:hyperlink r:id="rId140" w:history="1">
              <w:r w:rsidR="00BC6D1D" w:rsidRPr="00BC6D1D">
                <w:rPr>
                  <w:rStyle w:val="Hyperlink"/>
                  <w:rFonts w:ascii="GHEA Grapalat" w:hAnsi="GHEA Grapalat" w:cs="Calibri"/>
                  <w:sz w:val="18"/>
                  <w:szCs w:val="18"/>
                </w:rPr>
                <w:t>achajrimijadproc@mail.ru</w:t>
              </w:r>
            </w:hyperlink>
          </w:p>
        </w:tc>
        <w:tc>
          <w:tcPr>
            <w:tcW w:w="2610" w:type="dxa"/>
            <w:shd w:val="clear" w:color="auto" w:fill="auto"/>
            <w:hideMark/>
          </w:tcPr>
          <w:p w14:paraId="3C70C75C" w14:textId="44FA3D1E" w:rsidR="00BC6D1D" w:rsidRPr="00BC6D1D" w:rsidRDefault="00030346" w:rsidP="00BC6D1D">
            <w:pPr>
              <w:jc w:val="center"/>
              <w:rPr>
                <w:rFonts w:ascii="GHEA Grapalat" w:hAnsi="GHEA Grapalat" w:cs="Calibri"/>
                <w:color w:val="0000FF"/>
                <w:sz w:val="18"/>
                <w:szCs w:val="18"/>
                <w:u w:val="single"/>
              </w:rPr>
            </w:pPr>
            <w:hyperlink r:id="rId141" w:history="1">
              <w:r w:rsidR="00BC6D1D" w:rsidRPr="00BC6D1D">
                <w:rPr>
                  <w:rStyle w:val="Hyperlink"/>
                  <w:rFonts w:ascii="GHEA Grapalat" w:hAnsi="GHEA Grapalat" w:cs="Calibri"/>
                  <w:sz w:val="18"/>
                  <w:szCs w:val="18"/>
                </w:rPr>
                <w:t>stelapir@mail.ru</w:t>
              </w:r>
            </w:hyperlink>
          </w:p>
        </w:tc>
      </w:tr>
      <w:tr w:rsidR="00BC6D1D" w:rsidRPr="0031698C" w14:paraId="3502DD8D" w14:textId="77777777" w:rsidTr="00BC6D1D">
        <w:trPr>
          <w:trHeight w:val="432"/>
        </w:trPr>
        <w:tc>
          <w:tcPr>
            <w:tcW w:w="551" w:type="dxa"/>
            <w:shd w:val="clear" w:color="auto" w:fill="auto"/>
            <w:hideMark/>
          </w:tcPr>
          <w:p w14:paraId="178D1C1A" w14:textId="52ADDC19" w:rsidR="00BC6D1D" w:rsidRPr="0021542A" w:rsidRDefault="00BC6D1D" w:rsidP="00BC6D1D">
            <w:pPr>
              <w:jc w:val="center"/>
              <w:rPr>
                <w:rFonts w:ascii="GHEA Grapalat" w:hAnsi="GHEA Grapalat" w:cs="Calibri"/>
                <w:color w:val="000000"/>
                <w:sz w:val="18"/>
                <w:szCs w:val="18"/>
              </w:rPr>
            </w:pPr>
            <w:r w:rsidRPr="0021542A">
              <w:rPr>
                <w:rFonts w:ascii="GHEA Grapalat" w:hAnsi="GHEA Grapalat" w:cs="Calibri"/>
                <w:color w:val="000000"/>
                <w:sz w:val="18"/>
                <w:szCs w:val="18"/>
              </w:rPr>
              <w:t>75</w:t>
            </w:r>
          </w:p>
        </w:tc>
        <w:tc>
          <w:tcPr>
            <w:tcW w:w="2959" w:type="dxa"/>
            <w:shd w:val="clear" w:color="000000" w:fill="FFFFFF"/>
            <w:hideMark/>
          </w:tcPr>
          <w:p w14:paraId="1B7BD303" w14:textId="432ABA6E"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lang w:val="hy-AM"/>
              </w:rPr>
              <w:t xml:space="preserve">  «Իջևանի Մ. Մարտիրոսյանի անվան  թիվ  5   հիմնական դպրոց» ՊՈԱԿ</w:t>
            </w:r>
          </w:p>
        </w:tc>
        <w:tc>
          <w:tcPr>
            <w:tcW w:w="2970" w:type="dxa"/>
            <w:shd w:val="clear" w:color="000000" w:fill="FFFFFF"/>
            <w:hideMark/>
          </w:tcPr>
          <w:p w14:paraId="785ACB17" w14:textId="6FA6EEB5"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ք. Իջևան, Երիտասարդական 3</w:t>
            </w:r>
          </w:p>
        </w:tc>
        <w:tc>
          <w:tcPr>
            <w:tcW w:w="1680" w:type="dxa"/>
            <w:shd w:val="clear" w:color="000000" w:fill="FFFFFF"/>
            <w:hideMark/>
          </w:tcPr>
          <w:p w14:paraId="4E2E299D" w14:textId="64628990"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900378000047</w:t>
            </w:r>
          </w:p>
        </w:tc>
        <w:tc>
          <w:tcPr>
            <w:tcW w:w="1170" w:type="dxa"/>
            <w:shd w:val="clear" w:color="000000" w:fill="FFFFFF"/>
            <w:hideMark/>
          </w:tcPr>
          <w:p w14:paraId="5BFF5A67" w14:textId="5DDAC944"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07602625</w:t>
            </w:r>
          </w:p>
        </w:tc>
        <w:tc>
          <w:tcPr>
            <w:tcW w:w="1560" w:type="dxa"/>
            <w:shd w:val="clear" w:color="auto" w:fill="auto"/>
            <w:hideMark/>
          </w:tcPr>
          <w:p w14:paraId="6E3C109C" w14:textId="3AC0FEDC"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26341068</w:t>
            </w:r>
          </w:p>
        </w:tc>
        <w:tc>
          <w:tcPr>
            <w:tcW w:w="2430" w:type="dxa"/>
            <w:shd w:val="clear" w:color="auto" w:fill="auto"/>
            <w:hideMark/>
          </w:tcPr>
          <w:p w14:paraId="11561FCB" w14:textId="1ECDED7C" w:rsidR="00BC6D1D" w:rsidRPr="00BC6D1D" w:rsidRDefault="00030346" w:rsidP="00BC6D1D">
            <w:pPr>
              <w:jc w:val="center"/>
              <w:rPr>
                <w:rFonts w:ascii="GHEA Grapalat" w:hAnsi="GHEA Grapalat" w:cs="Calibri"/>
                <w:color w:val="0000FF"/>
                <w:sz w:val="18"/>
                <w:szCs w:val="18"/>
                <w:u w:val="single"/>
              </w:rPr>
            </w:pPr>
            <w:hyperlink r:id="rId142" w:history="1">
              <w:r w:rsidR="00BC6D1D" w:rsidRPr="00BC6D1D">
                <w:rPr>
                  <w:rStyle w:val="Hyperlink"/>
                  <w:rFonts w:ascii="GHEA Grapalat" w:hAnsi="GHEA Grapalat" w:cs="Calibri"/>
                  <w:sz w:val="18"/>
                  <w:szCs w:val="18"/>
                </w:rPr>
                <w:t>ijevan5@school.am</w:t>
              </w:r>
            </w:hyperlink>
          </w:p>
        </w:tc>
        <w:tc>
          <w:tcPr>
            <w:tcW w:w="2610" w:type="dxa"/>
            <w:shd w:val="clear" w:color="auto" w:fill="auto"/>
            <w:hideMark/>
          </w:tcPr>
          <w:p w14:paraId="300E709C" w14:textId="258E1B14" w:rsidR="00BC6D1D" w:rsidRPr="00BC6D1D" w:rsidRDefault="00030346" w:rsidP="00BC6D1D">
            <w:pPr>
              <w:jc w:val="center"/>
              <w:rPr>
                <w:rFonts w:ascii="GHEA Grapalat" w:hAnsi="GHEA Grapalat" w:cs="Calibri"/>
                <w:color w:val="0000FF"/>
                <w:sz w:val="18"/>
                <w:szCs w:val="18"/>
                <w:u w:val="single"/>
              </w:rPr>
            </w:pPr>
            <w:hyperlink r:id="rId143" w:history="1">
              <w:r w:rsidR="00BC6D1D" w:rsidRPr="00BC6D1D">
                <w:rPr>
                  <w:rStyle w:val="Hyperlink"/>
                  <w:rFonts w:ascii="GHEA Grapalat" w:hAnsi="GHEA Grapalat" w:cs="Calibri"/>
                  <w:sz w:val="18"/>
                  <w:szCs w:val="18"/>
                </w:rPr>
                <w:t>nina@177070@gmail.com</w:t>
              </w:r>
            </w:hyperlink>
          </w:p>
        </w:tc>
      </w:tr>
      <w:tr w:rsidR="00BC6D1D" w:rsidRPr="0031698C" w14:paraId="346CC099" w14:textId="77777777" w:rsidTr="00BC6D1D">
        <w:trPr>
          <w:trHeight w:val="432"/>
        </w:trPr>
        <w:tc>
          <w:tcPr>
            <w:tcW w:w="551" w:type="dxa"/>
            <w:shd w:val="clear" w:color="auto" w:fill="auto"/>
            <w:hideMark/>
          </w:tcPr>
          <w:p w14:paraId="49FA2BA3" w14:textId="50E2B436" w:rsidR="00BC6D1D" w:rsidRPr="0021542A" w:rsidRDefault="00BC6D1D" w:rsidP="00BC6D1D">
            <w:pPr>
              <w:jc w:val="center"/>
              <w:rPr>
                <w:rFonts w:ascii="GHEA Grapalat" w:hAnsi="GHEA Grapalat" w:cs="Calibri"/>
                <w:color w:val="000000"/>
                <w:sz w:val="18"/>
                <w:szCs w:val="18"/>
              </w:rPr>
            </w:pPr>
            <w:r w:rsidRPr="0021542A">
              <w:rPr>
                <w:rFonts w:ascii="GHEA Grapalat" w:hAnsi="GHEA Grapalat" w:cs="Calibri"/>
                <w:color w:val="000000"/>
                <w:sz w:val="18"/>
                <w:szCs w:val="18"/>
              </w:rPr>
              <w:t>76</w:t>
            </w:r>
          </w:p>
        </w:tc>
        <w:tc>
          <w:tcPr>
            <w:tcW w:w="2959" w:type="dxa"/>
            <w:shd w:val="clear" w:color="000000" w:fill="FFFFFF"/>
            <w:hideMark/>
          </w:tcPr>
          <w:p w14:paraId="1D68D5A6" w14:textId="5EF60222"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lang w:val="hy-AM"/>
              </w:rPr>
              <w:t>«Դիլիջանի   թիվ  2  հիմնական դպրոց» ՊՈԱԿ</w:t>
            </w:r>
          </w:p>
        </w:tc>
        <w:tc>
          <w:tcPr>
            <w:tcW w:w="2970" w:type="dxa"/>
            <w:shd w:val="clear" w:color="000000" w:fill="FFFFFF"/>
            <w:hideMark/>
          </w:tcPr>
          <w:p w14:paraId="59D8F514" w14:textId="5071E032"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sz w:val="18"/>
                <w:szCs w:val="18"/>
              </w:rPr>
              <w:t>ք.  Դիլիջան, Կալինի փ.137</w:t>
            </w:r>
          </w:p>
        </w:tc>
        <w:tc>
          <w:tcPr>
            <w:tcW w:w="1680" w:type="dxa"/>
            <w:shd w:val="clear" w:color="000000" w:fill="FFFFFF"/>
            <w:hideMark/>
          </w:tcPr>
          <w:p w14:paraId="733EEDCF" w14:textId="50E56012"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900408000090</w:t>
            </w:r>
          </w:p>
        </w:tc>
        <w:tc>
          <w:tcPr>
            <w:tcW w:w="1170" w:type="dxa"/>
            <w:shd w:val="clear" w:color="000000" w:fill="FFFFFF"/>
            <w:hideMark/>
          </w:tcPr>
          <w:p w14:paraId="50360D78" w14:textId="3C47C27A" w:rsidR="00BC6D1D" w:rsidRPr="00BC6D1D" w:rsidRDefault="00BC6D1D" w:rsidP="00BC6D1D">
            <w:pPr>
              <w:jc w:val="center"/>
              <w:rPr>
                <w:rFonts w:ascii="GHEA Grapalat" w:hAnsi="GHEA Grapalat" w:cs="Calibri"/>
                <w:sz w:val="18"/>
                <w:szCs w:val="18"/>
              </w:rPr>
            </w:pPr>
            <w:r w:rsidRPr="00BC6D1D">
              <w:rPr>
                <w:rFonts w:ascii="GHEA Grapalat" w:hAnsi="GHEA Grapalat" w:cs="Calibri"/>
                <w:sz w:val="18"/>
                <w:szCs w:val="18"/>
              </w:rPr>
              <w:t>07900959</w:t>
            </w:r>
          </w:p>
        </w:tc>
        <w:tc>
          <w:tcPr>
            <w:tcW w:w="1560" w:type="dxa"/>
            <w:shd w:val="clear" w:color="auto" w:fill="auto"/>
            <w:hideMark/>
          </w:tcPr>
          <w:p w14:paraId="44AF8464" w14:textId="63560E60"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96905055</w:t>
            </w:r>
          </w:p>
        </w:tc>
        <w:tc>
          <w:tcPr>
            <w:tcW w:w="2430" w:type="dxa"/>
            <w:shd w:val="clear" w:color="auto" w:fill="auto"/>
            <w:hideMark/>
          </w:tcPr>
          <w:p w14:paraId="1C76DB54" w14:textId="3449D206" w:rsidR="00BC6D1D" w:rsidRPr="00BC6D1D" w:rsidRDefault="00030346" w:rsidP="00BC6D1D">
            <w:pPr>
              <w:jc w:val="center"/>
              <w:rPr>
                <w:rFonts w:ascii="GHEA Grapalat" w:hAnsi="GHEA Grapalat" w:cs="Calibri"/>
                <w:color w:val="0000FF"/>
                <w:sz w:val="18"/>
                <w:szCs w:val="18"/>
                <w:u w:val="single"/>
              </w:rPr>
            </w:pPr>
            <w:hyperlink r:id="rId144" w:history="1">
              <w:r w:rsidR="00BC6D1D" w:rsidRPr="00BC6D1D">
                <w:rPr>
                  <w:rStyle w:val="Hyperlink"/>
                  <w:rFonts w:ascii="GHEA Grapalat" w:hAnsi="GHEA Grapalat" w:cs="Calibri"/>
                  <w:sz w:val="18"/>
                  <w:szCs w:val="18"/>
                </w:rPr>
                <w:t>dproc2.dilijan@mail.ru</w:t>
              </w:r>
            </w:hyperlink>
          </w:p>
        </w:tc>
        <w:tc>
          <w:tcPr>
            <w:tcW w:w="2610" w:type="dxa"/>
            <w:shd w:val="clear" w:color="auto" w:fill="auto"/>
            <w:hideMark/>
          </w:tcPr>
          <w:p w14:paraId="16C8E7AE" w14:textId="34F6BA37" w:rsidR="00BC6D1D" w:rsidRPr="00BC6D1D" w:rsidRDefault="00030346" w:rsidP="00BC6D1D">
            <w:pPr>
              <w:jc w:val="center"/>
              <w:rPr>
                <w:rFonts w:ascii="GHEA Grapalat" w:hAnsi="GHEA Grapalat" w:cs="Calibri"/>
                <w:color w:val="0000FF"/>
                <w:sz w:val="18"/>
                <w:szCs w:val="18"/>
                <w:u w:val="single"/>
              </w:rPr>
            </w:pPr>
            <w:hyperlink r:id="rId145" w:history="1">
              <w:r w:rsidR="00BC6D1D" w:rsidRPr="00BC6D1D">
                <w:rPr>
                  <w:rStyle w:val="Hyperlink"/>
                  <w:rFonts w:ascii="GHEA Grapalat" w:hAnsi="GHEA Grapalat" w:cs="Calibri"/>
                  <w:sz w:val="18"/>
                  <w:szCs w:val="18"/>
                </w:rPr>
                <w:t>manukyansamvel162@gmail.com</w:t>
              </w:r>
            </w:hyperlink>
          </w:p>
        </w:tc>
      </w:tr>
      <w:tr w:rsidR="0021542A" w:rsidRPr="0031698C" w14:paraId="50D5D83C" w14:textId="77777777" w:rsidTr="0021542A">
        <w:trPr>
          <w:trHeight w:val="432"/>
        </w:trPr>
        <w:tc>
          <w:tcPr>
            <w:tcW w:w="15930" w:type="dxa"/>
            <w:gridSpan w:val="8"/>
            <w:shd w:val="clear" w:color="auto" w:fill="auto"/>
            <w:vAlign w:val="center"/>
          </w:tcPr>
          <w:p w14:paraId="7B3C3BFA" w14:textId="7E485C33" w:rsidR="0021542A" w:rsidRPr="0021542A" w:rsidRDefault="0021542A" w:rsidP="0021542A">
            <w:pPr>
              <w:rPr>
                <w:rFonts w:ascii="GHEA Grapalat" w:hAnsi="GHEA Grapalat" w:cs="Calibri"/>
                <w:color w:val="0000FF"/>
                <w:sz w:val="18"/>
                <w:szCs w:val="18"/>
                <w:u w:val="single"/>
              </w:rPr>
            </w:pPr>
            <w:r w:rsidRPr="000A653F">
              <w:rPr>
                <w:rFonts w:ascii="GHEA Grapalat" w:hAnsi="GHEA Grapalat"/>
                <w:b/>
                <w:color w:val="000000"/>
                <w:sz w:val="20"/>
                <w:szCs w:val="20"/>
                <w:lang w:val="hy-AM" w:eastAsia="ru-RU"/>
              </w:rPr>
              <w:t>ՀՀ ԿԳՄՍՆ ենթակայության</w:t>
            </w:r>
            <w:r w:rsidRPr="00DD0183">
              <w:rPr>
                <w:rFonts w:ascii="GHEA Grapalat" w:hAnsi="GHEA Grapalat"/>
                <w:b/>
                <w:color w:val="000000"/>
                <w:sz w:val="20"/>
                <w:szCs w:val="20"/>
                <w:lang w:val="hy-AM" w:eastAsia="ru-RU"/>
              </w:rPr>
              <w:t xml:space="preserve"> </w:t>
            </w:r>
            <w:r w:rsidRPr="00642BEF">
              <w:rPr>
                <w:rFonts w:ascii="GHEA Grapalat" w:hAnsi="GHEA Grapalat"/>
                <w:b/>
                <w:color w:val="000000"/>
                <w:sz w:val="20"/>
                <w:szCs w:val="20"/>
                <w:lang w:val="hy-AM" w:eastAsia="ru-RU"/>
              </w:rPr>
              <w:t>ուսումնական հաստատություններ</w:t>
            </w:r>
          </w:p>
        </w:tc>
      </w:tr>
      <w:tr w:rsidR="00BC6D1D" w:rsidRPr="0031698C" w14:paraId="7DCA3703" w14:textId="77777777" w:rsidTr="00BC6D1D">
        <w:trPr>
          <w:trHeight w:val="432"/>
        </w:trPr>
        <w:tc>
          <w:tcPr>
            <w:tcW w:w="551" w:type="dxa"/>
            <w:shd w:val="clear" w:color="auto" w:fill="auto"/>
            <w:hideMark/>
          </w:tcPr>
          <w:p w14:paraId="4B2584E0" w14:textId="61B739D8" w:rsidR="00BC6D1D" w:rsidRPr="0021542A" w:rsidRDefault="00BC6D1D" w:rsidP="00BC6D1D">
            <w:pPr>
              <w:jc w:val="center"/>
              <w:rPr>
                <w:rFonts w:ascii="GHEA Grapalat" w:hAnsi="GHEA Grapalat" w:cs="Calibri"/>
                <w:color w:val="000000"/>
                <w:sz w:val="18"/>
                <w:szCs w:val="18"/>
              </w:rPr>
            </w:pPr>
            <w:r w:rsidRPr="0021542A">
              <w:rPr>
                <w:rFonts w:ascii="GHEA Grapalat" w:hAnsi="GHEA Grapalat" w:cs="Calibri"/>
                <w:color w:val="000000"/>
                <w:sz w:val="18"/>
                <w:szCs w:val="18"/>
              </w:rPr>
              <w:t>77</w:t>
            </w:r>
          </w:p>
        </w:tc>
        <w:tc>
          <w:tcPr>
            <w:tcW w:w="2959" w:type="dxa"/>
            <w:shd w:val="clear" w:color="auto" w:fill="auto"/>
            <w:hideMark/>
          </w:tcPr>
          <w:p w14:paraId="7967504D" w14:textId="1B9751DC"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color w:val="000000"/>
                <w:sz w:val="18"/>
                <w:szCs w:val="18"/>
              </w:rPr>
              <w:t>«Բերդի Մ. Սաղումյանի անվան   ավագ դպրոց» ՊՈԱԿ</w:t>
            </w:r>
          </w:p>
        </w:tc>
        <w:tc>
          <w:tcPr>
            <w:tcW w:w="2970" w:type="dxa"/>
            <w:shd w:val="clear" w:color="auto" w:fill="auto"/>
            <w:hideMark/>
          </w:tcPr>
          <w:p w14:paraId="0B808C64" w14:textId="0FB14A4B"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color w:val="000000"/>
                <w:sz w:val="18"/>
                <w:szCs w:val="18"/>
              </w:rPr>
              <w:t>ք.  Բերդ  Հ. Նահապետի 22/1</w:t>
            </w:r>
          </w:p>
        </w:tc>
        <w:tc>
          <w:tcPr>
            <w:tcW w:w="1680" w:type="dxa"/>
            <w:shd w:val="clear" w:color="auto" w:fill="auto"/>
            <w:hideMark/>
          </w:tcPr>
          <w:p w14:paraId="5D9699E4" w14:textId="6ADA25B0" w:rsidR="00BC6D1D" w:rsidRPr="00BC6D1D" w:rsidRDefault="00BC6D1D" w:rsidP="00BC6D1D">
            <w:pPr>
              <w:jc w:val="center"/>
              <w:rPr>
                <w:rFonts w:ascii="GHEA Grapalat" w:hAnsi="GHEA Grapalat" w:cs="Calibri"/>
                <w:color w:val="000000"/>
                <w:sz w:val="18"/>
                <w:szCs w:val="18"/>
              </w:rPr>
            </w:pPr>
            <w:r w:rsidRPr="00BC6D1D">
              <w:rPr>
                <w:rFonts w:ascii="GHEA Grapalat" w:hAnsi="GHEA Grapalat" w:cs="Calibri"/>
                <w:color w:val="000000"/>
                <w:sz w:val="18"/>
                <w:szCs w:val="18"/>
              </w:rPr>
              <w:t>900388000250</w:t>
            </w:r>
          </w:p>
        </w:tc>
        <w:tc>
          <w:tcPr>
            <w:tcW w:w="1170" w:type="dxa"/>
            <w:shd w:val="clear" w:color="auto" w:fill="auto"/>
            <w:hideMark/>
          </w:tcPr>
          <w:p w14:paraId="759A9731" w14:textId="5DF326ED" w:rsidR="00BC6D1D" w:rsidRPr="00BC6D1D" w:rsidRDefault="00BC6D1D" w:rsidP="00BC6D1D">
            <w:pPr>
              <w:jc w:val="center"/>
              <w:rPr>
                <w:rFonts w:ascii="GHEA Grapalat" w:hAnsi="GHEA Grapalat" w:cs="Calibri"/>
                <w:color w:val="000000"/>
                <w:sz w:val="18"/>
                <w:szCs w:val="18"/>
              </w:rPr>
            </w:pPr>
            <w:r w:rsidRPr="00BC6D1D">
              <w:rPr>
                <w:rFonts w:ascii="GHEA Grapalat" w:hAnsi="GHEA Grapalat" w:cs="Calibri"/>
                <w:color w:val="000000"/>
                <w:sz w:val="18"/>
                <w:szCs w:val="18"/>
              </w:rPr>
              <w:t>07803411</w:t>
            </w:r>
          </w:p>
        </w:tc>
        <w:tc>
          <w:tcPr>
            <w:tcW w:w="1560" w:type="dxa"/>
            <w:shd w:val="clear" w:color="auto" w:fill="auto"/>
            <w:hideMark/>
          </w:tcPr>
          <w:p w14:paraId="46A72B10" w14:textId="2F3DC05E"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338999</w:t>
            </w:r>
          </w:p>
        </w:tc>
        <w:tc>
          <w:tcPr>
            <w:tcW w:w="2430" w:type="dxa"/>
            <w:shd w:val="clear" w:color="auto" w:fill="auto"/>
            <w:hideMark/>
          </w:tcPr>
          <w:p w14:paraId="162BCCD2" w14:textId="0B4A94F3" w:rsidR="00BC6D1D" w:rsidRPr="00BC6D1D" w:rsidRDefault="00BC6D1D" w:rsidP="00BC6D1D">
            <w:pPr>
              <w:jc w:val="center"/>
              <w:rPr>
                <w:rFonts w:ascii="GHEA Grapalat" w:hAnsi="GHEA Grapalat" w:cs="Calibri"/>
                <w:color w:val="0000FF"/>
                <w:sz w:val="18"/>
                <w:szCs w:val="18"/>
                <w:u w:val="single"/>
              </w:rPr>
            </w:pPr>
            <w:r w:rsidRPr="00BC6D1D">
              <w:rPr>
                <w:rFonts w:ascii="GHEA Grapalat" w:hAnsi="GHEA Grapalat" w:cs="Calibri"/>
                <w:color w:val="0000FF"/>
                <w:sz w:val="18"/>
                <w:szCs w:val="18"/>
                <w:u w:val="single"/>
              </w:rPr>
              <w:t>berdi2@mail.ru</w:t>
            </w:r>
          </w:p>
        </w:tc>
        <w:tc>
          <w:tcPr>
            <w:tcW w:w="2610" w:type="dxa"/>
            <w:shd w:val="clear" w:color="auto" w:fill="auto"/>
            <w:hideMark/>
          </w:tcPr>
          <w:p w14:paraId="295D5D1F" w14:textId="21DBFB5C" w:rsidR="00BC6D1D" w:rsidRPr="00BC6D1D" w:rsidRDefault="00BC6D1D" w:rsidP="00BC6D1D">
            <w:pPr>
              <w:jc w:val="center"/>
              <w:rPr>
                <w:rFonts w:ascii="GHEA Grapalat" w:hAnsi="GHEA Grapalat" w:cs="Calibri"/>
                <w:color w:val="0000FF"/>
                <w:sz w:val="18"/>
                <w:szCs w:val="18"/>
                <w:u w:val="single"/>
              </w:rPr>
            </w:pPr>
            <w:r w:rsidRPr="00BC6D1D">
              <w:rPr>
                <w:rFonts w:ascii="GHEA Grapalat" w:hAnsi="GHEA Grapalat" w:cs="Calibri"/>
                <w:color w:val="0000FF"/>
                <w:sz w:val="18"/>
                <w:szCs w:val="18"/>
                <w:u w:val="single"/>
              </w:rPr>
              <w:t>gegec_z@yahoo.com</w:t>
            </w:r>
          </w:p>
        </w:tc>
      </w:tr>
      <w:tr w:rsidR="00BC6D1D" w:rsidRPr="0031698C" w14:paraId="51B3F690" w14:textId="77777777" w:rsidTr="00BC6D1D">
        <w:trPr>
          <w:trHeight w:val="432"/>
        </w:trPr>
        <w:tc>
          <w:tcPr>
            <w:tcW w:w="551" w:type="dxa"/>
            <w:shd w:val="clear" w:color="auto" w:fill="auto"/>
            <w:hideMark/>
          </w:tcPr>
          <w:p w14:paraId="51AD7C9A" w14:textId="507C9C60" w:rsidR="00BC6D1D" w:rsidRPr="0021542A" w:rsidRDefault="00BC6D1D" w:rsidP="00BC6D1D">
            <w:pPr>
              <w:jc w:val="center"/>
              <w:rPr>
                <w:rFonts w:ascii="GHEA Grapalat" w:hAnsi="GHEA Grapalat" w:cs="Calibri"/>
                <w:color w:val="000000"/>
                <w:sz w:val="18"/>
                <w:szCs w:val="18"/>
              </w:rPr>
            </w:pPr>
            <w:r w:rsidRPr="0021542A">
              <w:rPr>
                <w:rFonts w:ascii="GHEA Grapalat" w:hAnsi="GHEA Grapalat" w:cs="Calibri"/>
                <w:color w:val="000000"/>
                <w:sz w:val="18"/>
                <w:szCs w:val="18"/>
              </w:rPr>
              <w:t>78</w:t>
            </w:r>
          </w:p>
        </w:tc>
        <w:tc>
          <w:tcPr>
            <w:tcW w:w="2959" w:type="dxa"/>
            <w:shd w:val="clear" w:color="auto" w:fill="auto"/>
            <w:hideMark/>
          </w:tcPr>
          <w:p w14:paraId="07920C5F" w14:textId="1132586C"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color w:val="000000"/>
                <w:sz w:val="18"/>
                <w:szCs w:val="18"/>
              </w:rPr>
              <w:t>«Նոյեմբերյանի վարժարան» ՊՈԱԿ</w:t>
            </w:r>
          </w:p>
        </w:tc>
        <w:tc>
          <w:tcPr>
            <w:tcW w:w="2970" w:type="dxa"/>
            <w:shd w:val="clear" w:color="auto" w:fill="auto"/>
            <w:hideMark/>
          </w:tcPr>
          <w:p w14:paraId="08F1459F" w14:textId="2A538DA5"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color w:val="000000"/>
                <w:sz w:val="18"/>
                <w:szCs w:val="18"/>
              </w:rPr>
              <w:t>ք. Նոյեմբերյան, փ. Դպրոցականների 13</w:t>
            </w:r>
          </w:p>
        </w:tc>
        <w:tc>
          <w:tcPr>
            <w:tcW w:w="1680" w:type="dxa"/>
            <w:shd w:val="clear" w:color="auto" w:fill="auto"/>
            <w:hideMark/>
          </w:tcPr>
          <w:p w14:paraId="2B08A594" w14:textId="257632F3" w:rsidR="00BC6D1D" w:rsidRPr="00BC6D1D" w:rsidRDefault="00BC6D1D" w:rsidP="00BC6D1D">
            <w:pPr>
              <w:jc w:val="center"/>
              <w:rPr>
                <w:rFonts w:ascii="GHEA Grapalat" w:hAnsi="GHEA Grapalat" w:cs="Calibri"/>
                <w:color w:val="000000"/>
                <w:sz w:val="18"/>
                <w:szCs w:val="18"/>
              </w:rPr>
            </w:pPr>
            <w:r w:rsidRPr="00BC6D1D">
              <w:rPr>
                <w:rFonts w:ascii="GHEA Grapalat" w:hAnsi="GHEA Grapalat" w:cs="Calibri"/>
                <w:color w:val="000000"/>
                <w:sz w:val="18"/>
                <w:szCs w:val="18"/>
              </w:rPr>
              <w:t>900398000308</w:t>
            </w:r>
          </w:p>
        </w:tc>
        <w:tc>
          <w:tcPr>
            <w:tcW w:w="1170" w:type="dxa"/>
            <w:shd w:val="clear" w:color="auto" w:fill="auto"/>
            <w:hideMark/>
          </w:tcPr>
          <w:p w14:paraId="05C4D6D1" w14:textId="414E658D" w:rsidR="00BC6D1D" w:rsidRPr="00BC6D1D" w:rsidRDefault="00BC6D1D" w:rsidP="00BC6D1D">
            <w:pPr>
              <w:jc w:val="center"/>
              <w:rPr>
                <w:rFonts w:ascii="GHEA Grapalat" w:hAnsi="GHEA Grapalat" w:cs="Calibri"/>
                <w:color w:val="000000"/>
                <w:sz w:val="18"/>
                <w:szCs w:val="18"/>
              </w:rPr>
            </w:pPr>
            <w:r w:rsidRPr="00BC6D1D">
              <w:rPr>
                <w:rFonts w:ascii="GHEA Grapalat" w:hAnsi="GHEA Grapalat" w:cs="Calibri"/>
                <w:color w:val="000000"/>
                <w:sz w:val="18"/>
                <w:szCs w:val="18"/>
              </w:rPr>
              <w:t>07401983</w:t>
            </w:r>
          </w:p>
        </w:tc>
        <w:tc>
          <w:tcPr>
            <w:tcW w:w="1560" w:type="dxa"/>
            <w:shd w:val="clear" w:color="auto" w:fill="auto"/>
            <w:hideMark/>
          </w:tcPr>
          <w:p w14:paraId="6B71BE4E" w14:textId="5D0B441F"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91194858</w:t>
            </w:r>
          </w:p>
        </w:tc>
        <w:tc>
          <w:tcPr>
            <w:tcW w:w="2430" w:type="dxa"/>
            <w:shd w:val="clear" w:color="auto" w:fill="auto"/>
            <w:hideMark/>
          </w:tcPr>
          <w:p w14:paraId="059EA0E3" w14:textId="13068737" w:rsidR="00BC6D1D" w:rsidRPr="00BC6D1D" w:rsidRDefault="00BC6D1D" w:rsidP="00BC6D1D">
            <w:pPr>
              <w:jc w:val="center"/>
              <w:rPr>
                <w:rFonts w:ascii="GHEA Grapalat" w:hAnsi="GHEA Grapalat" w:cs="Calibri"/>
                <w:color w:val="0000FF"/>
                <w:sz w:val="18"/>
                <w:szCs w:val="18"/>
                <w:u w:val="single"/>
              </w:rPr>
            </w:pPr>
            <w:r w:rsidRPr="00BC6D1D">
              <w:rPr>
                <w:rFonts w:ascii="GHEA Grapalat" w:hAnsi="GHEA Grapalat" w:cs="Calibri"/>
                <w:color w:val="0000FF"/>
                <w:sz w:val="18"/>
                <w:szCs w:val="18"/>
                <w:u w:val="single"/>
              </w:rPr>
              <w:t>noyemberyan1@schools.am</w:t>
            </w:r>
          </w:p>
        </w:tc>
        <w:tc>
          <w:tcPr>
            <w:tcW w:w="2610" w:type="dxa"/>
            <w:shd w:val="clear" w:color="auto" w:fill="auto"/>
            <w:hideMark/>
          </w:tcPr>
          <w:p w14:paraId="318EE355" w14:textId="09FFD286" w:rsidR="00BC6D1D" w:rsidRPr="00BC6D1D" w:rsidRDefault="00030346" w:rsidP="00BC6D1D">
            <w:pPr>
              <w:jc w:val="center"/>
              <w:rPr>
                <w:rFonts w:ascii="GHEA Grapalat" w:hAnsi="GHEA Grapalat" w:cs="Calibri"/>
                <w:color w:val="0000FF"/>
                <w:sz w:val="18"/>
                <w:szCs w:val="18"/>
                <w:u w:val="single"/>
              </w:rPr>
            </w:pPr>
            <w:hyperlink r:id="rId146" w:history="1">
              <w:r w:rsidR="00BC6D1D" w:rsidRPr="00BC6D1D">
                <w:rPr>
                  <w:rStyle w:val="Hyperlink"/>
                  <w:rFonts w:ascii="GHEA Grapalat" w:hAnsi="GHEA Grapalat" w:cs="Calibri"/>
                  <w:sz w:val="18"/>
                  <w:szCs w:val="18"/>
                </w:rPr>
                <w:t>susannabudaghyan69@gmail.com</w:t>
              </w:r>
            </w:hyperlink>
          </w:p>
        </w:tc>
      </w:tr>
      <w:tr w:rsidR="00BC6D1D" w:rsidRPr="0031698C" w14:paraId="047C0998" w14:textId="77777777" w:rsidTr="00BC6D1D">
        <w:trPr>
          <w:trHeight w:val="432"/>
        </w:trPr>
        <w:tc>
          <w:tcPr>
            <w:tcW w:w="551" w:type="dxa"/>
            <w:shd w:val="clear" w:color="auto" w:fill="auto"/>
            <w:hideMark/>
          </w:tcPr>
          <w:p w14:paraId="0006E57B" w14:textId="0A36E659" w:rsidR="00BC6D1D" w:rsidRPr="0021542A" w:rsidRDefault="00BC6D1D" w:rsidP="00BC6D1D">
            <w:pPr>
              <w:jc w:val="center"/>
              <w:rPr>
                <w:rFonts w:ascii="GHEA Grapalat" w:hAnsi="GHEA Grapalat" w:cs="Calibri"/>
                <w:color w:val="000000"/>
                <w:sz w:val="18"/>
                <w:szCs w:val="18"/>
              </w:rPr>
            </w:pPr>
            <w:r w:rsidRPr="0021542A">
              <w:rPr>
                <w:rFonts w:ascii="GHEA Grapalat" w:hAnsi="GHEA Grapalat" w:cs="Calibri"/>
                <w:color w:val="000000"/>
                <w:sz w:val="18"/>
                <w:szCs w:val="18"/>
              </w:rPr>
              <w:lastRenderedPageBreak/>
              <w:t>79</w:t>
            </w:r>
          </w:p>
        </w:tc>
        <w:tc>
          <w:tcPr>
            <w:tcW w:w="2959" w:type="dxa"/>
            <w:shd w:val="clear" w:color="auto" w:fill="auto"/>
            <w:hideMark/>
          </w:tcPr>
          <w:p w14:paraId="239E5A21" w14:textId="100D9CAD"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color w:val="000000"/>
                <w:sz w:val="18"/>
                <w:szCs w:val="18"/>
              </w:rPr>
              <w:t>«Դիլիջանի ավագ դպրոց» ՊՈԱԿ</w:t>
            </w:r>
          </w:p>
        </w:tc>
        <w:tc>
          <w:tcPr>
            <w:tcW w:w="2970" w:type="dxa"/>
            <w:shd w:val="clear" w:color="auto" w:fill="auto"/>
            <w:hideMark/>
          </w:tcPr>
          <w:p w14:paraId="0CF4718B" w14:textId="37A2F073"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color w:val="000000"/>
                <w:sz w:val="18"/>
                <w:szCs w:val="18"/>
              </w:rPr>
              <w:t>Ք. Դիլիջան, Մյասնիկյան 61</w:t>
            </w:r>
          </w:p>
        </w:tc>
        <w:tc>
          <w:tcPr>
            <w:tcW w:w="1680" w:type="dxa"/>
            <w:shd w:val="clear" w:color="auto" w:fill="auto"/>
            <w:hideMark/>
          </w:tcPr>
          <w:p w14:paraId="18B4A289" w14:textId="733AF381" w:rsidR="00BC6D1D" w:rsidRPr="00BC6D1D" w:rsidRDefault="00BC6D1D" w:rsidP="00BC6D1D">
            <w:pPr>
              <w:jc w:val="center"/>
              <w:rPr>
                <w:rFonts w:ascii="GHEA Grapalat" w:hAnsi="GHEA Grapalat" w:cs="Calibri"/>
                <w:color w:val="000000"/>
                <w:sz w:val="18"/>
                <w:szCs w:val="18"/>
              </w:rPr>
            </w:pPr>
            <w:r w:rsidRPr="00BC6D1D">
              <w:rPr>
                <w:rFonts w:ascii="GHEA Grapalat" w:hAnsi="GHEA Grapalat" w:cs="Calibri"/>
                <w:color w:val="000000"/>
                <w:sz w:val="18"/>
                <w:szCs w:val="18"/>
              </w:rPr>
              <w:t>900408000025</w:t>
            </w:r>
          </w:p>
        </w:tc>
        <w:tc>
          <w:tcPr>
            <w:tcW w:w="1170" w:type="dxa"/>
            <w:shd w:val="clear" w:color="auto" w:fill="auto"/>
            <w:hideMark/>
          </w:tcPr>
          <w:p w14:paraId="64CC2EB8" w14:textId="0AC93BBF" w:rsidR="00BC6D1D" w:rsidRPr="00BC6D1D" w:rsidRDefault="00BC6D1D" w:rsidP="00BC6D1D">
            <w:pPr>
              <w:jc w:val="center"/>
              <w:rPr>
                <w:rFonts w:ascii="GHEA Grapalat" w:hAnsi="GHEA Grapalat" w:cs="Calibri"/>
                <w:color w:val="000000"/>
                <w:sz w:val="18"/>
                <w:szCs w:val="18"/>
              </w:rPr>
            </w:pPr>
            <w:r w:rsidRPr="00BC6D1D">
              <w:rPr>
                <w:rFonts w:ascii="GHEA Grapalat" w:hAnsi="GHEA Grapalat" w:cs="Calibri"/>
                <w:color w:val="000000"/>
                <w:sz w:val="18"/>
                <w:szCs w:val="18"/>
              </w:rPr>
              <w:t>07900924</w:t>
            </w:r>
          </w:p>
        </w:tc>
        <w:tc>
          <w:tcPr>
            <w:tcW w:w="1560" w:type="dxa"/>
            <w:shd w:val="clear" w:color="auto" w:fill="auto"/>
            <w:hideMark/>
          </w:tcPr>
          <w:p w14:paraId="08293797" w14:textId="26F89F99"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94464634</w:t>
            </w:r>
          </w:p>
        </w:tc>
        <w:tc>
          <w:tcPr>
            <w:tcW w:w="2430" w:type="dxa"/>
            <w:shd w:val="clear" w:color="auto" w:fill="auto"/>
            <w:hideMark/>
          </w:tcPr>
          <w:p w14:paraId="3046612A" w14:textId="0DA7F6A2" w:rsidR="00BC6D1D" w:rsidRPr="00BC6D1D" w:rsidRDefault="00BC6D1D" w:rsidP="00BC6D1D">
            <w:pPr>
              <w:jc w:val="center"/>
              <w:rPr>
                <w:rFonts w:ascii="GHEA Grapalat" w:hAnsi="GHEA Grapalat" w:cs="Calibri"/>
                <w:color w:val="0000FF"/>
                <w:sz w:val="18"/>
                <w:szCs w:val="18"/>
                <w:u w:val="single"/>
              </w:rPr>
            </w:pPr>
            <w:r w:rsidRPr="00BC6D1D">
              <w:rPr>
                <w:rFonts w:ascii="GHEA Grapalat" w:hAnsi="GHEA Grapalat" w:cs="Calibri"/>
                <w:color w:val="0000FF"/>
                <w:sz w:val="18"/>
                <w:szCs w:val="18"/>
                <w:u w:val="single"/>
              </w:rPr>
              <w:t>dilijaniavagdproc@mail.ru</w:t>
            </w:r>
          </w:p>
        </w:tc>
        <w:tc>
          <w:tcPr>
            <w:tcW w:w="2610" w:type="dxa"/>
            <w:shd w:val="clear" w:color="auto" w:fill="auto"/>
            <w:hideMark/>
          </w:tcPr>
          <w:p w14:paraId="170A62C6" w14:textId="3AE2B782" w:rsidR="00BC6D1D" w:rsidRPr="00BC6D1D" w:rsidRDefault="00BC6D1D" w:rsidP="00BC6D1D">
            <w:pPr>
              <w:jc w:val="center"/>
              <w:rPr>
                <w:rFonts w:ascii="GHEA Grapalat" w:hAnsi="GHEA Grapalat" w:cs="Calibri"/>
                <w:color w:val="0000FF"/>
                <w:sz w:val="18"/>
                <w:szCs w:val="18"/>
                <w:u w:val="single"/>
              </w:rPr>
            </w:pPr>
            <w:r w:rsidRPr="00BC6D1D">
              <w:rPr>
                <w:rFonts w:ascii="GHEA Grapalat" w:hAnsi="GHEA Grapalat" w:cs="Calibri"/>
                <w:color w:val="0000FF"/>
                <w:sz w:val="18"/>
                <w:szCs w:val="18"/>
                <w:u w:val="single"/>
              </w:rPr>
              <w:t>araaram@mail.ru</w:t>
            </w:r>
            <w:r w:rsidRPr="00BC6D1D">
              <w:rPr>
                <w:rFonts w:ascii="GHEA Grapalat" w:hAnsi="GHEA Grapalat" w:cs="Calibri"/>
                <w:color w:val="000000"/>
                <w:sz w:val="18"/>
                <w:szCs w:val="18"/>
              </w:rPr>
              <w:t xml:space="preserve">   </w:t>
            </w:r>
          </w:p>
        </w:tc>
      </w:tr>
      <w:tr w:rsidR="00BC6D1D" w:rsidRPr="0031698C" w14:paraId="2245522C" w14:textId="77777777" w:rsidTr="00BC6D1D">
        <w:trPr>
          <w:trHeight w:val="432"/>
        </w:trPr>
        <w:tc>
          <w:tcPr>
            <w:tcW w:w="551" w:type="dxa"/>
            <w:shd w:val="clear" w:color="auto" w:fill="auto"/>
            <w:hideMark/>
          </w:tcPr>
          <w:p w14:paraId="2588C085" w14:textId="719100B0" w:rsidR="00BC6D1D" w:rsidRPr="0021542A" w:rsidRDefault="00BC6D1D" w:rsidP="00BC6D1D">
            <w:pPr>
              <w:jc w:val="center"/>
              <w:rPr>
                <w:rFonts w:ascii="GHEA Grapalat" w:hAnsi="GHEA Grapalat" w:cs="Calibri"/>
                <w:color w:val="000000"/>
                <w:sz w:val="18"/>
                <w:szCs w:val="18"/>
              </w:rPr>
            </w:pPr>
            <w:r w:rsidRPr="0021542A">
              <w:rPr>
                <w:rFonts w:ascii="GHEA Grapalat" w:hAnsi="GHEA Grapalat" w:cs="Calibri"/>
                <w:color w:val="000000"/>
                <w:sz w:val="18"/>
                <w:szCs w:val="18"/>
              </w:rPr>
              <w:t>80</w:t>
            </w:r>
          </w:p>
        </w:tc>
        <w:tc>
          <w:tcPr>
            <w:tcW w:w="2959" w:type="dxa"/>
            <w:shd w:val="clear" w:color="auto" w:fill="auto"/>
            <w:hideMark/>
          </w:tcPr>
          <w:p w14:paraId="0A4E7FEB" w14:textId="3CD9F38D"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color w:val="000000"/>
                <w:sz w:val="18"/>
                <w:szCs w:val="18"/>
              </w:rPr>
              <w:t>«Իջևանի Գ. Անանյանի անվան ավագ դպրոց» ՊՈԱԿ</w:t>
            </w:r>
          </w:p>
        </w:tc>
        <w:tc>
          <w:tcPr>
            <w:tcW w:w="2970" w:type="dxa"/>
            <w:shd w:val="clear" w:color="auto" w:fill="auto"/>
            <w:hideMark/>
          </w:tcPr>
          <w:p w14:paraId="008E066F" w14:textId="654D1317" w:rsidR="00BC6D1D" w:rsidRPr="00BC6D1D" w:rsidRDefault="00BC6D1D" w:rsidP="00BC6D1D">
            <w:pPr>
              <w:spacing w:before="40" w:after="40"/>
              <w:rPr>
                <w:rFonts w:ascii="GHEA Grapalat" w:hAnsi="GHEA Grapalat" w:cs="Calibri"/>
                <w:sz w:val="18"/>
                <w:szCs w:val="18"/>
              </w:rPr>
            </w:pPr>
            <w:r w:rsidRPr="00BC6D1D">
              <w:rPr>
                <w:rFonts w:ascii="GHEA Grapalat" w:hAnsi="GHEA Grapalat" w:cs="Calibri"/>
                <w:color w:val="000000"/>
                <w:sz w:val="18"/>
                <w:szCs w:val="18"/>
              </w:rPr>
              <w:t>ք. Իջևան, Թատերական 3</w:t>
            </w:r>
          </w:p>
        </w:tc>
        <w:tc>
          <w:tcPr>
            <w:tcW w:w="1680" w:type="dxa"/>
            <w:shd w:val="clear" w:color="auto" w:fill="auto"/>
            <w:hideMark/>
          </w:tcPr>
          <w:p w14:paraId="63997C4E" w14:textId="7E255988" w:rsidR="00BC6D1D" w:rsidRPr="00BC6D1D" w:rsidRDefault="00BC6D1D" w:rsidP="00BC6D1D">
            <w:pPr>
              <w:jc w:val="center"/>
              <w:rPr>
                <w:rFonts w:ascii="GHEA Grapalat" w:hAnsi="GHEA Grapalat" w:cs="Calibri"/>
                <w:color w:val="000000"/>
                <w:sz w:val="18"/>
                <w:szCs w:val="18"/>
              </w:rPr>
            </w:pPr>
            <w:r w:rsidRPr="00BC6D1D">
              <w:rPr>
                <w:rFonts w:ascii="GHEA Grapalat" w:hAnsi="GHEA Grapalat" w:cs="Calibri"/>
                <w:color w:val="000000"/>
                <w:sz w:val="18"/>
                <w:szCs w:val="18"/>
              </w:rPr>
              <w:t>900378000302</w:t>
            </w:r>
          </w:p>
        </w:tc>
        <w:tc>
          <w:tcPr>
            <w:tcW w:w="1170" w:type="dxa"/>
            <w:shd w:val="clear" w:color="auto" w:fill="auto"/>
            <w:hideMark/>
          </w:tcPr>
          <w:p w14:paraId="1242AE15" w14:textId="7019CBC3" w:rsidR="00BC6D1D" w:rsidRPr="00BC6D1D" w:rsidRDefault="00BC6D1D" w:rsidP="00BC6D1D">
            <w:pPr>
              <w:jc w:val="center"/>
              <w:rPr>
                <w:rFonts w:ascii="GHEA Grapalat" w:hAnsi="GHEA Grapalat" w:cs="Calibri"/>
                <w:color w:val="000000"/>
                <w:sz w:val="18"/>
                <w:szCs w:val="18"/>
              </w:rPr>
            </w:pPr>
            <w:r w:rsidRPr="00BC6D1D">
              <w:rPr>
                <w:rFonts w:ascii="GHEA Grapalat" w:hAnsi="GHEA Grapalat" w:cs="Calibri"/>
                <w:color w:val="000000"/>
                <w:sz w:val="18"/>
                <w:szCs w:val="18"/>
              </w:rPr>
              <w:t>07602692</w:t>
            </w:r>
          </w:p>
        </w:tc>
        <w:tc>
          <w:tcPr>
            <w:tcW w:w="1560" w:type="dxa"/>
            <w:shd w:val="clear" w:color="auto" w:fill="auto"/>
            <w:hideMark/>
          </w:tcPr>
          <w:p w14:paraId="231D103B" w14:textId="716B5915" w:rsidR="00BC6D1D" w:rsidRPr="00BC6D1D" w:rsidRDefault="00BC6D1D" w:rsidP="00BC6D1D">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94900049</w:t>
            </w:r>
          </w:p>
        </w:tc>
        <w:tc>
          <w:tcPr>
            <w:tcW w:w="2430" w:type="dxa"/>
            <w:shd w:val="clear" w:color="auto" w:fill="auto"/>
            <w:hideMark/>
          </w:tcPr>
          <w:p w14:paraId="2D046E8B" w14:textId="00848D86" w:rsidR="00BC6D1D" w:rsidRPr="00BC6D1D" w:rsidRDefault="00030346" w:rsidP="00BC6D1D">
            <w:pPr>
              <w:jc w:val="center"/>
              <w:rPr>
                <w:rFonts w:ascii="GHEA Grapalat" w:hAnsi="GHEA Grapalat" w:cs="Calibri"/>
                <w:color w:val="0000FF"/>
                <w:sz w:val="18"/>
                <w:szCs w:val="18"/>
                <w:u w:val="single"/>
              </w:rPr>
            </w:pPr>
            <w:hyperlink r:id="rId147" w:history="1">
              <w:r w:rsidR="00BC6D1D" w:rsidRPr="00BC6D1D">
                <w:rPr>
                  <w:rStyle w:val="Hyperlink"/>
                  <w:rFonts w:ascii="GHEA Grapalat" w:hAnsi="GHEA Grapalat" w:cs="Calibri"/>
                  <w:sz w:val="18"/>
                  <w:szCs w:val="18"/>
                </w:rPr>
                <w:t>ijevaniavag@mail.ru</w:t>
              </w:r>
            </w:hyperlink>
          </w:p>
        </w:tc>
        <w:tc>
          <w:tcPr>
            <w:tcW w:w="2610" w:type="dxa"/>
            <w:shd w:val="clear" w:color="auto" w:fill="auto"/>
            <w:hideMark/>
          </w:tcPr>
          <w:p w14:paraId="1E118C6F" w14:textId="4CB177DD" w:rsidR="00BC6D1D" w:rsidRPr="00BC6D1D" w:rsidRDefault="00030346" w:rsidP="00BC6D1D">
            <w:pPr>
              <w:jc w:val="center"/>
              <w:rPr>
                <w:rFonts w:ascii="GHEA Grapalat" w:hAnsi="GHEA Grapalat" w:cs="Calibri"/>
                <w:color w:val="0000FF"/>
                <w:sz w:val="18"/>
                <w:szCs w:val="18"/>
                <w:u w:val="single"/>
              </w:rPr>
            </w:pPr>
            <w:hyperlink r:id="rId148" w:history="1">
              <w:r w:rsidR="00BC6D1D" w:rsidRPr="00BC6D1D">
                <w:rPr>
                  <w:rStyle w:val="Hyperlink"/>
                  <w:rFonts w:ascii="GHEA Grapalat" w:hAnsi="GHEA Grapalat" w:cs="Calibri"/>
                  <w:sz w:val="18"/>
                  <w:szCs w:val="18"/>
                </w:rPr>
                <w:t>edilyangayane@mal.ru</w:t>
              </w:r>
            </w:hyperlink>
          </w:p>
        </w:tc>
      </w:tr>
    </w:tbl>
    <w:p w14:paraId="7F2D3915" w14:textId="77777777" w:rsidR="005A188A" w:rsidRDefault="005A188A" w:rsidP="00F67579">
      <w:pPr>
        <w:spacing w:before="120" w:after="120"/>
        <w:rPr>
          <w:rFonts w:ascii="GHEA Grapalat" w:hAnsi="GHEA Grapalat"/>
          <w:b/>
          <w:sz w:val="22"/>
          <w:szCs w:val="22"/>
          <w:lang w:val="hy-AM"/>
        </w:rPr>
      </w:pPr>
    </w:p>
    <w:tbl>
      <w:tblPr>
        <w:tblW w:w="10913" w:type="dxa"/>
        <w:jc w:val="center"/>
        <w:tblLayout w:type="fixed"/>
        <w:tblLook w:val="0000" w:firstRow="0" w:lastRow="0" w:firstColumn="0" w:lastColumn="0" w:noHBand="0" w:noVBand="0"/>
      </w:tblPr>
      <w:tblGrid>
        <w:gridCol w:w="4994"/>
        <w:gridCol w:w="1576"/>
        <w:gridCol w:w="4343"/>
      </w:tblGrid>
      <w:tr w:rsidR="000342B9" w:rsidRPr="006E19A7" w14:paraId="716A7B80" w14:textId="77777777" w:rsidTr="00254DDC">
        <w:trPr>
          <w:jc w:val="center"/>
        </w:trPr>
        <w:tc>
          <w:tcPr>
            <w:tcW w:w="4994" w:type="dxa"/>
          </w:tcPr>
          <w:p w14:paraId="22C7488D" w14:textId="2EAC34B7" w:rsidR="000342B9" w:rsidRDefault="000342B9" w:rsidP="00A20823">
            <w:pPr>
              <w:spacing w:line="360" w:lineRule="auto"/>
              <w:jc w:val="center"/>
              <w:rPr>
                <w:rFonts w:ascii="GHEA Grapalat" w:hAnsi="GHEA Grapalat" w:cs="Sylfaen"/>
                <w:b/>
                <w:bCs/>
                <w:sz w:val="22"/>
                <w:szCs w:val="22"/>
                <w:lang w:val="nb-NO"/>
              </w:rPr>
            </w:pPr>
            <w:r w:rsidRPr="006E19A7">
              <w:rPr>
                <w:rFonts w:ascii="GHEA Grapalat" w:hAnsi="GHEA Grapalat" w:cs="Sylfaen"/>
                <w:b/>
                <w:bCs/>
                <w:sz w:val="22"/>
                <w:szCs w:val="22"/>
                <w:lang w:val="nb-NO"/>
              </w:rPr>
              <w:t>Պ</w:t>
            </w:r>
            <w:r w:rsidR="0021542A">
              <w:rPr>
                <w:rFonts w:ascii="GHEA Grapalat" w:hAnsi="GHEA Grapalat" w:cs="Sylfaen"/>
                <w:b/>
                <w:bCs/>
                <w:sz w:val="22"/>
                <w:szCs w:val="22"/>
                <w:lang w:val="hy-AM"/>
              </w:rPr>
              <w:t xml:space="preserve"> </w:t>
            </w:r>
            <w:r w:rsidRPr="006E19A7">
              <w:rPr>
                <w:rFonts w:ascii="GHEA Grapalat" w:hAnsi="GHEA Grapalat" w:cs="Sylfaen"/>
                <w:b/>
                <w:bCs/>
                <w:sz w:val="22"/>
                <w:szCs w:val="22"/>
                <w:lang w:val="nb-NO"/>
              </w:rPr>
              <w:t>Ա</w:t>
            </w:r>
            <w:r w:rsidR="0021542A">
              <w:rPr>
                <w:rFonts w:ascii="GHEA Grapalat" w:hAnsi="GHEA Grapalat" w:cs="Sylfaen"/>
                <w:b/>
                <w:bCs/>
                <w:sz w:val="22"/>
                <w:szCs w:val="22"/>
                <w:lang w:val="hy-AM"/>
              </w:rPr>
              <w:t xml:space="preserve"> </w:t>
            </w:r>
            <w:r w:rsidRPr="006E19A7">
              <w:rPr>
                <w:rFonts w:ascii="GHEA Grapalat" w:hAnsi="GHEA Grapalat" w:cs="Sylfaen"/>
                <w:b/>
                <w:bCs/>
                <w:sz w:val="22"/>
                <w:szCs w:val="22"/>
                <w:lang w:val="nb-NO"/>
              </w:rPr>
              <w:t>Տ</w:t>
            </w:r>
            <w:r w:rsidR="0021542A">
              <w:rPr>
                <w:rFonts w:ascii="GHEA Grapalat" w:hAnsi="GHEA Grapalat" w:cs="Sylfaen"/>
                <w:b/>
                <w:bCs/>
                <w:sz w:val="22"/>
                <w:szCs w:val="22"/>
                <w:lang w:val="hy-AM"/>
              </w:rPr>
              <w:t xml:space="preserve"> </w:t>
            </w:r>
            <w:r w:rsidRPr="006E19A7">
              <w:rPr>
                <w:rFonts w:ascii="GHEA Grapalat" w:hAnsi="GHEA Grapalat" w:cs="Sylfaen"/>
                <w:b/>
                <w:bCs/>
                <w:sz w:val="22"/>
                <w:szCs w:val="22"/>
                <w:lang w:val="nb-NO"/>
              </w:rPr>
              <w:t>Վ</w:t>
            </w:r>
            <w:r w:rsidR="0021542A">
              <w:rPr>
                <w:rFonts w:ascii="GHEA Grapalat" w:hAnsi="GHEA Grapalat" w:cs="Sylfaen"/>
                <w:b/>
                <w:bCs/>
                <w:sz w:val="22"/>
                <w:szCs w:val="22"/>
                <w:lang w:val="hy-AM"/>
              </w:rPr>
              <w:t xml:space="preserve"> </w:t>
            </w:r>
            <w:r w:rsidRPr="006E19A7">
              <w:rPr>
                <w:rFonts w:ascii="GHEA Grapalat" w:hAnsi="GHEA Grapalat" w:cs="Sylfaen"/>
                <w:b/>
                <w:bCs/>
                <w:sz w:val="22"/>
                <w:szCs w:val="22"/>
                <w:lang w:val="nb-NO"/>
              </w:rPr>
              <w:t>Ի</w:t>
            </w:r>
            <w:r w:rsidR="0021542A">
              <w:rPr>
                <w:rFonts w:ascii="GHEA Grapalat" w:hAnsi="GHEA Grapalat" w:cs="Sylfaen"/>
                <w:b/>
                <w:bCs/>
                <w:sz w:val="22"/>
                <w:szCs w:val="22"/>
                <w:lang w:val="hy-AM"/>
              </w:rPr>
              <w:t xml:space="preserve"> </w:t>
            </w:r>
            <w:r w:rsidRPr="006E19A7">
              <w:rPr>
                <w:rFonts w:ascii="GHEA Grapalat" w:hAnsi="GHEA Grapalat" w:cs="Sylfaen"/>
                <w:b/>
                <w:bCs/>
                <w:sz w:val="22"/>
                <w:szCs w:val="22"/>
                <w:lang w:val="nb-NO"/>
              </w:rPr>
              <w:t>Ր</w:t>
            </w:r>
            <w:r w:rsidR="0021542A">
              <w:rPr>
                <w:rFonts w:ascii="GHEA Grapalat" w:hAnsi="GHEA Grapalat" w:cs="Sylfaen"/>
                <w:b/>
                <w:bCs/>
                <w:sz w:val="22"/>
                <w:szCs w:val="22"/>
                <w:lang w:val="hy-AM"/>
              </w:rPr>
              <w:t xml:space="preserve"> </w:t>
            </w:r>
            <w:r w:rsidRPr="006E19A7">
              <w:rPr>
                <w:rFonts w:ascii="GHEA Grapalat" w:hAnsi="GHEA Grapalat" w:cs="Sylfaen"/>
                <w:b/>
                <w:bCs/>
                <w:sz w:val="22"/>
                <w:szCs w:val="22"/>
                <w:lang w:val="nb-NO"/>
              </w:rPr>
              <w:t>Ա</w:t>
            </w:r>
            <w:r w:rsidR="0021542A">
              <w:rPr>
                <w:rFonts w:ascii="GHEA Grapalat" w:hAnsi="GHEA Grapalat" w:cs="Sylfaen"/>
                <w:b/>
                <w:bCs/>
                <w:sz w:val="22"/>
                <w:szCs w:val="22"/>
                <w:lang w:val="hy-AM"/>
              </w:rPr>
              <w:t xml:space="preserve"> </w:t>
            </w:r>
            <w:r w:rsidRPr="006E19A7">
              <w:rPr>
                <w:rFonts w:ascii="GHEA Grapalat" w:hAnsi="GHEA Grapalat" w:cs="Sylfaen"/>
                <w:b/>
                <w:bCs/>
                <w:sz w:val="22"/>
                <w:szCs w:val="22"/>
                <w:lang w:val="nb-NO"/>
              </w:rPr>
              <w:t>Տ</w:t>
            </w:r>
            <w:r w:rsidR="0021542A">
              <w:rPr>
                <w:rFonts w:ascii="GHEA Grapalat" w:hAnsi="GHEA Grapalat" w:cs="Sylfaen"/>
                <w:b/>
                <w:bCs/>
                <w:sz w:val="22"/>
                <w:szCs w:val="22"/>
                <w:lang w:val="hy-AM"/>
              </w:rPr>
              <w:t xml:space="preserve"> </w:t>
            </w:r>
            <w:r w:rsidRPr="006E19A7">
              <w:rPr>
                <w:rFonts w:ascii="GHEA Grapalat" w:hAnsi="GHEA Grapalat" w:cs="Sylfaen"/>
                <w:b/>
                <w:bCs/>
                <w:sz w:val="22"/>
                <w:szCs w:val="22"/>
                <w:lang w:val="nb-NO"/>
              </w:rPr>
              <w:t>ՈՒ</w:t>
            </w:r>
          </w:p>
          <w:p w14:paraId="51229389" w14:textId="77777777" w:rsidR="0021542A" w:rsidRPr="006E19A7" w:rsidRDefault="0021542A" w:rsidP="00A20823">
            <w:pPr>
              <w:spacing w:line="360" w:lineRule="auto"/>
              <w:jc w:val="center"/>
              <w:rPr>
                <w:rFonts w:ascii="GHEA Grapalat" w:hAnsi="GHEA Grapalat" w:cs="Sylfaen"/>
                <w:b/>
                <w:bCs/>
                <w:sz w:val="22"/>
                <w:szCs w:val="22"/>
                <w:lang w:val="nb-NO"/>
              </w:rPr>
            </w:pPr>
          </w:p>
          <w:p w14:paraId="7458ECBC" w14:textId="77777777" w:rsidR="00254DDC" w:rsidRPr="006E19A7" w:rsidRDefault="000342B9" w:rsidP="00A6739C">
            <w:pPr>
              <w:jc w:val="center"/>
              <w:rPr>
                <w:rFonts w:ascii="GHEA Grapalat" w:hAnsi="GHEA Grapalat" w:cs="Sylfaen"/>
                <w:sz w:val="16"/>
                <w:szCs w:val="16"/>
                <w:lang w:val="pt-BR"/>
              </w:rPr>
            </w:pPr>
            <w:r w:rsidRPr="006E19A7">
              <w:rPr>
                <w:rFonts w:ascii="GHEA Grapalat" w:hAnsi="GHEA Grapalat"/>
                <w:sz w:val="22"/>
                <w:szCs w:val="22"/>
                <w:lang w:val="pt-BR"/>
              </w:rPr>
              <w:t xml:space="preserve">--------------------------------- </w:t>
            </w:r>
            <w:r w:rsidR="00A6739C" w:rsidRPr="006E19A7">
              <w:rPr>
                <w:rFonts w:ascii="GHEA Grapalat" w:hAnsi="GHEA Grapalat"/>
                <w:b/>
                <w:sz w:val="20"/>
                <w:szCs w:val="20"/>
                <w:lang w:val="hy-AM" w:eastAsia="ru-RU"/>
              </w:rPr>
              <w:t>Հ. Հակոբյան</w:t>
            </w:r>
            <w:r w:rsidRPr="006E19A7">
              <w:rPr>
                <w:rFonts w:ascii="GHEA Grapalat" w:hAnsi="GHEA Grapalat"/>
                <w:sz w:val="18"/>
                <w:szCs w:val="18"/>
                <w:lang w:val="pt-BR"/>
              </w:rPr>
              <w:t xml:space="preserve"> </w:t>
            </w:r>
            <w:r w:rsidR="00025AB9" w:rsidRPr="006E19A7">
              <w:rPr>
                <w:rFonts w:ascii="GHEA Grapalat" w:hAnsi="GHEA Grapalat"/>
                <w:sz w:val="18"/>
                <w:szCs w:val="18"/>
                <w:lang w:val="pt-BR"/>
              </w:rPr>
              <w:t xml:space="preserve">    </w:t>
            </w:r>
            <w:r w:rsidRPr="006E19A7">
              <w:rPr>
                <w:rFonts w:ascii="GHEA Grapalat" w:hAnsi="GHEA Grapalat"/>
                <w:sz w:val="16"/>
                <w:szCs w:val="16"/>
                <w:lang w:val="pt-BR"/>
              </w:rPr>
              <w:t>(</w:t>
            </w:r>
            <w:r w:rsidRPr="006E19A7">
              <w:rPr>
                <w:rFonts w:ascii="GHEA Grapalat" w:hAnsi="GHEA Grapalat" w:cs="Sylfaen"/>
                <w:sz w:val="16"/>
                <w:szCs w:val="16"/>
                <w:lang w:val="hy-AM"/>
              </w:rPr>
              <w:t>ստորագրություն</w:t>
            </w:r>
            <w:r w:rsidRPr="006E19A7">
              <w:rPr>
                <w:rFonts w:ascii="GHEA Grapalat" w:hAnsi="GHEA Grapalat"/>
                <w:sz w:val="16"/>
                <w:szCs w:val="16"/>
                <w:lang w:val="pt-BR"/>
              </w:rPr>
              <w:t>)</w:t>
            </w:r>
            <w:r w:rsidRPr="006E19A7">
              <w:rPr>
                <w:rFonts w:ascii="GHEA Grapalat" w:hAnsi="GHEA Grapalat"/>
                <w:sz w:val="16"/>
                <w:szCs w:val="16"/>
                <w:lang w:val="hy-AM"/>
              </w:rPr>
              <w:t xml:space="preserve"> </w:t>
            </w:r>
            <w:r w:rsidRPr="006E19A7">
              <w:rPr>
                <w:rFonts w:ascii="GHEA Grapalat" w:hAnsi="GHEA Grapalat" w:cs="Sylfaen"/>
                <w:sz w:val="16"/>
                <w:szCs w:val="16"/>
                <w:lang w:val="pt-BR"/>
              </w:rPr>
              <w:t xml:space="preserve">       </w:t>
            </w:r>
          </w:p>
          <w:p w14:paraId="3AB54E62" w14:textId="127ED88B" w:rsidR="000342B9" w:rsidRPr="006E19A7" w:rsidRDefault="000342B9" w:rsidP="00254DDC">
            <w:pPr>
              <w:rPr>
                <w:rFonts w:ascii="GHEA Grapalat" w:hAnsi="GHEA Grapalat"/>
                <w:sz w:val="18"/>
                <w:szCs w:val="18"/>
                <w:lang w:val="pt-BR"/>
              </w:rPr>
            </w:pPr>
            <w:r w:rsidRPr="006E19A7">
              <w:rPr>
                <w:rFonts w:ascii="GHEA Grapalat" w:hAnsi="GHEA Grapalat" w:cs="Sylfaen"/>
                <w:sz w:val="16"/>
                <w:szCs w:val="16"/>
                <w:lang w:val="hy-AM"/>
              </w:rPr>
              <w:t>Կ</w:t>
            </w:r>
            <w:r w:rsidRPr="006E19A7">
              <w:rPr>
                <w:rFonts w:ascii="GHEA Grapalat" w:hAnsi="GHEA Grapalat"/>
                <w:sz w:val="16"/>
                <w:szCs w:val="16"/>
                <w:lang w:val="pt-BR"/>
              </w:rPr>
              <w:t>.</w:t>
            </w:r>
            <w:r w:rsidRPr="006E19A7">
              <w:rPr>
                <w:rFonts w:ascii="GHEA Grapalat" w:hAnsi="GHEA Grapalat" w:cs="Sylfaen"/>
                <w:sz w:val="16"/>
                <w:szCs w:val="16"/>
                <w:lang w:val="hy-AM"/>
              </w:rPr>
              <w:t>Տ</w:t>
            </w:r>
          </w:p>
        </w:tc>
        <w:tc>
          <w:tcPr>
            <w:tcW w:w="1576" w:type="dxa"/>
          </w:tcPr>
          <w:p w14:paraId="588CCE81" w14:textId="77777777" w:rsidR="000342B9" w:rsidRPr="006E19A7" w:rsidRDefault="000342B9" w:rsidP="00A20823">
            <w:pPr>
              <w:spacing w:line="360" w:lineRule="auto"/>
              <w:jc w:val="center"/>
              <w:rPr>
                <w:rFonts w:ascii="GHEA Grapalat" w:hAnsi="GHEA Grapalat"/>
                <w:lang w:val="pt-BR"/>
              </w:rPr>
            </w:pPr>
          </w:p>
        </w:tc>
        <w:tc>
          <w:tcPr>
            <w:tcW w:w="4343" w:type="dxa"/>
          </w:tcPr>
          <w:p w14:paraId="2CDB20F4" w14:textId="70F73A2A" w:rsidR="000342B9" w:rsidRDefault="000342B9" w:rsidP="00A20823">
            <w:pPr>
              <w:spacing w:line="360" w:lineRule="auto"/>
              <w:jc w:val="center"/>
              <w:rPr>
                <w:rFonts w:ascii="GHEA Grapalat" w:hAnsi="GHEA Grapalat" w:cs="Sylfaen"/>
                <w:b/>
                <w:bCs/>
                <w:sz w:val="22"/>
                <w:szCs w:val="22"/>
                <w:lang w:val="nb-NO"/>
              </w:rPr>
            </w:pPr>
            <w:r w:rsidRPr="005B67E0">
              <w:rPr>
                <w:rFonts w:ascii="GHEA Grapalat" w:hAnsi="GHEA Grapalat" w:cs="Sylfaen"/>
                <w:b/>
                <w:bCs/>
                <w:sz w:val="22"/>
                <w:szCs w:val="22"/>
                <w:lang w:val="nb-NO"/>
              </w:rPr>
              <w:t>Կ</w:t>
            </w:r>
            <w:r w:rsidR="0021542A">
              <w:rPr>
                <w:rFonts w:ascii="GHEA Grapalat" w:hAnsi="GHEA Grapalat" w:cs="Sylfaen"/>
                <w:b/>
                <w:bCs/>
                <w:sz w:val="22"/>
                <w:szCs w:val="22"/>
                <w:lang w:val="hy-AM"/>
              </w:rPr>
              <w:t xml:space="preserve"> </w:t>
            </w:r>
            <w:r w:rsidRPr="005B67E0">
              <w:rPr>
                <w:rFonts w:ascii="GHEA Grapalat" w:hAnsi="GHEA Grapalat" w:cs="Sylfaen"/>
                <w:b/>
                <w:bCs/>
                <w:sz w:val="22"/>
                <w:szCs w:val="22"/>
                <w:lang w:val="nb-NO"/>
              </w:rPr>
              <w:t>Ա</w:t>
            </w:r>
            <w:r w:rsidR="0021542A">
              <w:rPr>
                <w:rFonts w:ascii="GHEA Grapalat" w:hAnsi="GHEA Grapalat" w:cs="Sylfaen"/>
                <w:b/>
                <w:bCs/>
                <w:sz w:val="22"/>
                <w:szCs w:val="22"/>
                <w:lang w:val="hy-AM"/>
              </w:rPr>
              <w:t xml:space="preserve"> </w:t>
            </w:r>
            <w:r w:rsidRPr="005B67E0">
              <w:rPr>
                <w:rFonts w:ascii="GHEA Grapalat" w:hAnsi="GHEA Grapalat" w:cs="Sylfaen"/>
                <w:b/>
                <w:bCs/>
                <w:sz w:val="22"/>
                <w:szCs w:val="22"/>
                <w:lang w:val="nb-NO"/>
              </w:rPr>
              <w:t>Տ</w:t>
            </w:r>
            <w:r w:rsidR="0021542A">
              <w:rPr>
                <w:rFonts w:ascii="GHEA Grapalat" w:hAnsi="GHEA Grapalat" w:cs="Sylfaen"/>
                <w:b/>
                <w:bCs/>
                <w:sz w:val="22"/>
                <w:szCs w:val="22"/>
                <w:lang w:val="hy-AM"/>
              </w:rPr>
              <w:t xml:space="preserve"> </w:t>
            </w:r>
            <w:r w:rsidRPr="005B67E0">
              <w:rPr>
                <w:rFonts w:ascii="GHEA Grapalat" w:hAnsi="GHEA Grapalat" w:cs="Sylfaen"/>
                <w:b/>
                <w:bCs/>
                <w:sz w:val="22"/>
                <w:szCs w:val="22"/>
                <w:lang w:val="nb-NO"/>
              </w:rPr>
              <w:t>Ա</w:t>
            </w:r>
            <w:r w:rsidR="0021542A">
              <w:rPr>
                <w:rFonts w:ascii="GHEA Grapalat" w:hAnsi="GHEA Grapalat" w:cs="Sylfaen"/>
                <w:b/>
                <w:bCs/>
                <w:sz w:val="22"/>
                <w:szCs w:val="22"/>
                <w:lang w:val="hy-AM"/>
              </w:rPr>
              <w:t xml:space="preserve"> </w:t>
            </w:r>
            <w:r w:rsidRPr="005B67E0">
              <w:rPr>
                <w:rFonts w:ascii="GHEA Grapalat" w:hAnsi="GHEA Grapalat" w:cs="Sylfaen"/>
                <w:b/>
                <w:bCs/>
                <w:sz w:val="22"/>
                <w:szCs w:val="22"/>
                <w:lang w:val="nb-NO"/>
              </w:rPr>
              <w:t>Ր</w:t>
            </w:r>
            <w:r w:rsidR="0021542A">
              <w:rPr>
                <w:rFonts w:ascii="GHEA Grapalat" w:hAnsi="GHEA Grapalat" w:cs="Sylfaen"/>
                <w:b/>
                <w:bCs/>
                <w:sz w:val="22"/>
                <w:szCs w:val="22"/>
                <w:lang w:val="hy-AM"/>
              </w:rPr>
              <w:t xml:space="preserve"> </w:t>
            </w:r>
            <w:r w:rsidRPr="005B67E0">
              <w:rPr>
                <w:rFonts w:ascii="GHEA Grapalat" w:hAnsi="GHEA Grapalat" w:cs="Sylfaen"/>
                <w:b/>
                <w:bCs/>
                <w:sz w:val="22"/>
                <w:szCs w:val="22"/>
                <w:lang w:val="nb-NO"/>
              </w:rPr>
              <w:t>Ո</w:t>
            </w:r>
            <w:r w:rsidR="0021542A">
              <w:rPr>
                <w:rFonts w:ascii="GHEA Grapalat" w:hAnsi="GHEA Grapalat" w:cs="Sylfaen"/>
                <w:b/>
                <w:bCs/>
                <w:sz w:val="22"/>
                <w:szCs w:val="22"/>
                <w:lang w:val="hy-AM"/>
              </w:rPr>
              <w:t xml:space="preserve"> </w:t>
            </w:r>
            <w:r w:rsidRPr="005B67E0">
              <w:rPr>
                <w:rFonts w:ascii="GHEA Grapalat" w:hAnsi="GHEA Grapalat" w:cs="Sylfaen"/>
                <w:b/>
                <w:bCs/>
                <w:sz w:val="22"/>
                <w:szCs w:val="22"/>
                <w:lang w:val="nb-NO"/>
              </w:rPr>
              <w:t>Ղ</w:t>
            </w:r>
          </w:p>
          <w:p w14:paraId="3682BE58" w14:textId="77777777" w:rsidR="0021542A" w:rsidRPr="005B67E0" w:rsidRDefault="0021542A" w:rsidP="00A20823">
            <w:pPr>
              <w:spacing w:line="360" w:lineRule="auto"/>
              <w:jc w:val="center"/>
              <w:rPr>
                <w:rFonts w:ascii="GHEA Grapalat" w:hAnsi="GHEA Grapalat" w:cs="Sylfaen"/>
                <w:b/>
                <w:bCs/>
                <w:sz w:val="22"/>
                <w:szCs w:val="22"/>
                <w:lang w:val="nb-NO"/>
              </w:rPr>
            </w:pPr>
          </w:p>
          <w:p w14:paraId="2C4212FC" w14:textId="77777777" w:rsidR="000342B9" w:rsidRPr="005B67E0" w:rsidRDefault="000342B9" w:rsidP="005B67E0">
            <w:pPr>
              <w:jc w:val="center"/>
              <w:rPr>
                <w:rFonts w:ascii="GHEA Grapalat" w:hAnsi="GHEA Grapalat"/>
                <w:sz w:val="22"/>
                <w:szCs w:val="22"/>
                <w:lang w:val="pt-BR"/>
              </w:rPr>
            </w:pPr>
            <w:r w:rsidRPr="005B67E0">
              <w:rPr>
                <w:rFonts w:ascii="GHEA Grapalat" w:hAnsi="GHEA Grapalat"/>
                <w:sz w:val="22"/>
                <w:szCs w:val="22"/>
                <w:lang w:val="pt-BR"/>
              </w:rPr>
              <w:t>---------------------------------</w:t>
            </w:r>
          </w:p>
          <w:p w14:paraId="274603DF" w14:textId="77777777" w:rsidR="00254DDC" w:rsidRPr="006E19A7" w:rsidRDefault="000342B9" w:rsidP="00A20823">
            <w:pPr>
              <w:jc w:val="center"/>
              <w:rPr>
                <w:rFonts w:ascii="GHEA Grapalat" w:hAnsi="GHEA Grapalat"/>
                <w:sz w:val="16"/>
                <w:szCs w:val="16"/>
                <w:lang w:val="hy-AM"/>
              </w:rPr>
            </w:pPr>
            <w:r w:rsidRPr="006E19A7">
              <w:rPr>
                <w:rFonts w:ascii="GHEA Grapalat" w:hAnsi="GHEA Grapalat"/>
                <w:sz w:val="16"/>
                <w:szCs w:val="16"/>
                <w:lang w:val="pt-BR"/>
              </w:rPr>
              <w:t>(ստորագրություն)</w:t>
            </w:r>
            <w:r w:rsidRPr="006E19A7">
              <w:rPr>
                <w:rFonts w:ascii="GHEA Grapalat" w:hAnsi="GHEA Grapalat"/>
                <w:sz w:val="16"/>
                <w:szCs w:val="16"/>
                <w:lang w:val="hy-AM"/>
              </w:rPr>
              <w:t xml:space="preserve">  </w:t>
            </w:r>
          </w:p>
          <w:p w14:paraId="7DDF0FB5" w14:textId="440F3E67" w:rsidR="000342B9" w:rsidRPr="006E19A7" w:rsidRDefault="000342B9" w:rsidP="00254DDC">
            <w:pPr>
              <w:rPr>
                <w:rFonts w:ascii="GHEA Grapalat" w:hAnsi="GHEA Grapalat"/>
                <w:sz w:val="22"/>
                <w:szCs w:val="22"/>
              </w:rPr>
            </w:pPr>
            <w:r w:rsidRPr="006E19A7">
              <w:rPr>
                <w:rFonts w:ascii="GHEA Grapalat" w:hAnsi="GHEA Grapalat"/>
                <w:sz w:val="16"/>
                <w:szCs w:val="16"/>
                <w:lang w:val="pt-BR"/>
              </w:rPr>
              <w:t>Կ.Տ</w:t>
            </w:r>
          </w:p>
        </w:tc>
      </w:tr>
    </w:tbl>
    <w:p w14:paraId="7A7B476D" w14:textId="77777777" w:rsidR="00620D99" w:rsidRPr="006E19A7" w:rsidRDefault="00620D99" w:rsidP="007A341C">
      <w:pPr>
        <w:jc w:val="right"/>
        <w:rPr>
          <w:rFonts w:ascii="GHEA Grapalat" w:hAnsi="GHEA Grapalat"/>
          <w:b/>
          <w:sz w:val="20"/>
          <w:szCs w:val="20"/>
          <w:lang w:val="hy-AM"/>
        </w:rPr>
      </w:pPr>
    </w:p>
    <w:p w14:paraId="4AAAA2F1" w14:textId="77777777" w:rsidR="0021542A" w:rsidRDefault="0021542A" w:rsidP="007A341C">
      <w:pPr>
        <w:jc w:val="right"/>
        <w:rPr>
          <w:rFonts w:ascii="GHEA Grapalat" w:hAnsi="GHEA Grapalat"/>
          <w:b/>
          <w:sz w:val="20"/>
          <w:szCs w:val="20"/>
          <w:lang w:val="hy-AM"/>
        </w:rPr>
      </w:pPr>
    </w:p>
    <w:p w14:paraId="0F39D750" w14:textId="77777777" w:rsidR="0021542A" w:rsidRDefault="0021542A" w:rsidP="007A341C">
      <w:pPr>
        <w:jc w:val="right"/>
        <w:rPr>
          <w:rFonts w:ascii="GHEA Grapalat" w:hAnsi="GHEA Grapalat"/>
          <w:b/>
          <w:sz w:val="20"/>
          <w:szCs w:val="20"/>
          <w:lang w:val="hy-AM"/>
        </w:rPr>
      </w:pPr>
    </w:p>
    <w:p w14:paraId="3905D0C9" w14:textId="77777777" w:rsidR="0021542A" w:rsidRDefault="0021542A" w:rsidP="007A341C">
      <w:pPr>
        <w:jc w:val="right"/>
        <w:rPr>
          <w:rFonts w:ascii="GHEA Grapalat" w:hAnsi="GHEA Grapalat"/>
          <w:b/>
          <w:sz w:val="20"/>
          <w:szCs w:val="20"/>
          <w:lang w:val="hy-AM"/>
        </w:rPr>
      </w:pPr>
    </w:p>
    <w:p w14:paraId="2F2775C1" w14:textId="77777777" w:rsidR="0021542A" w:rsidRDefault="0021542A" w:rsidP="007A341C">
      <w:pPr>
        <w:jc w:val="right"/>
        <w:rPr>
          <w:rFonts w:ascii="GHEA Grapalat" w:hAnsi="GHEA Grapalat"/>
          <w:b/>
          <w:sz w:val="20"/>
          <w:szCs w:val="20"/>
          <w:lang w:val="hy-AM"/>
        </w:rPr>
      </w:pPr>
    </w:p>
    <w:p w14:paraId="17DD3293" w14:textId="77777777" w:rsidR="0021542A" w:rsidRDefault="0021542A" w:rsidP="007A341C">
      <w:pPr>
        <w:jc w:val="right"/>
        <w:rPr>
          <w:rFonts w:ascii="GHEA Grapalat" w:hAnsi="GHEA Grapalat"/>
          <w:b/>
          <w:sz w:val="20"/>
          <w:szCs w:val="20"/>
          <w:lang w:val="hy-AM"/>
        </w:rPr>
      </w:pPr>
    </w:p>
    <w:p w14:paraId="1BE9F37E" w14:textId="77777777" w:rsidR="0021542A" w:rsidRDefault="0021542A" w:rsidP="007A341C">
      <w:pPr>
        <w:jc w:val="right"/>
        <w:rPr>
          <w:rFonts w:ascii="GHEA Grapalat" w:hAnsi="GHEA Grapalat"/>
          <w:b/>
          <w:sz w:val="20"/>
          <w:szCs w:val="20"/>
          <w:lang w:val="hy-AM"/>
        </w:rPr>
      </w:pPr>
    </w:p>
    <w:p w14:paraId="2F1E25BE" w14:textId="77777777" w:rsidR="00BD5EFF" w:rsidRDefault="00BD5EFF" w:rsidP="007A341C">
      <w:pPr>
        <w:jc w:val="right"/>
        <w:rPr>
          <w:rFonts w:ascii="GHEA Grapalat" w:hAnsi="GHEA Grapalat"/>
          <w:b/>
          <w:sz w:val="20"/>
          <w:szCs w:val="20"/>
          <w:lang w:val="hy-AM"/>
        </w:rPr>
      </w:pPr>
    </w:p>
    <w:p w14:paraId="329AB494" w14:textId="77777777" w:rsidR="00BD5EFF" w:rsidRDefault="00BD5EFF" w:rsidP="007A341C">
      <w:pPr>
        <w:jc w:val="right"/>
        <w:rPr>
          <w:rFonts w:ascii="GHEA Grapalat" w:hAnsi="GHEA Grapalat"/>
          <w:b/>
          <w:sz w:val="20"/>
          <w:szCs w:val="20"/>
          <w:lang w:val="hy-AM"/>
        </w:rPr>
      </w:pPr>
    </w:p>
    <w:p w14:paraId="740E6156" w14:textId="77777777" w:rsidR="00BD5EFF" w:rsidRDefault="00BD5EFF" w:rsidP="007A341C">
      <w:pPr>
        <w:jc w:val="right"/>
        <w:rPr>
          <w:rFonts w:ascii="GHEA Grapalat" w:hAnsi="GHEA Grapalat"/>
          <w:b/>
          <w:sz w:val="20"/>
          <w:szCs w:val="20"/>
          <w:lang w:val="hy-AM"/>
        </w:rPr>
      </w:pPr>
    </w:p>
    <w:p w14:paraId="66B91CB2" w14:textId="77777777" w:rsidR="00BD5EFF" w:rsidRDefault="00BD5EFF" w:rsidP="007A341C">
      <w:pPr>
        <w:jc w:val="right"/>
        <w:rPr>
          <w:rFonts w:ascii="GHEA Grapalat" w:hAnsi="GHEA Grapalat"/>
          <w:b/>
          <w:sz w:val="20"/>
          <w:szCs w:val="20"/>
          <w:lang w:val="hy-AM"/>
        </w:rPr>
      </w:pPr>
    </w:p>
    <w:p w14:paraId="668ECDA0" w14:textId="77777777" w:rsidR="00BD5EFF" w:rsidRDefault="00BD5EFF" w:rsidP="007A341C">
      <w:pPr>
        <w:jc w:val="right"/>
        <w:rPr>
          <w:rFonts w:ascii="GHEA Grapalat" w:hAnsi="GHEA Grapalat"/>
          <w:b/>
          <w:sz w:val="20"/>
          <w:szCs w:val="20"/>
          <w:lang w:val="hy-AM"/>
        </w:rPr>
      </w:pPr>
    </w:p>
    <w:p w14:paraId="0F7361B9" w14:textId="77777777" w:rsidR="00BD5EFF" w:rsidRDefault="00BD5EFF" w:rsidP="007A341C">
      <w:pPr>
        <w:jc w:val="right"/>
        <w:rPr>
          <w:rFonts w:ascii="GHEA Grapalat" w:hAnsi="GHEA Grapalat"/>
          <w:b/>
          <w:sz w:val="20"/>
          <w:szCs w:val="20"/>
          <w:lang w:val="hy-AM"/>
        </w:rPr>
      </w:pPr>
    </w:p>
    <w:p w14:paraId="5878AD94" w14:textId="77777777" w:rsidR="00BD5EFF" w:rsidRDefault="00BD5EFF" w:rsidP="007A341C">
      <w:pPr>
        <w:jc w:val="right"/>
        <w:rPr>
          <w:rFonts w:ascii="GHEA Grapalat" w:hAnsi="GHEA Grapalat"/>
          <w:b/>
          <w:sz w:val="20"/>
          <w:szCs w:val="20"/>
          <w:lang w:val="hy-AM"/>
        </w:rPr>
      </w:pPr>
    </w:p>
    <w:p w14:paraId="28A7E986" w14:textId="77777777" w:rsidR="00BD5EFF" w:rsidRDefault="00BD5EFF" w:rsidP="007A341C">
      <w:pPr>
        <w:jc w:val="right"/>
        <w:rPr>
          <w:rFonts w:ascii="GHEA Grapalat" w:hAnsi="GHEA Grapalat"/>
          <w:b/>
          <w:sz w:val="20"/>
          <w:szCs w:val="20"/>
          <w:lang w:val="hy-AM"/>
        </w:rPr>
      </w:pPr>
    </w:p>
    <w:p w14:paraId="4CB67C97" w14:textId="77777777" w:rsidR="00BD5EFF" w:rsidRDefault="00BD5EFF" w:rsidP="007A341C">
      <w:pPr>
        <w:jc w:val="right"/>
        <w:rPr>
          <w:rFonts w:ascii="GHEA Grapalat" w:hAnsi="GHEA Grapalat"/>
          <w:b/>
          <w:sz w:val="20"/>
          <w:szCs w:val="20"/>
          <w:lang w:val="hy-AM"/>
        </w:rPr>
      </w:pPr>
    </w:p>
    <w:p w14:paraId="0FD68E91" w14:textId="77777777" w:rsidR="00BD5EFF" w:rsidRDefault="00BD5EFF" w:rsidP="007A341C">
      <w:pPr>
        <w:jc w:val="right"/>
        <w:rPr>
          <w:rFonts w:ascii="GHEA Grapalat" w:hAnsi="GHEA Grapalat"/>
          <w:b/>
          <w:sz w:val="20"/>
          <w:szCs w:val="20"/>
          <w:lang w:val="hy-AM"/>
        </w:rPr>
      </w:pPr>
    </w:p>
    <w:p w14:paraId="3527FEC2" w14:textId="77777777" w:rsidR="00BD5EFF" w:rsidRDefault="00BD5EFF" w:rsidP="007A341C">
      <w:pPr>
        <w:jc w:val="right"/>
        <w:rPr>
          <w:rFonts w:ascii="GHEA Grapalat" w:hAnsi="GHEA Grapalat"/>
          <w:b/>
          <w:sz w:val="20"/>
          <w:szCs w:val="20"/>
          <w:lang w:val="hy-AM"/>
        </w:rPr>
      </w:pPr>
    </w:p>
    <w:p w14:paraId="5A652726" w14:textId="77777777" w:rsidR="00BD5EFF" w:rsidRDefault="00BD5EFF" w:rsidP="007A341C">
      <w:pPr>
        <w:jc w:val="right"/>
        <w:rPr>
          <w:rFonts w:ascii="GHEA Grapalat" w:hAnsi="GHEA Grapalat"/>
          <w:b/>
          <w:sz w:val="20"/>
          <w:szCs w:val="20"/>
          <w:lang w:val="hy-AM"/>
        </w:rPr>
      </w:pPr>
    </w:p>
    <w:p w14:paraId="759BD25D" w14:textId="77777777" w:rsidR="00BD5EFF" w:rsidRDefault="00BD5EFF" w:rsidP="007A341C">
      <w:pPr>
        <w:jc w:val="right"/>
        <w:rPr>
          <w:rFonts w:ascii="GHEA Grapalat" w:hAnsi="GHEA Grapalat"/>
          <w:b/>
          <w:sz w:val="20"/>
          <w:szCs w:val="20"/>
          <w:lang w:val="hy-AM"/>
        </w:rPr>
      </w:pPr>
    </w:p>
    <w:p w14:paraId="75E239C2" w14:textId="77777777" w:rsidR="00BD5EFF" w:rsidRDefault="00BD5EFF" w:rsidP="007A341C">
      <w:pPr>
        <w:jc w:val="right"/>
        <w:rPr>
          <w:rFonts w:ascii="GHEA Grapalat" w:hAnsi="GHEA Grapalat"/>
          <w:b/>
          <w:sz w:val="20"/>
          <w:szCs w:val="20"/>
          <w:lang w:val="hy-AM"/>
        </w:rPr>
      </w:pPr>
    </w:p>
    <w:p w14:paraId="02CED0F9" w14:textId="77777777" w:rsidR="00BD5EFF" w:rsidRDefault="00BD5EFF" w:rsidP="007A341C">
      <w:pPr>
        <w:jc w:val="right"/>
        <w:rPr>
          <w:rFonts w:ascii="GHEA Grapalat" w:hAnsi="GHEA Grapalat"/>
          <w:b/>
          <w:sz w:val="20"/>
          <w:szCs w:val="20"/>
          <w:lang w:val="hy-AM"/>
        </w:rPr>
      </w:pPr>
    </w:p>
    <w:p w14:paraId="53339FEC" w14:textId="77777777" w:rsidR="00BD5EFF" w:rsidRDefault="00BD5EFF" w:rsidP="007A341C">
      <w:pPr>
        <w:jc w:val="right"/>
        <w:rPr>
          <w:rFonts w:ascii="GHEA Grapalat" w:hAnsi="GHEA Grapalat"/>
          <w:b/>
          <w:sz w:val="20"/>
          <w:szCs w:val="20"/>
          <w:lang w:val="hy-AM"/>
        </w:rPr>
      </w:pPr>
    </w:p>
    <w:p w14:paraId="7E8AF4CE" w14:textId="77777777" w:rsidR="00BD5EFF" w:rsidRDefault="00BD5EFF" w:rsidP="007A341C">
      <w:pPr>
        <w:jc w:val="right"/>
        <w:rPr>
          <w:rFonts w:ascii="GHEA Grapalat" w:hAnsi="GHEA Grapalat"/>
          <w:b/>
          <w:sz w:val="20"/>
          <w:szCs w:val="20"/>
          <w:lang w:val="hy-AM"/>
        </w:rPr>
      </w:pPr>
    </w:p>
    <w:p w14:paraId="33DE6C09" w14:textId="77777777" w:rsidR="00BD5EFF" w:rsidRDefault="00BD5EFF" w:rsidP="007A341C">
      <w:pPr>
        <w:jc w:val="right"/>
        <w:rPr>
          <w:rFonts w:ascii="GHEA Grapalat" w:hAnsi="GHEA Grapalat"/>
          <w:b/>
          <w:sz w:val="20"/>
          <w:szCs w:val="20"/>
          <w:lang w:val="hy-AM"/>
        </w:rPr>
      </w:pPr>
    </w:p>
    <w:p w14:paraId="76E37001" w14:textId="77777777" w:rsidR="00BD5EFF" w:rsidRDefault="00BD5EFF" w:rsidP="007A341C">
      <w:pPr>
        <w:jc w:val="right"/>
        <w:rPr>
          <w:rFonts w:ascii="GHEA Grapalat" w:hAnsi="GHEA Grapalat"/>
          <w:b/>
          <w:sz w:val="20"/>
          <w:szCs w:val="20"/>
          <w:lang w:val="hy-AM"/>
        </w:rPr>
      </w:pPr>
    </w:p>
    <w:p w14:paraId="0E4CD54C" w14:textId="77777777" w:rsidR="00BD5EFF" w:rsidRDefault="00BD5EFF" w:rsidP="007A341C">
      <w:pPr>
        <w:jc w:val="right"/>
        <w:rPr>
          <w:rFonts w:ascii="GHEA Grapalat" w:hAnsi="GHEA Grapalat"/>
          <w:b/>
          <w:sz w:val="20"/>
          <w:szCs w:val="20"/>
          <w:lang w:val="hy-AM"/>
        </w:rPr>
      </w:pPr>
    </w:p>
    <w:p w14:paraId="349F6CB2" w14:textId="77777777" w:rsidR="00BD5EFF" w:rsidRDefault="00BD5EFF" w:rsidP="007A341C">
      <w:pPr>
        <w:jc w:val="right"/>
        <w:rPr>
          <w:rFonts w:ascii="GHEA Grapalat" w:hAnsi="GHEA Grapalat"/>
          <w:b/>
          <w:sz w:val="20"/>
          <w:szCs w:val="20"/>
          <w:lang w:val="hy-AM"/>
        </w:rPr>
      </w:pPr>
    </w:p>
    <w:p w14:paraId="6319C952" w14:textId="77777777" w:rsidR="00BD5EFF" w:rsidRDefault="00BD5EFF" w:rsidP="007A341C">
      <w:pPr>
        <w:jc w:val="right"/>
        <w:rPr>
          <w:rFonts w:ascii="GHEA Grapalat" w:hAnsi="GHEA Grapalat"/>
          <w:b/>
          <w:sz w:val="20"/>
          <w:szCs w:val="20"/>
          <w:lang w:val="hy-AM"/>
        </w:rPr>
      </w:pPr>
    </w:p>
    <w:p w14:paraId="290317F7" w14:textId="77777777" w:rsidR="007A341C" w:rsidRPr="006E19A7" w:rsidRDefault="007A341C" w:rsidP="007A341C">
      <w:pPr>
        <w:jc w:val="right"/>
        <w:rPr>
          <w:rFonts w:ascii="GHEA Grapalat" w:hAnsi="GHEA Grapalat"/>
          <w:b/>
          <w:sz w:val="20"/>
          <w:szCs w:val="20"/>
          <w:lang w:val="hy-AM"/>
        </w:rPr>
      </w:pPr>
      <w:r w:rsidRPr="006E19A7">
        <w:rPr>
          <w:rFonts w:ascii="GHEA Grapalat" w:hAnsi="GHEA Grapalat"/>
          <w:b/>
          <w:sz w:val="20"/>
          <w:szCs w:val="20"/>
          <w:lang w:val="hy-AM"/>
        </w:rPr>
        <w:lastRenderedPageBreak/>
        <w:t>Հավելված N 2</w:t>
      </w:r>
    </w:p>
    <w:p w14:paraId="76BB386B" w14:textId="52169214" w:rsidR="007A341C" w:rsidRPr="006E19A7" w:rsidRDefault="007A341C" w:rsidP="007A341C">
      <w:pPr>
        <w:jc w:val="right"/>
        <w:rPr>
          <w:rFonts w:ascii="GHEA Grapalat" w:hAnsi="GHEA Grapalat"/>
          <w:b/>
          <w:sz w:val="20"/>
          <w:szCs w:val="20"/>
          <w:lang w:val="hy-AM"/>
        </w:rPr>
      </w:pPr>
      <w:r w:rsidRPr="006E19A7">
        <w:rPr>
          <w:rFonts w:ascii="GHEA Grapalat" w:hAnsi="GHEA Grapalat"/>
          <w:b/>
          <w:sz w:val="20"/>
          <w:szCs w:val="20"/>
          <w:lang w:val="hy-AM"/>
        </w:rPr>
        <w:t xml:space="preserve">«         »              </w:t>
      </w:r>
      <w:r w:rsidR="00E90C7D">
        <w:rPr>
          <w:rFonts w:ascii="GHEA Grapalat" w:hAnsi="GHEA Grapalat"/>
          <w:b/>
          <w:sz w:val="20"/>
          <w:szCs w:val="20"/>
          <w:lang w:val="hy-AM"/>
        </w:rPr>
        <w:t>202</w:t>
      </w:r>
      <w:r w:rsidR="00E90C7D">
        <w:rPr>
          <w:rFonts w:ascii="GHEA Grapalat" w:hAnsi="GHEA Grapalat"/>
          <w:b/>
          <w:sz w:val="20"/>
          <w:szCs w:val="20"/>
        </w:rPr>
        <w:t>5</w:t>
      </w:r>
      <w:r w:rsidRPr="006E19A7">
        <w:rPr>
          <w:rFonts w:ascii="GHEA Grapalat" w:hAnsi="GHEA Grapalat"/>
          <w:b/>
          <w:sz w:val="20"/>
          <w:szCs w:val="20"/>
          <w:lang w:val="hy-AM"/>
        </w:rPr>
        <w:t xml:space="preserve"> թ. կնքված </w:t>
      </w:r>
    </w:p>
    <w:p w14:paraId="07704AF9" w14:textId="0B50C7C5" w:rsidR="007A341C" w:rsidRPr="006E19A7" w:rsidRDefault="007A341C" w:rsidP="007A341C">
      <w:pPr>
        <w:jc w:val="right"/>
        <w:rPr>
          <w:rFonts w:ascii="GHEA Grapalat" w:hAnsi="GHEA Grapalat"/>
          <w:b/>
          <w:sz w:val="20"/>
          <w:szCs w:val="20"/>
          <w:lang w:val="hy-AM"/>
        </w:rPr>
      </w:pPr>
      <w:r w:rsidRPr="006E19A7">
        <w:rPr>
          <w:rFonts w:ascii="GHEA Grapalat" w:hAnsi="GHEA Grapalat"/>
          <w:b/>
          <w:sz w:val="20"/>
          <w:szCs w:val="20"/>
          <w:lang w:val="hy-AM"/>
        </w:rPr>
        <w:t xml:space="preserve">                   «</w:t>
      </w:r>
      <w:r w:rsidR="00F2531C">
        <w:rPr>
          <w:rFonts w:ascii="GHEA Grapalat" w:hAnsi="GHEA Grapalat" w:cs="Sylfaen"/>
          <w:b/>
          <w:sz w:val="20"/>
          <w:szCs w:val="20"/>
          <w:lang w:val="hy-AM"/>
        </w:rPr>
        <w:t>ՀՀԿԳՄՍՆԿԳԲՄԾՁԲ-</w:t>
      </w:r>
      <w:r w:rsidR="005119D8">
        <w:rPr>
          <w:rFonts w:ascii="GHEA Grapalat" w:hAnsi="GHEA Grapalat" w:cs="Sylfaen"/>
          <w:b/>
          <w:sz w:val="20"/>
          <w:szCs w:val="20"/>
          <w:lang w:val="hy-AM"/>
        </w:rPr>
        <w:t>25/3</w:t>
      </w:r>
      <w:r w:rsidRPr="006E19A7">
        <w:rPr>
          <w:rFonts w:ascii="GHEA Grapalat" w:hAnsi="GHEA Grapalat" w:cs="Sylfaen"/>
          <w:b/>
          <w:sz w:val="20"/>
          <w:szCs w:val="20"/>
          <w:lang w:val="hy-AM"/>
        </w:rPr>
        <w:t>»</w:t>
      </w:r>
      <w:r w:rsidRPr="006E19A7">
        <w:rPr>
          <w:rFonts w:ascii="GHEA Grapalat" w:hAnsi="GHEA Grapalat"/>
          <w:b/>
          <w:lang w:val="af-ZA"/>
        </w:rPr>
        <w:t xml:space="preserve"> </w:t>
      </w:r>
      <w:r w:rsidRPr="006E19A7">
        <w:rPr>
          <w:rFonts w:ascii="GHEA Grapalat" w:hAnsi="GHEA Grapalat"/>
          <w:b/>
          <w:sz w:val="20"/>
          <w:szCs w:val="20"/>
          <w:lang w:val="hy-AM"/>
        </w:rPr>
        <w:t>ծածկագրով պայմանագրի</w:t>
      </w:r>
    </w:p>
    <w:p w14:paraId="5DC4C60B" w14:textId="77777777" w:rsidR="007A341C" w:rsidRPr="006E19A7" w:rsidRDefault="007A341C" w:rsidP="007A341C">
      <w:pPr>
        <w:jc w:val="center"/>
        <w:rPr>
          <w:rFonts w:ascii="GHEA Grapalat" w:hAnsi="GHEA Grapalat"/>
          <w:b/>
          <w:sz w:val="22"/>
          <w:szCs w:val="22"/>
          <w:lang w:val="hy-AM"/>
        </w:rPr>
      </w:pP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b/>
          <w:sz w:val="22"/>
          <w:szCs w:val="22"/>
          <w:lang w:val="hy-AM"/>
        </w:rPr>
        <w:t>ՎՃԱՐՄԱՆ ԺԱՄԱՆԱԿԱՑՈՒՅՑ*</w:t>
      </w:r>
    </w:p>
    <w:p w14:paraId="60EE8D4E" w14:textId="77777777" w:rsidR="007A341C" w:rsidRDefault="007A341C" w:rsidP="007A341C">
      <w:pPr>
        <w:jc w:val="right"/>
        <w:rPr>
          <w:rFonts w:ascii="GHEA Grapalat" w:hAnsi="GHEA Grapalat" w:cs="Sylfaen"/>
          <w:sz w:val="20"/>
          <w:szCs w:val="20"/>
          <w:lang w:val="hy-AM"/>
        </w:rPr>
      </w:pPr>
      <w:r w:rsidRPr="006E19A7">
        <w:rPr>
          <w:rFonts w:ascii="GHEA Grapalat" w:hAnsi="GHEA Grapalat"/>
          <w:sz w:val="20"/>
          <w:szCs w:val="20"/>
          <w:lang w:val="hy-AM"/>
        </w:rPr>
        <w:t xml:space="preserve">                                                                                                                                                                                                            </w:t>
      </w:r>
      <w:r w:rsidRPr="006E19A7">
        <w:rPr>
          <w:rFonts w:ascii="GHEA Grapalat" w:hAnsi="GHEA Grapalat" w:cs="Sylfaen"/>
          <w:sz w:val="20"/>
          <w:szCs w:val="20"/>
          <w:lang w:val="hy-AM"/>
        </w:rPr>
        <w:t>ՀՀ</w:t>
      </w:r>
      <w:r w:rsidRPr="006E19A7">
        <w:rPr>
          <w:rFonts w:ascii="GHEA Grapalat" w:hAnsi="GHEA Grapalat" w:cs="Sylfaen"/>
          <w:sz w:val="20"/>
          <w:szCs w:val="20"/>
          <w:lang w:val="es-ES"/>
        </w:rPr>
        <w:t xml:space="preserve"> </w:t>
      </w:r>
      <w:r w:rsidRPr="006E19A7">
        <w:rPr>
          <w:rFonts w:ascii="GHEA Grapalat" w:hAnsi="GHEA Grapalat" w:cs="Sylfaen"/>
          <w:sz w:val="20"/>
          <w:szCs w:val="20"/>
          <w:lang w:val="hy-AM"/>
        </w:rPr>
        <w:t>դրամ</w:t>
      </w:r>
    </w:p>
    <w:tbl>
      <w:tblPr>
        <w:tblW w:w="1574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6"/>
        <w:gridCol w:w="1890"/>
        <w:gridCol w:w="1980"/>
        <w:gridCol w:w="1770"/>
        <w:gridCol w:w="465"/>
        <w:gridCol w:w="450"/>
        <w:gridCol w:w="450"/>
        <w:gridCol w:w="450"/>
        <w:gridCol w:w="450"/>
        <w:gridCol w:w="450"/>
        <w:gridCol w:w="450"/>
        <w:gridCol w:w="450"/>
        <w:gridCol w:w="459"/>
        <w:gridCol w:w="435"/>
        <w:gridCol w:w="465"/>
        <w:gridCol w:w="525"/>
        <w:gridCol w:w="1335"/>
        <w:gridCol w:w="2270"/>
      </w:tblGrid>
      <w:tr w:rsidR="005B67E0" w:rsidRPr="00E055CA" w14:paraId="720CFB50" w14:textId="77777777" w:rsidTr="00F5495C">
        <w:trPr>
          <w:trHeight w:val="245"/>
        </w:trPr>
        <w:tc>
          <w:tcPr>
            <w:tcW w:w="15740" w:type="dxa"/>
            <w:gridSpan w:val="19"/>
          </w:tcPr>
          <w:p w14:paraId="36FF0FC6" w14:textId="77777777" w:rsidR="005B67E0" w:rsidRPr="002C2DFD" w:rsidRDefault="005B67E0" w:rsidP="0082006C">
            <w:pPr>
              <w:jc w:val="center"/>
              <w:rPr>
                <w:rFonts w:ascii="GHEA Grapalat" w:hAnsi="GHEA Grapalat"/>
                <w:b/>
                <w:sz w:val="22"/>
                <w:szCs w:val="22"/>
                <w:lang w:val="hy-AM"/>
              </w:rPr>
            </w:pPr>
            <w:r w:rsidRPr="005B67E0">
              <w:rPr>
                <w:rFonts w:ascii="GHEA Grapalat" w:hAnsi="GHEA Grapalat"/>
                <w:b/>
                <w:sz w:val="20"/>
                <w:szCs w:val="20"/>
                <w:lang w:val="es-ES"/>
              </w:rPr>
              <w:t>Ծառայության</w:t>
            </w:r>
          </w:p>
        </w:tc>
      </w:tr>
      <w:tr w:rsidR="005B67E0" w:rsidRPr="00030346" w14:paraId="6F9E38F0" w14:textId="77777777" w:rsidTr="00F2531C">
        <w:trPr>
          <w:trHeight w:val="251"/>
        </w:trPr>
        <w:tc>
          <w:tcPr>
            <w:tcW w:w="996" w:type="dxa"/>
            <w:gridSpan w:val="2"/>
            <w:vMerge w:val="restart"/>
            <w:vAlign w:val="center"/>
          </w:tcPr>
          <w:p w14:paraId="77122AD7" w14:textId="0AA0638E" w:rsidR="005B67E0" w:rsidRPr="00B53E75" w:rsidRDefault="005B67E0" w:rsidP="0082006C">
            <w:pPr>
              <w:jc w:val="center"/>
              <w:rPr>
                <w:rFonts w:ascii="GHEA Grapalat" w:hAnsi="GHEA Grapalat"/>
                <w:b/>
                <w:sz w:val="18"/>
                <w:szCs w:val="18"/>
              </w:rPr>
            </w:pPr>
            <w:r w:rsidRPr="00B53E75">
              <w:rPr>
                <w:rFonts w:ascii="GHEA Grapalat" w:hAnsi="GHEA Grapalat"/>
                <w:b/>
                <w:sz w:val="18"/>
                <w:szCs w:val="18"/>
                <w:lang w:val="hy-AM"/>
              </w:rPr>
              <w:t>Չափա</w:t>
            </w:r>
            <w:r w:rsidR="00B53E75" w:rsidRPr="00B53E75">
              <w:rPr>
                <w:rFonts w:ascii="GHEA Grapalat" w:hAnsi="GHEA Grapalat"/>
                <w:b/>
                <w:sz w:val="18"/>
                <w:szCs w:val="18"/>
              </w:rPr>
              <w:t>-</w:t>
            </w:r>
          </w:p>
          <w:p w14:paraId="0F0260D6" w14:textId="77777777" w:rsidR="005B67E0" w:rsidRPr="00B53E75" w:rsidRDefault="005B67E0" w:rsidP="0082006C">
            <w:pPr>
              <w:jc w:val="center"/>
              <w:rPr>
                <w:rFonts w:ascii="GHEA Grapalat" w:hAnsi="GHEA Grapalat"/>
                <w:b/>
                <w:sz w:val="18"/>
                <w:szCs w:val="18"/>
                <w:lang w:val="es-ES"/>
              </w:rPr>
            </w:pPr>
            <w:r w:rsidRPr="00B53E75">
              <w:rPr>
                <w:rFonts w:ascii="GHEA Grapalat" w:hAnsi="GHEA Grapalat"/>
                <w:b/>
                <w:sz w:val="18"/>
                <w:szCs w:val="18"/>
                <w:lang w:val="hy-AM"/>
              </w:rPr>
              <w:t>բաժնի</w:t>
            </w:r>
            <w:r w:rsidRPr="00B53E75">
              <w:rPr>
                <w:rFonts w:ascii="GHEA Grapalat" w:hAnsi="GHEA Grapalat"/>
                <w:b/>
                <w:sz w:val="18"/>
                <w:szCs w:val="18"/>
                <w:lang w:val="es-ES"/>
              </w:rPr>
              <w:t xml:space="preserve"> </w:t>
            </w:r>
            <w:r w:rsidRPr="00B53E75">
              <w:rPr>
                <w:rFonts w:ascii="GHEA Grapalat" w:hAnsi="GHEA Grapalat"/>
                <w:b/>
                <w:sz w:val="18"/>
                <w:szCs w:val="18"/>
                <w:lang w:val="hy-AM"/>
              </w:rPr>
              <w:t>համարը</w:t>
            </w:r>
          </w:p>
        </w:tc>
        <w:tc>
          <w:tcPr>
            <w:tcW w:w="1890" w:type="dxa"/>
            <w:vMerge w:val="restart"/>
            <w:vAlign w:val="center"/>
          </w:tcPr>
          <w:p w14:paraId="6949A66A" w14:textId="2E76809C" w:rsidR="005B67E0" w:rsidRPr="00B53E75" w:rsidRDefault="005B67E0" w:rsidP="0082006C">
            <w:pPr>
              <w:jc w:val="center"/>
              <w:rPr>
                <w:rFonts w:ascii="GHEA Grapalat" w:hAnsi="GHEA Grapalat"/>
                <w:b/>
                <w:sz w:val="18"/>
                <w:szCs w:val="18"/>
                <w:lang w:val="es-ES"/>
              </w:rPr>
            </w:pPr>
            <w:r w:rsidRPr="00B53E75">
              <w:rPr>
                <w:rFonts w:ascii="GHEA Grapalat" w:hAnsi="GHEA Grapalat"/>
                <w:b/>
                <w:sz w:val="18"/>
                <w:szCs w:val="18"/>
                <w:lang w:val="hy-AM"/>
              </w:rPr>
              <w:t>Միջանցիկ</w:t>
            </w:r>
            <w:r w:rsidRPr="00B53E75">
              <w:rPr>
                <w:rFonts w:ascii="GHEA Grapalat" w:hAnsi="GHEA Grapalat"/>
                <w:b/>
                <w:sz w:val="18"/>
                <w:szCs w:val="18"/>
                <w:lang w:val="es-ES"/>
              </w:rPr>
              <w:t xml:space="preserve"> </w:t>
            </w:r>
            <w:r w:rsidRPr="00B53E75">
              <w:rPr>
                <w:rFonts w:ascii="GHEA Grapalat" w:hAnsi="GHEA Grapalat"/>
                <w:b/>
                <w:sz w:val="18"/>
                <w:szCs w:val="18"/>
                <w:lang w:val="hy-AM"/>
              </w:rPr>
              <w:t>ծածկագիրը</w:t>
            </w:r>
            <w:r w:rsidRPr="00B53E75">
              <w:rPr>
                <w:rFonts w:ascii="GHEA Grapalat" w:hAnsi="GHEA Grapalat"/>
                <w:b/>
                <w:sz w:val="18"/>
                <w:szCs w:val="18"/>
                <w:lang w:val="es-ES"/>
              </w:rPr>
              <w:t xml:space="preserve">` </w:t>
            </w:r>
            <w:r w:rsidRPr="00B53E75">
              <w:rPr>
                <w:rFonts w:ascii="GHEA Grapalat" w:hAnsi="GHEA Grapalat"/>
                <w:b/>
                <w:sz w:val="18"/>
                <w:szCs w:val="18"/>
                <w:lang w:val="hy-AM"/>
              </w:rPr>
              <w:t>ըստ</w:t>
            </w:r>
            <w:r w:rsidRPr="00B53E75">
              <w:rPr>
                <w:rFonts w:ascii="GHEA Grapalat" w:hAnsi="GHEA Grapalat"/>
                <w:b/>
                <w:sz w:val="18"/>
                <w:szCs w:val="18"/>
                <w:lang w:val="es-ES"/>
              </w:rPr>
              <w:t xml:space="preserve"> </w:t>
            </w:r>
            <w:r w:rsidRPr="00B53E75">
              <w:rPr>
                <w:rFonts w:ascii="GHEA Grapalat" w:hAnsi="GHEA Grapalat"/>
                <w:b/>
                <w:sz w:val="18"/>
                <w:szCs w:val="18"/>
                <w:lang w:val="hy-AM"/>
              </w:rPr>
              <w:t>ԳՄԱ</w:t>
            </w:r>
            <w:r w:rsidRPr="00B53E75">
              <w:rPr>
                <w:rFonts w:ascii="GHEA Grapalat" w:hAnsi="GHEA Grapalat"/>
                <w:b/>
                <w:sz w:val="18"/>
                <w:szCs w:val="18"/>
                <w:lang w:val="es-ES"/>
              </w:rPr>
              <w:t xml:space="preserve"> </w:t>
            </w:r>
            <w:r w:rsidRPr="00B53E75">
              <w:rPr>
                <w:rFonts w:ascii="GHEA Grapalat" w:hAnsi="GHEA Grapalat"/>
                <w:b/>
                <w:sz w:val="18"/>
                <w:szCs w:val="18"/>
                <w:lang w:val="hy-AM"/>
              </w:rPr>
              <w:t>դասակարգ</w:t>
            </w:r>
            <w:r w:rsidR="00B53E75" w:rsidRPr="00B53E75">
              <w:rPr>
                <w:rFonts w:ascii="GHEA Grapalat" w:hAnsi="GHEA Grapalat"/>
                <w:b/>
                <w:sz w:val="18"/>
                <w:szCs w:val="18"/>
                <w:lang w:val="es-ES"/>
              </w:rPr>
              <w:t>-</w:t>
            </w:r>
            <w:r w:rsidRPr="00B53E75">
              <w:rPr>
                <w:rFonts w:ascii="GHEA Grapalat" w:hAnsi="GHEA Grapalat"/>
                <w:b/>
                <w:sz w:val="18"/>
                <w:szCs w:val="18"/>
                <w:lang w:val="hy-AM"/>
              </w:rPr>
              <w:t>ման</w:t>
            </w:r>
            <w:r w:rsidRPr="00B53E75">
              <w:rPr>
                <w:rFonts w:ascii="GHEA Grapalat" w:hAnsi="GHEA Grapalat"/>
                <w:b/>
                <w:sz w:val="18"/>
                <w:szCs w:val="18"/>
                <w:lang w:val="es-ES"/>
              </w:rPr>
              <w:t xml:space="preserve"> (CPV)</w:t>
            </w:r>
          </w:p>
        </w:tc>
        <w:tc>
          <w:tcPr>
            <w:tcW w:w="3750" w:type="dxa"/>
            <w:gridSpan w:val="2"/>
            <w:vMerge w:val="restart"/>
            <w:vAlign w:val="center"/>
          </w:tcPr>
          <w:p w14:paraId="498224F2" w14:textId="77777777" w:rsidR="005B67E0" w:rsidRPr="002D0D9F" w:rsidRDefault="005B67E0" w:rsidP="0082006C">
            <w:pPr>
              <w:jc w:val="center"/>
              <w:rPr>
                <w:rFonts w:ascii="GHEA Grapalat" w:hAnsi="GHEA Grapalat"/>
                <w:b/>
                <w:sz w:val="18"/>
                <w:szCs w:val="18"/>
                <w:lang w:val="es-ES"/>
              </w:rPr>
            </w:pPr>
            <w:r w:rsidRPr="002D0D9F">
              <w:rPr>
                <w:rFonts w:ascii="GHEA Grapalat" w:hAnsi="GHEA Grapalat"/>
                <w:b/>
                <w:sz w:val="18"/>
                <w:szCs w:val="18"/>
                <w:lang w:val="hy-AM"/>
              </w:rPr>
              <w:t>Ան</w:t>
            </w:r>
            <w:r w:rsidRPr="002D0D9F">
              <w:rPr>
                <w:rFonts w:ascii="GHEA Grapalat" w:hAnsi="GHEA Grapalat"/>
                <w:b/>
                <w:sz w:val="18"/>
                <w:szCs w:val="18"/>
              </w:rPr>
              <w:t>վանումը</w:t>
            </w:r>
          </w:p>
        </w:tc>
        <w:tc>
          <w:tcPr>
            <w:tcW w:w="9104" w:type="dxa"/>
            <w:gridSpan w:val="14"/>
            <w:vAlign w:val="center"/>
          </w:tcPr>
          <w:p w14:paraId="20D03C18" w14:textId="77777777" w:rsidR="005B67E0" w:rsidRPr="00C01A0F" w:rsidRDefault="005B67E0" w:rsidP="0082006C">
            <w:pPr>
              <w:jc w:val="center"/>
              <w:rPr>
                <w:rFonts w:ascii="GHEA Grapalat" w:hAnsi="GHEA Grapalat" w:cs="Sylfaen"/>
                <w:b/>
                <w:sz w:val="18"/>
                <w:szCs w:val="18"/>
                <w:lang w:val="es-ES"/>
              </w:rPr>
            </w:pPr>
            <w:r w:rsidRPr="00C01A0F">
              <w:rPr>
                <w:rFonts w:ascii="GHEA Grapalat" w:hAnsi="GHEA Grapalat" w:cs="Sylfaen"/>
                <w:b/>
                <w:sz w:val="18"/>
                <w:szCs w:val="18"/>
                <w:lang w:val="hy-AM"/>
              </w:rPr>
              <w:t>դ</w:t>
            </w:r>
            <w:r w:rsidRPr="00C01A0F">
              <w:rPr>
                <w:rFonts w:ascii="GHEA Grapalat" w:hAnsi="GHEA Grapalat" w:cs="Sylfaen"/>
                <w:b/>
                <w:sz w:val="18"/>
                <w:szCs w:val="18"/>
              </w:rPr>
              <w:t>իմաց</w:t>
            </w:r>
            <w:r w:rsidRPr="00C01A0F">
              <w:rPr>
                <w:rFonts w:ascii="GHEA Grapalat" w:hAnsi="GHEA Grapalat" w:cs="Sylfaen"/>
                <w:b/>
                <w:sz w:val="18"/>
                <w:szCs w:val="18"/>
                <w:lang w:val="es-ES"/>
              </w:rPr>
              <w:t xml:space="preserve"> </w:t>
            </w:r>
            <w:r w:rsidRPr="00C01A0F">
              <w:rPr>
                <w:rFonts w:ascii="GHEA Grapalat" w:hAnsi="GHEA Grapalat" w:cs="Sylfaen"/>
                <w:b/>
                <w:sz w:val="18"/>
                <w:szCs w:val="18"/>
              </w:rPr>
              <w:t>վճարումները</w:t>
            </w:r>
            <w:r w:rsidRPr="00C01A0F">
              <w:rPr>
                <w:rFonts w:ascii="GHEA Grapalat" w:hAnsi="GHEA Grapalat" w:cs="Sylfaen"/>
                <w:b/>
                <w:sz w:val="18"/>
                <w:szCs w:val="18"/>
                <w:lang w:val="es-ES"/>
              </w:rPr>
              <w:t xml:space="preserve"> </w:t>
            </w:r>
            <w:r w:rsidRPr="00C01A0F">
              <w:rPr>
                <w:rFonts w:ascii="GHEA Grapalat" w:hAnsi="GHEA Grapalat" w:cs="Sylfaen"/>
                <w:b/>
                <w:sz w:val="18"/>
                <w:szCs w:val="18"/>
                <w:lang w:val="hy-AM"/>
              </w:rPr>
              <w:t xml:space="preserve"> նախատեսվում</w:t>
            </w:r>
            <w:r w:rsidRPr="00C01A0F">
              <w:rPr>
                <w:rFonts w:ascii="GHEA Grapalat" w:hAnsi="GHEA Grapalat" w:cs="Sylfaen"/>
                <w:b/>
                <w:sz w:val="18"/>
                <w:szCs w:val="18"/>
                <w:lang w:val="es-ES"/>
              </w:rPr>
              <w:t xml:space="preserve"> </w:t>
            </w:r>
            <w:r w:rsidRPr="00C01A0F">
              <w:rPr>
                <w:rFonts w:ascii="GHEA Grapalat" w:hAnsi="GHEA Grapalat" w:cs="Sylfaen"/>
                <w:b/>
                <w:sz w:val="18"/>
                <w:szCs w:val="18"/>
                <w:lang w:val="hy-AM"/>
              </w:rPr>
              <w:t>է</w:t>
            </w:r>
            <w:r w:rsidRPr="00C01A0F">
              <w:rPr>
                <w:rFonts w:ascii="GHEA Grapalat" w:hAnsi="GHEA Grapalat" w:cs="Sylfaen"/>
                <w:b/>
                <w:sz w:val="18"/>
                <w:szCs w:val="18"/>
                <w:lang w:val="es-ES"/>
              </w:rPr>
              <w:t xml:space="preserve"> </w:t>
            </w:r>
            <w:r w:rsidRPr="00C01A0F">
              <w:rPr>
                <w:rFonts w:ascii="GHEA Grapalat" w:hAnsi="GHEA Grapalat" w:cs="Sylfaen"/>
                <w:b/>
                <w:sz w:val="18"/>
                <w:szCs w:val="18"/>
                <w:lang w:val="hy-AM"/>
              </w:rPr>
              <w:t>իրականացնել.</w:t>
            </w:r>
          </w:p>
        </w:tc>
      </w:tr>
      <w:tr w:rsidR="005B67E0" w:rsidRPr="00030346" w14:paraId="6D8293A5" w14:textId="77777777" w:rsidTr="00F5495C">
        <w:trPr>
          <w:trHeight w:val="1320"/>
        </w:trPr>
        <w:tc>
          <w:tcPr>
            <w:tcW w:w="996" w:type="dxa"/>
            <w:gridSpan w:val="2"/>
            <w:vMerge/>
            <w:vAlign w:val="center"/>
          </w:tcPr>
          <w:p w14:paraId="23FB2F53" w14:textId="77777777" w:rsidR="005B67E0" w:rsidRPr="002D0D9F" w:rsidRDefault="005B67E0" w:rsidP="0082006C">
            <w:pPr>
              <w:jc w:val="center"/>
              <w:rPr>
                <w:rFonts w:ascii="GHEA Grapalat" w:hAnsi="GHEA Grapalat"/>
                <w:b/>
                <w:sz w:val="18"/>
                <w:szCs w:val="18"/>
                <w:lang w:val="hy-AM"/>
              </w:rPr>
            </w:pPr>
          </w:p>
        </w:tc>
        <w:tc>
          <w:tcPr>
            <w:tcW w:w="1890" w:type="dxa"/>
            <w:vMerge/>
            <w:vAlign w:val="center"/>
          </w:tcPr>
          <w:p w14:paraId="7653386C" w14:textId="77777777" w:rsidR="005B67E0" w:rsidRPr="002D0D9F" w:rsidRDefault="005B67E0" w:rsidP="0082006C">
            <w:pPr>
              <w:jc w:val="center"/>
              <w:rPr>
                <w:rFonts w:ascii="GHEA Grapalat" w:hAnsi="GHEA Grapalat"/>
                <w:b/>
                <w:sz w:val="18"/>
                <w:szCs w:val="18"/>
                <w:lang w:val="hy-AM"/>
              </w:rPr>
            </w:pPr>
          </w:p>
        </w:tc>
        <w:tc>
          <w:tcPr>
            <w:tcW w:w="3750" w:type="dxa"/>
            <w:gridSpan w:val="2"/>
            <w:vMerge/>
            <w:vAlign w:val="center"/>
          </w:tcPr>
          <w:p w14:paraId="71A88D0E" w14:textId="77777777" w:rsidR="005B67E0" w:rsidRPr="002D0D9F" w:rsidRDefault="005B67E0" w:rsidP="0082006C">
            <w:pPr>
              <w:jc w:val="center"/>
              <w:rPr>
                <w:rFonts w:ascii="GHEA Grapalat" w:hAnsi="GHEA Grapalat"/>
                <w:b/>
                <w:sz w:val="18"/>
                <w:szCs w:val="18"/>
                <w:lang w:val="hy-AM"/>
              </w:rPr>
            </w:pPr>
          </w:p>
        </w:tc>
        <w:tc>
          <w:tcPr>
            <w:tcW w:w="6834" w:type="dxa"/>
            <w:gridSpan w:val="13"/>
            <w:vAlign w:val="center"/>
          </w:tcPr>
          <w:p w14:paraId="6A383BCF" w14:textId="77777777" w:rsidR="005B67E0" w:rsidRPr="00C01A0F" w:rsidRDefault="005B67E0" w:rsidP="0082006C">
            <w:pPr>
              <w:jc w:val="center"/>
              <w:rPr>
                <w:rFonts w:ascii="GHEA Grapalat" w:hAnsi="GHEA Grapalat" w:cs="Sylfaen"/>
                <w:b/>
                <w:sz w:val="18"/>
                <w:szCs w:val="18"/>
                <w:lang w:val="hy-AM"/>
              </w:rPr>
            </w:pPr>
            <w:r w:rsidRPr="00C01A0F">
              <w:rPr>
                <w:rFonts w:ascii="GHEA Grapalat" w:hAnsi="GHEA Grapalat" w:cs="Sylfaen"/>
                <w:b/>
                <w:sz w:val="18"/>
                <w:szCs w:val="18"/>
                <w:lang w:val="es-ES"/>
              </w:rPr>
              <w:t>202</w:t>
            </w:r>
            <w:r w:rsidRPr="00C01A0F">
              <w:rPr>
                <w:rFonts w:ascii="GHEA Grapalat" w:hAnsi="GHEA Grapalat" w:cs="Sylfaen"/>
                <w:b/>
                <w:sz w:val="18"/>
                <w:szCs w:val="18"/>
                <w:lang w:val="hy-AM"/>
              </w:rPr>
              <w:t>5թ՝</w:t>
            </w:r>
            <w:r w:rsidRPr="00C01A0F">
              <w:rPr>
                <w:rFonts w:ascii="GHEA Grapalat" w:hAnsi="GHEA Grapalat" w:cs="Sylfaen"/>
                <w:b/>
                <w:sz w:val="18"/>
                <w:szCs w:val="18"/>
                <w:lang w:val="es-ES"/>
              </w:rPr>
              <w:t xml:space="preserve"> </w:t>
            </w:r>
            <w:r w:rsidRPr="00C01A0F">
              <w:rPr>
                <w:rFonts w:ascii="GHEA Grapalat" w:hAnsi="GHEA Grapalat" w:cs="Sylfaen"/>
                <w:b/>
                <w:sz w:val="18"/>
                <w:szCs w:val="18"/>
                <w:lang w:val="hy-AM"/>
              </w:rPr>
              <w:t>ըստ</w:t>
            </w:r>
            <w:r w:rsidRPr="00C01A0F">
              <w:rPr>
                <w:rFonts w:ascii="GHEA Grapalat" w:hAnsi="GHEA Grapalat" w:cs="Sylfaen"/>
                <w:b/>
                <w:sz w:val="18"/>
                <w:szCs w:val="18"/>
                <w:lang w:val="es-ES"/>
              </w:rPr>
              <w:t xml:space="preserve"> </w:t>
            </w:r>
            <w:r w:rsidRPr="00C01A0F">
              <w:rPr>
                <w:rFonts w:ascii="GHEA Grapalat" w:hAnsi="GHEA Grapalat" w:cs="Sylfaen"/>
                <w:b/>
                <w:sz w:val="18"/>
                <w:szCs w:val="18"/>
                <w:lang w:val="hy-AM"/>
              </w:rPr>
              <w:t>ամիսների</w:t>
            </w:r>
            <w:r w:rsidRPr="00C01A0F">
              <w:rPr>
                <w:rFonts w:ascii="GHEA Grapalat" w:hAnsi="GHEA Grapalat" w:cs="Sylfaen"/>
                <w:b/>
                <w:sz w:val="18"/>
                <w:szCs w:val="18"/>
                <w:lang w:val="es-ES"/>
              </w:rPr>
              <w:t xml:space="preserve">, </w:t>
            </w:r>
            <w:r w:rsidRPr="00C01A0F">
              <w:rPr>
                <w:rFonts w:ascii="GHEA Grapalat" w:hAnsi="GHEA Grapalat" w:cs="Sylfaen"/>
                <w:b/>
                <w:sz w:val="18"/>
                <w:szCs w:val="18"/>
                <w:lang w:val="hy-AM"/>
              </w:rPr>
              <w:t>այդ</w:t>
            </w:r>
            <w:r w:rsidRPr="00C01A0F">
              <w:rPr>
                <w:rFonts w:ascii="GHEA Grapalat" w:hAnsi="GHEA Grapalat" w:cs="Sylfaen"/>
                <w:b/>
                <w:sz w:val="18"/>
                <w:szCs w:val="18"/>
                <w:lang w:val="es-ES"/>
              </w:rPr>
              <w:t xml:space="preserve"> </w:t>
            </w:r>
            <w:r w:rsidRPr="00C01A0F">
              <w:rPr>
                <w:rFonts w:ascii="GHEA Grapalat" w:hAnsi="GHEA Grapalat" w:cs="Sylfaen"/>
                <w:b/>
                <w:sz w:val="18"/>
                <w:szCs w:val="18"/>
                <w:lang w:val="hy-AM"/>
              </w:rPr>
              <w:t>թվում*</w:t>
            </w:r>
          </w:p>
        </w:tc>
        <w:tc>
          <w:tcPr>
            <w:tcW w:w="2270" w:type="dxa"/>
          </w:tcPr>
          <w:p w14:paraId="0A5B596E" w14:textId="77777777" w:rsidR="005B67E0" w:rsidRPr="00C01A0F" w:rsidRDefault="005B67E0" w:rsidP="0082006C">
            <w:pPr>
              <w:jc w:val="center"/>
              <w:rPr>
                <w:rFonts w:ascii="GHEA Grapalat" w:hAnsi="GHEA Grapalat"/>
                <w:b/>
                <w:sz w:val="18"/>
                <w:szCs w:val="18"/>
                <w:lang w:val="hy-AM"/>
              </w:rPr>
            </w:pPr>
            <w:r w:rsidRPr="00C01A0F">
              <w:rPr>
                <w:rFonts w:ascii="GHEA Grapalat" w:hAnsi="GHEA Grapalat"/>
                <w:b/>
                <w:sz w:val="18"/>
                <w:szCs w:val="18"/>
                <w:lang w:val="hy-AM"/>
              </w:rPr>
              <w:t xml:space="preserve">  Հետագա տարիներին՝ ՀՀ պետական բյուջեով համապատասխան ֆինանսական  միջոցներ նախատեսվելու դեպքում **</w:t>
            </w:r>
          </w:p>
        </w:tc>
      </w:tr>
      <w:tr w:rsidR="005B67E0" w:rsidRPr="00E055CA" w14:paraId="66051D8F" w14:textId="77777777" w:rsidTr="00F5495C">
        <w:trPr>
          <w:trHeight w:val="1421"/>
        </w:trPr>
        <w:tc>
          <w:tcPr>
            <w:tcW w:w="996" w:type="dxa"/>
            <w:gridSpan w:val="2"/>
            <w:vMerge/>
          </w:tcPr>
          <w:p w14:paraId="4567141B" w14:textId="77777777" w:rsidR="005B67E0" w:rsidRPr="00AF29A0" w:rsidRDefault="005B67E0" w:rsidP="0082006C">
            <w:pPr>
              <w:rPr>
                <w:rFonts w:ascii="GHEA Grapalat" w:hAnsi="GHEA Grapalat"/>
                <w:b/>
                <w:sz w:val="22"/>
                <w:szCs w:val="22"/>
                <w:lang w:val="hy-AM"/>
              </w:rPr>
            </w:pPr>
          </w:p>
        </w:tc>
        <w:tc>
          <w:tcPr>
            <w:tcW w:w="1890" w:type="dxa"/>
            <w:vMerge/>
            <w:vAlign w:val="center"/>
          </w:tcPr>
          <w:p w14:paraId="1E7B30B1" w14:textId="77777777" w:rsidR="005B67E0" w:rsidRPr="00AF29A0" w:rsidRDefault="005B67E0" w:rsidP="0082006C">
            <w:pPr>
              <w:jc w:val="center"/>
              <w:rPr>
                <w:rFonts w:ascii="GHEA Grapalat" w:hAnsi="GHEA Grapalat" w:cs="Arial"/>
                <w:b/>
                <w:sz w:val="22"/>
                <w:szCs w:val="22"/>
                <w:lang w:val="es-ES"/>
              </w:rPr>
            </w:pPr>
          </w:p>
        </w:tc>
        <w:tc>
          <w:tcPr>
            <w:tcW w:w="3750" w:type="dxa"/>
            <w:gridSpan w:val="2"/>
            <w:vMerge/>
            <w:vAlign w:val="center"/>
          </w:tcPr>
          <w:p w14:paraId="7707CAD1" w14:textId="77777777" w:rsidR="005B67E0" w:rsidRPr="00AF29A0" w:rsidRDefault="005B67E0" w:rsidP="0082006C">
            <w:pPr>
              <w:jc w:val="center"/>
              <w:rPr>
                <w:rFonts w:ascii="GHEA Grapalat" w:hAnsi="GHEA Grapalat" w:cs="Arial"/>
                <w:b/>
                <w:sz w:val="22"/>
                <w:szCs w:val="22"/>
                <w:lang w:val="es-ES"/>
              </w:rPr>
            </w:pPr>
          </w:p>
        </w:tc>
        <w:tc>
          <w:tcPr>
            <w:tcW w:w="465" w:type="dxa"/>
            <w:textDirection w:val="btLr"/>
            <w:vAlign w:val="center"/>
          </w:tcPr>
          <w:p w14:paraId="00FCAFF0" w14:textId="77777777" w:rsidR="005B67E0" w:rsidRPr="008E4CC3" w:rsidRDefault="005B67E0" w:rsidP="00B53E75">
            <w:pPr>
              <w:autoSpaceDE w:val="0"/>
              <w:autoSpaceDN w:val="0"/>
              <w:adjustRightInd w:val="0"/>
              <w:jc w:val="center"/>
              <w:rPr>
                <w:rFonts w:ascii="GHEA Grapalat" w:hAnsi="GHEA Grapalat"/>
                <w:b/>
                <w:color w:val="000000"/>
                <w:sz w:val="20"/>
                <w:szCs w:val="20"/>
                <w:lang w:val="hy-AM" w:eastAsia="ru-RU"/>
              </w:rPr>
            </w:pPr>
            <w:r w:rsidRPr="008E4CC3">
              <w:rPr>
                <w:rFonts w:ascii="GHEA Grapalat" w:hAnsi="GHEA Grapalat"/>
                <w:b/>
                <w:color w:val="000000"/>
                <w:sz w:val="20"/>
                <w:szCs w:val="20"/>
                <w:lang w:val="hy-AM" w:eastAsia="ru-RU"/>
              </w:rPr>
              <w:t>հունվար</w:t>
            </w:r>
          </w:p>
        </w:tc>
        <w:tc>
          <w:tcPr>
            <w:tcW w:w="450" w:type="dxa"/>
            <w:textDirection w:val="btLr"/>
            <w:vAlign w:val="center"/>
          </w:tcPr>
          <w:p w14:paraId="78F62EF9" w14:textId="77777777" w:rsidR="005B67E0" w:rsidRPr="008E4CC3" w:rsidRDefault="005B67E0" w:rsidP="00B53E75">
            <w:pPr>
              <w:autoSpaceDE w:val="0"/>
              <w:autoSpaceDN w:val="0"/>
              <w:adjustRightInd w:val="0"/>
              <w:jc w:val="center"/>
              <w:rPr>
                <w:rFonts w:ascii="GHEA Grapalat" w:hAnsi="GHEA Grapalat"/>
                <w:b/>
                <w:color w:val="000000"/>
                <w:sz w:val="20"/>
                <w:szCs w:val="20"/>
                <w:lang w:val="hy-AM" w:eastAsia="ru-RU"/>
              </w:rPr>
            </w:pPr>
            <w:r w:rsidRPr="008E4CC3">
              <w:rPr>
                <w:rFonts w:ascii="GHEA Grapalat" w:hAnsi="GHEA Grapalat"/>
                <w:b/>
                <w:color w:val="000000"/>
                <w:sz w:val="20"/>
                <w:szCs w:val="20"/>
                <w:lang w:val="hy-AM" w:eastAsia="ru-RU"/>
              </w:rPr>
              <w:t>փետրվար</w:t>
            </w:r>
          </w:p>
        </w:tc>
        <w:tc>
          <w:tcPr>
            <w:tcW w:w="450" w:type="dxa"/>
            <w:textDirection w:val="btLr"/>
            <w:vAlign w:val="center"/>
          </w:tcPr>
          <w:p w14:paraId="17750DC8" w14:textId="77777777" w:rsidR="005B67E0" w:rsidRPr="008E4CC3" w:rsidRDefault="005B67E0" w:rsidP="00B53E75">
            <w:pPr>
              <w:autoSpaceDE w:val="0"/>
              <w:autoSpaceDN w:val="0"/>
              <w:adjustRightInd w:val="0"/>
              <w:jc w:val="center"/>
              <w:rPr>
                <w:rFonts w:ascii="GHEA Grapalat" w:hAnsi="GHEA Grapalat"/>
                <w:b/>
                <w:color w:val="000000"/>
                <w:sz w:val="20"/>
                <w:szCs w:val="20"/>
                <w:lang w:val="hy-AM" w:eastAsia="ru-RU"/>
              </w:rPr>
            </w:pPr>
            <w:r w:rsidRPr="008E4CC3">
              <w:rPr>
                <w:rFonts w:ascii="GHEA Grapalat" w:hAnsi="GHEA Grapalat"/>
                <w:b/>
                <w:color w:val="000000"/>
                <w:sz w:val="20"/>
                <w:szCs w:val="20"/>
                <w:lang w:val="hy-AM" w:eastAsia="ru-RU"/>
              </w:rPr>
              <w:t>մարտ</w:t>
            </w:r>
          </w:p>
        </w:tc>
        <w:tc>
          <w:tcPr>
            <w:tcW w:w="450" w:type="dxa"/>
            <w:textDirection w:val="btLr"/>
            <w:vAlign w:val="center"/>
          </w:tcPr>
          <w:p w14:paraId="009E7253" w14:textId="77777777" w:rsidR="005B67E0" w:rsidRPr="008E4CC3" w:rsidRDefault="005B67E0" w:rsidP="00B53E75">
            <w:pPr>
              <w:autoSpaceDE w:val="0"/>
              <w:autoSpaceDN w:val="0"/>
              <w:adjustRightInd w:val="0"/>
              <w:jc w:val="center"/>
              <w:rPr>
                <w:rFonts w:ascii="GHEA Grapalat" w:hAnsi="GHEA Grapalat"/>
                <w:b/>
                <w:color w:val="000000"/>
                <w:sz w:val="20"/>
                <w:szCs w:val="20"/>
                <w:lang w:val="hy-AM" w:eastAsia="ru-RU"/>
              </w:rPr>
            </w:pPr>
            <w:r w:rsidRPr="008E4CC3">
              <w:rPr>
                <w:rFonts w:ascii="GHEA Grapalat" w:hAnsi="GHEA Grapalat"/>
                <w:b/>
                <w:color w:val="000000"/>
                <w:sz w:val="20"/>
                <w:szCs w:val="20"/>
                <w:lang w:val="hy-AM" w:eastAsia="ru-RU"/>
              </w:rPr>
              <w:t>ապրիլ</w:t>
            </w:r>
          </w:p>
        </w:tc>
        <w:tc>
          <w:tcPr>
            <w:tcW w:w="450" w:type="dxa"/>
            <w:textDirection w:val="btLr"/>
            <w:vAlign w:val="center"/>
          </w:tcPr>
          <w:p w14:paraId="59948443" w14:textId="77777777" w:rsidR="005B67E0" w:rsidRPr="008E4CC3" w:rsidRDefault="005B67E0" w:rsidP="00B53E75">
            <w:pPr>
              <w:autoSpaceDE w:val="0"/>
              <w:autoSpaceDN w:val="0"/>
              <w:adjustRightInd w:val="0"/>
              <w:jc w:val="center"/>
              <w:rPr>
                <w:rFonts w:ascii="GHEA Grapalat" w:hAnsi="GHEA Grapalat"/>
                <w:b/>
                <w:color w:val="000000"/>
                <w:sz w:val="20"/>
                <w:szCs w:val="20"/>
                <w:lang w:val="hy-AM" w:eastAsia="ru-RU"/>
              </w:rPr>
            </w:pPr>
            <w:r w:rsidRPr="008E4CC3">
              <w:rPr>
                <w:rFonts w:ascii="GHEA Grapalat" w:hAnsi="GHEA Grapalat"/>
                <w:b/>
                <w:color w:val="000000"/>
                <w:sz w:val="20"/>
                <w:szCs w:val="20"/>
                <w:lang w:val="hy-AM" w:eastAsia="ru-RU"/>
              </w:rPr>
              <w:t>մայիս</w:t>
            </w:r>
          </w:p>
        </w:tc>
        <w:tc>
          <w:tcPr>
            <w:tcW w:w="450" w:type="dxa"/>
            <w:textDirection w:val="btLr"/>
            <w:vAlign w:val="center"/>
          </w:tcPr>
          <w:p w14:paraId="31A2DB54" w14:textId="77777777" w:rsidR="005B67E0" w:rsidRPr="008E4CC3" w:rsidRDefault="005B67E0" w:rsidP="00B53E75">
            <w:pPr>
              <w:autoSpaceDE w:val="0"/>
              <w:autoSpaceDN w:val="0"/>
              <w:adjustRightInd w:val="0"/>
              <w:jc w:val="center"/>
              <w:rPr>
                <w:rFonts w:ascii="GHEA Grapalat" w:hAnsi="GHEA Grapalat"/>
                <w:b/>
                <w:color w:val="000000"/>
                <w:sz w:val="20"/>
                <w:szCs w:val="20"/>
                <w:lang w:val="hy-AM" w:eastAsia="ru-RU"/>
              </w:rPr>
            </w:pPr>
            <w:r w:rsidRPr="008E4CC3">
              <w:rPr>
                <w:rFonts w:ascii="GHEA Grapalat" w:hAnsi="GHEA Grapalat"/>
                <w:b/>
                <w:color w:val="000000"/>
                <w:sz w:val="20"/>
                <w:szCs w:val="20"/>
                <w:lang w:val="hy-AM" w:eastAsia="ru-RU"/>
              </w:rPr>
              <w:t>հունիս</w:t>
            </w:r>
          </w:p>
        </w:tc>
        <w:tc>
          <w:tcPr>
            <w:tcW w:w="450" w:type="dxa"/>
            <w:textDirection w:val="btLr"/>
            <w:vAlign w:val="center"/>
          </w:tcPr>
          <w:p w14:paraId="4FC4F46A" w14:textId="3403435E" w:rsidR="005B67E0" w:rsidRPr="008E4CC3" w:rsidRDefault="005B67E0" w:rsidP="00B53E75">
            <w:pPr>
              <w:autoSpaceDE w:val="0"/>
              <w:autoSpaceDN w:val="0"/>
              <w:adjustRightInd w:val="0"/>
              <w:jc w:val="center"/>
              <w:rPr>
                <w:rFonts w:ascii="GHEA Grapalat" w:hAnsi="GHEA Grapalat"/>
                <w:b/>
                <w:color w:val="000000"/>
                <w:sz w:val="20"/>
                <w:szCs w:val="20"/>
                <w:lang w:val="hy-AM" w:eastAsia="ru-RU"/>
              </w:rPr>
            </w:pPr>
            <w:r w:rsidRPr="008E4CC3">
              <w:rPr>
                <w:rFonts w:ascii="GHEA Grapalat" w:hAnsi="GHEA Grapalat"/>
                <w:b/>
                <w:color w:val="000000"/>
                <w:sz w:val="20"/>
                <w:szCs w:val="20"/>
                <w:lang w:val="hy-AM" w:eastAsia="ru-RU"/>
              </w:rPr>
              <w:t>հուլիս</w:t>
            </w:r>
          </w:p>
        </w:tc>
        <w:tc>
          <w:tcPr>
            <w:tcW w:w="450" w:type="dxa"/>
            <w:textDirection w:val="btLr"/>
            <w:vAlign w:val="center"/>
          </w:tcPr>
          <w:p w14:paraId="51E16A9C" w14:textId="77777777" w:rsidR="005B67E0" w:rsidRPr="008E4CC3" w:rsidRDefault="005B67E0" w:rsidP="00B53E75">
            <w:pPr>
              <w:autoSpaceDE w:val="0"/>
              <w:autoSpaceDN w:val="0"/>
              <w:adjustRightInd w:val="0"/>
              <w:jc w:val="center"/>
              <w:rPr>
                <w:rFonts w:ascii="GHEA Grapalat" w:hAnsi="GHEA Grapalat"/>
                <w:b/>
                <w:color w:val="000000"/>
                <w:sz w:val="20"/>
                <w:szCs w:val="20"/>
                <w:lang w:val="hy-AM" w:eastAsia="ru-RU"/>
              </w:rPr>
            </w:pPr>
            <w:r w:rsidRPr="008E4CC3">
              <w:rPr>
                <w:rFonts w:ascii="GHEA Grapalat" w:hAnsi="GHEA Grapalat"/>
                <w:b/>
                <w:color w:val="000000"/>
                <w:sz w:val="20"/>
                <w:szCs w:val="20"/>
                <w:lang w:val="hy-AM" w:eastAsia="ru-RU"/>
              </w:rPr>
              <w:t>օգոստոս</w:t>
            </w:r>
          </w:p>
        </w:tc>
        <w:tc>
          <w:tcPr>
            <w:tcW w:w="459" w:type="dxa"/>
            <w:textDirection w:val="btLr"/>
            <w:vAlign w:val="center"/>
          </w:tcPr>
          <w:p w14:paraId="4FC3D649" w14:textId="7C3C2DA9" w:rsidR="005B67E0" w:rsidRPr="008E4CC3" w:rsidRDefault="005B67E0" w:rsidP="00B53E75">
            <w:pPr>
              <w:autoSpaceDE w:val="0"/>
              <w:autoSpaceDN w:val="0"/>
              <w:adjustRightInd w:val="0"/>
              <w:jc w:val="center"/>
              <w:rPr>
                <w:rFonts w:ascii="GHEA Grapalat" w:hAnsi="GHEA Grapalat"/>
                <w:b/>
                <w:color w:val="000000"/>
                <w:sz w:val="20"/>
                <w:szCs w:val="20"/>
                <w:lang w:val="hy-AM" w:eastAsia="ru-RU"/>
              </w:rPr>
            </w:pPr>
            <w:r w:rsidRPr="008E4CC3">
              <w:rPr>
                <w:rFonts w:ascii="GHEA Grapalat" w:hAnsi="GHEA Grapalat"/>
                <w:b/>
                <w:color w:val="000000"/>
                <w:sz w:val="20"/>
                <w:szCs w:val="20"/>
                <w:lang w:val="hy-AM" w:eastAsia="ru-RU"/>
              </w:rPr>
              <w:t>սեպտեմբեր</w:t>
            </w:r>
          </w:p>
        </w:tc>
        <w:tc>
          <w:tcPr>
            <w:tcW w:w="435" w:type="dxa"/>
            <w:textDirection w:val="btLr"/>
            <w:vAlign w:val="center"/>
          </w:tcPr>
          <w:p w14:paraId="270092C7" w14:textId="77777777" w:rsidR="005B67E0" w:rsidRPr="008E4CC3" w:rsidRDefault="005B67E0" w:rsidP="00B53E75">
            <w:pPr>
              <w:autoSpaceDE w:val="0"/>
              <w:autoSpaceDN w:val="0"/>
              <w:adjustRightInd w:val="0"/>
              <w:jc w:val="center"/>
              <w:rPr>
                <w:rFonts w:ascii="GHEA Grapalat" w:hAnsi="GHEA Grapalat"/>
                <w:b/>
                <w:color w:val="000000"/>
                <w:sz w:val="20"/>
                <w:szCs w:val="20"/>
                <w:lang w:val="hy-AM" w:eastAsia="ru-RU"/>
              </w:rPr>
            </w:pPr>
            <w:r w:rsidRPr="008E4CC3">
              <w:rPr>
                <w:rFonts w:ascii="GHEA Grapalat" w:hAnsi="GHEA Grapalat"/>
                <w:b/>
                <w:color w:val="000000"/>
                <w:sz w:val="20"/>
                <w:szCs w:val="20"/>
                <w:lang w:val="hy-AM" w:eastAsia="ru-RU"/>
              </w:rPr>
              <w:t>հոկտեմբեր</w:t>
            </w:r>
          </w:p>
        </w:tc>
        <w:tc>
          <w:tcPr>
            <w:tcW w:w="465" w:type="dxa"/>
            <w:textDirection w:val="btLr"/>
            <w:vAlign w:val="center"/>
          </w:tcPr>
          <w:p w14:paraId="5C0B911E" w14:textId="2BB0954C" w:rsidR="005B67E0" w:rsidRPr="008E4CC3" w:rsidRDefault="005B67E0" w:rsidP="00B53E75">
            <w:pPr>
              <w:autoSpaceDE w:val="0"/>
              <w:autoSpaceDN w:val="0"/>
              <w:adjustRightInd w:val="0"/>
              <w:jc w:val="center"/>
              <w:rPr>
                <w:rFonts w:ascii="GHEA Grapalat" w:hAnsi="GHEA Grapalat"/>
                <w:b/>
                <w:color w:val="000000"/>
                <w:sz w:val="20"/>
                <w:szCs w:val="20"/>
                <w:lang w:val="hy-AM" w:eastAsia="ru-RU"/>
              </w:rPr>
            </w:pPr>
            <w:r w:rsidRPr="008E4CC3">
              <w:rPr>
                <w:rFonts w:ascii="GHEA Grapalat" w:hAnsi="GHEA Grapalat"/>
                <w:b/>
                <w:color w:val="000000"/>
                <w:sz w:val="20"/>
                <w:szCs w:val="20"/>
                <w:lang w:val="hy-AM" w:eastAsia="ru-RU"/>
              </w:rPr>
              <w:t>նոյեմբեր</w:t>
            </w:r>
          </w:p>
        </w:tc>
        <w:tc>
          <w:tcPr>
            <w:tcW w:w="525" w:type="dxa"/>
            <w:textDirection w:val="btLr"/>
            <w:vAlign w:val="center"/>
          </w:tcPr>
          <w:p w14:paraId="42CB07E9" w14:textId="305C437A" w:rsidR="005B67E0" w:rsidRPr="008E4CC3" w:rsidRDefault="005B67E0" w:rsidP="00B53E75">
            <w:pPr>
              <w:autoSpaceDE w:val="0"/>
              <w:autoSpaceDN w:val="0"/>
              <w:adjustRightInd w:val="0"/>
              <w:jc w:val="center"/>
              <w:rPr>
                <w:rFonts w:ascii="GHEA Grapalat" w:hAnsi="GHEA Grapalat"/>
                <w:b/>
                <w:color w:val="000000"/>
                <w:sz w:val="20"/>
                <w:szCs w:val="20"/>
                <w:lang w:val="hy-AM" w:eastAsia="ru-RU"/>
              </w:rPr>
            </w:pPr>
            <w:r w:rsidRPr="008E4CC3">
              <w:rPr>
                <w:rFonts w:ascii="GHEA Grapalat" w:hAnsi="GHEA Grapalat"/>
                <w:b/>
                <w:color w:val="000000"/>
                <w:sz w:val="20"/>
                <w:szCs w:val="20"/>
                <w:lang w:val="hy-AM" w:eastAsia="ru-RU"/>
              </w:rPr>
              <w:t>Դեկտեմբեր</w:t>
            </w:r>
          </w:p>
        </w:tc>
        <w:tc>
          <w:tcPr>
            <w:tcW w:w="1335" w:type="dxa"/>
            <w:vAlign w:val="center"/>
          </w:tcPr>
          <w:p w14:paraId="2175961A" w14:textId="543CC671" w:rsidR="005B67E0" w:rsidRPr="008E4CC3" w:rsidRDefault="005B67E0" w:rsidP="008E4CC3">
            <w:pPr>
              <w:ind w:right="-1"/>
              <w:jc w:val="center"/>
              <w:rPr>
                <w:rFonts w:ascii="GHEA Grapalat" w:hAnsi="GHEA Grapalat"/>
                <w:b/>
                <w:sz w:val="20"/>
                <w:szCs w:val="20"/>
                <w:lang w:val="pt-BR"/>
              </w:rPr>
            </w:pPr>
            <w:r w:rsidRPr="008E4CC3">
              <w:rPr>
                <w:rFonts w:ascii="GHEA Grapalat" w:hAnsi="GHEA Grapalat" w:cs="Sylfaen"/>
                <w:b/>
                <w:sz w:val="20"/>
                <w:szCs w:val="20"/>
                <w:lang w:val="pt-BR"/>
              </w:rPr>
              <w:t>Ընդամենը</w:t>
            </w:r>
          </w:p>
        </w:tc>
        <w:tc>
          <w:tcPr>
            <w:tcW w:w="2270" w:type="dxa"/>
            <w:vAlign w:val="center"/>
          </w:tcPr>
          <w:p w14:paraId="65BB85B3" w14:textId="3A95C5F3" w:rsidR="005B67E0" w:rsidRPr="008E4CC3" w:rsidRDefault="005B67E0" w:rsidP="008E4CC3">
            <w:pPr>
              <w:ind w:right="-1"/>
              <w:jc w:val="center"/>
              <w:rPr>
                <w:rFonts w:ascii="GHEA Grapalat" w:hAnsi="GHEA Grapalat"/>
                <w:b/>
                <w:sz w:val="20"/>
                <w:szCs w:val="20"/>
                <w:lang w:val="hy-AM"/>
              </w:rPr>
            </w:pPr>
            <w:r w:rsidRPr="008E4CC3">
              <w:rPr>
                <w:rFonts w:ascii="GHEA Grapalat" w:hAnsi="GHEA Grapalat" w:cs="Sylfaen"/>
                <w:b/>
                <w:sz w:val="20"/>
                <w:szCs w:val="20"/>
                <w:lang w:val="pt-BR"/>
              </w:rPr>
              <w:t>Ընդամենը</w:t>
            </w:r>
          </w:p>
        </w:tc>
      </w:tr>
      <w:tr w:rsidR="00826705" w:rsidRPr="00C5555F" w14:paraId="6BA2D02B" w14:textId="77777777" w:rsidTr="00C5555F">
        <w:trPr>
          <w:cantSplit/>
          <w:trHeight w:val="872"/>
        </w:trPr>
        <w:tc>
          <w:tcPr>
            <w:tcW w:w="996" w:type="dxa"/>
            <w:gridSpan w:val="2"/>
            <w:vAlign w:val="center"/>
          </w:tcPr>
          <w:p w14:paraId="6D4BE89D" w14:textId="77777777" w:rsidR="00826705" w:rsidRPr="00E055CA" w:rsidRDefault="00826705" w:rsidP="00671AD9">
            <w:pPr>
              <w:jc w:val="center"/>
              <w:rPr>
                <w:rFonts w:ascii="GHEA Grapalat" w:hAnsi="GHEA Grapalat"/>
                <w:b/>
                <w:sz w:val="22"/>
                <w:szCs w:val="22"/>
              </w:rPr>
            </w:pPr>
            <w:r w:rsidRPr="00E055CA">
              <w:rPr>
                <w:rFonts w:ascii="GHEA Grapalat" w:hAnsi="GHEA Grapalat"/>
                <w:b/>
                <w:sz w:val="22"/>
                <w:szCs w:val="22"/>
              </w:rPr>
              <w:t>1</w:t>
            </w:r>
          </w:p>
        </w:tc>
        <w:tc>
          <w:tcPr>
            <w:tcW w:w="1890" w:type="dxa"/>
            <w:vAlign w:val="center"/>
          </w:tcPr>
          <w:p w14:paraId="1427BDEF" w14:textId="30EE1EF0" w:rsidR="00826705" w:rsidRPr="008A7426" w:rsidRDefault="00826705" w:rsidP="00671AD9">
            <w:pPr>
              <w:jc w:val="center"/>
              <w:rPr>
                <w:rFonts w:ascii="GHEA Grapalat" w:hAnsi="GHEA Grapalat" w:cs="Sylfaen"/>
                <w:noProof/>
                <w:sz w:val="22"/>
                <w:szCs w:val="22"/>
                <w:lang w:val="hy-AM"/>
              </w:rPr>
            </w:pPr>
            <w:r w:rsidRPr="0031698C">
              <w:rPr>
                <w:rFonts w:ascii="GHEA Grapalat" w:eastAsia="GHEA Grapalat" w:hAnsi="GHEA Grapalat" w:cs="GHEA Grapalat"/>
                <w:b/>
                <w:sz w:val="20"/>
                <w:szCs w:val="20"/>
                <w:lang w:val="hy-AM"/>
              </w:rPr>
              <w:t>98111120/4</w:t>
            </w:r>
          </w:p>
        </w:tc>
        <w:tc>
          <w:tcPr>
            <w:tcW w:w="3750" w:type="dxa"/>
            <w:gridSpan w:val="2"/>
            <w:vAlign w:val="center"/>
          </w:tcPr>
          <w:p w14:paraId="53AE26B5" w14:textId="49815A3F" w:rsidR="00826705" w:rsidRPr="00671AD9" w:rsidRDefault="00826705" w:rsidP="00671AD9">
            <w:pPr>
              <w:autoSpaceDE w:val="0"/>
              <w:autoSpaceDN w:val="0"/>
              <w:adjustRightInd w:val="0"/>
              <w:jc w:val="center"/>
              <w:rPr>
                <w:rFonts w:ascii="GHEA Grapalat" w:hAnsi="GHEA Grapalat"/>
                <w:b/>
                <w:color w:val="000000"/>
                <w:sz w:val="20"/>
                <w:szCs w:val="20"/>
                <w:lang w:val="hy-AM" w:eastAsia="ru-RU"/>
              </w:rPr>
            </w:pPr>
            <w:r w:rsidRPr="005B67E0">
              <w:rPr>
                <w:rFonts w:ascii="GHEA Grapalat" w:hAnsi="GHEA Grapalat"/>
                <w:b/>
                <w:color w:val="000000"/>
                <w:sz w:val="20"/>
                <w:szCs w:val="20"/>
                <w:lang w:val="hy-AM" w:eastAsia="ru-RU"/>
              </w:rPr>
              <w:t>Մասնագիտացված կազմակերպությունների կողմից մատուցվող ծառայություններ</w:t>
            </w:r>
          </w:p>
        </w:tc>
        <w:tc>
          <w:tcPr>
            <w:tcW w:w="465" w:type="dxa"/>
            <w:textDirection w:val="btLr"/>
            <w:vAlign w:val="center"/>
          </w:tcPr>
          <w:p w14:paraId="5B0FC006" w14:textId="77777777" w:rsidR="00826705" w:rsidRPr="00DD0183" w:rsidRDefault="00826705" w:rsidP="00826705">
            <w:pPr>
              <w:jc w:val="center"/>
              <w:rPr>
                <w:rFonts w:ascii="GHEA Grapalat" w:hAnsi="GHEA Grapalat" w:cs="Arial"/>
                <w:sz w:val="20"/>
                <w:szCs w:val="20"/>
                <w:lang w:val="hy-AM"/>
              </w:rPr>
            </w:pPr>
          </w:p>
        </w:tc>
        <w:tc>
          <w:tcPr>
            <w:tcW w:w="450" w:type="dxa"/>
            <w:textDirection w:val="btLr"/>
            <w:vAlign w:val="center"/>
          </w:tcPr>
          <w:p w14:paraId="064690F5" w14:textId="77777777" w:rsidR="00826705" w:rsidRPr="00DD0183" w:rsidRDefault="00826705" w:rsidP="00826705">
            <w:pPr>
              <w:jc w:val="center"/>
              <w:rPr>
                <w:rFonts w:ascii="GHEA Grapalat" w:hAnsi="GHEA Grapalat"/>
                <w:sz w:val="20"/>
                <w:szCs w:val="20"/>
                <w:lang w:val="hy-AM"/>
              </w:rPr>
            </w:pPr>
          </w:p>
        </w:tc>
        <w:tc>
          <w:tcPr>
            <w:tcW w:w="450" w:type="dxa"/>
            <w:textDirection w:val="btLr"/>
            <w:vAlign w:val="center"/>
          </w:tcPr>
          <w:p w14:paraId="5C33B442" w14:textId="77777777" w:rsidR="00826705" w:rsidRPr="00CF4834" w:rsidRDefault="00826705" w:rsidP="00826705">
            <w:pPr>
              <w:jc w:val="center"/>
              <w:rPr>
                <w:rFonts w:ascii="GHEA Grapalat" w:hAnsi="GHEA Grapalat"/>
                <w:sz w:val="20"/>
                <w:szCs w:val="20"/>
                <w:lang w:val="hy-AM"/>
              </w:rPr>
            </w:pPr>
          </w:p>
        </w:tc>
        <w:tc>
          <w:tcPr>
            <w:tcW w:w="450" w:type="dxa"/>
            <w:textDirection w:val="btLr"/>
            <w:vAlign w:val="center"/>
          </w:tcPr>
          <w:p w14:paraId="46973D17" w14:textId="77777777" w:rsidR="00826705" w:rsidRPr="00CF4834" w:rsidRDefault="00826705" w:rsidP="00826705">
            <w:pPr>
              <w:jc w:val="center"/>
              <w:rPr>
                <w:rFonts w:ascii="GHEA Grapalat" w:hAnsi="GHEA Grapalat"/>
                <w:sz w:val="20"/>
                <w:szCs w:val="20"/>
                <w:lang w:val="hy-AM"/>
              </w:rPr>
            </w:pPr>
          </w:p>
        </w:tc>
        <w:tc>
          <w:tcPr>
            <w:tcW w:w="450" w:type="dxa"/>
            <w:textDirection w:val="btLr"/>
            <w:vAlign w:val="bottom"/>
          </w:tcPr>
          <w:p w14:paraId="330F7186" w14:textId="217C72DB" w:rsidR="00826705" w:rsidRPr="00CF4834" w:rsidRDefault="00826705" w:rsidP="00826705">
            <w:pPr>
              <w:ind w:left="113" w:right="113"/>
              <w:jc w:val="center"/>
              <w:rPr>
                <w:rFonts w:ascii="GHEA Grapalat" w:hAnsi="GHEA Grapalat" w:cs="Arial"/>
                <w:b/>
                <w:sz w:val="20"/>
                <w:szCs w:val="20"/>
                <w:lang w:val="hy-AM"/>
              </w:rPr>
            </w:pPr>
          </w:p>
        </w:tc>
        <w:tc>
          <w:tcPr>
            <w:tcW w:w="450" w:type="dxa"/>
            <w:textDirection w:val="btLr"/>
            <w:vAlign w:val="bottom"/>
          </w:tcPr>
          <w:p w14:paraId="7282F72C" w14:textId="07B0B781" w:rsidR="00826705" w:rsidRPr="00CF4834" w:rsidRDefault="00826705" w:rsidP="00826705">
            <w:pPr>
              <w:ind w:left="113" w:right="113"/>
              <w:jc w:val="center"/>
              <w:rPr>
                <w:rFonts w:ascii="GHEA Grapalat" w:hAnsi="GHEA Grapalat"/>
                <w:b/>
                <w:sz w:val="20"/>
                <w:szCs w:val="20"/>
                <w:lang w:val="hy-AM"/>
              </w:rPr>
            </w:pPr>
          </w:p>
        </w:tc>
        <w:tc>
          <w:tcPr>
            <w:tcW w:w="450" w:type="dxa"/>
            <w:textDirection w:val="btLr"/>
            <w:vAlign w:val="bottom"/>
          </w:tcPr>
          <w:p w14:paraId="2551367E" w14:textId="4C87901E" w:rsidR="00826705" w:rsidRPr="00CF4834" w:rsidRDefault="00826705" w:rsidP="00826705">
            <w:pPr>
              <w:ind w:left="113" w:right="113"/>
              <w:jc w:val="center"/>
              <w:rPr>
                <w:rFonts w:ascii="GHEA Grapalat" w:hAnsi="GHEA Grapalat"/>
                <w:b/>
                <w:sz w:val="20"/>
                <w:szCs w:val="20"/>
                <w:lang w:val="hy-AM"/>
              </w:rPr>
            </w:pPr>
          </w:p>
        </w:tc>
        <w:tc>
          <w:tcPr>
            <w:tcW w:w="450" w:type="dxa"/>
            <w:textDirection w:val="btLr"/>
            <w:vAlign w:val="bottom"/>
          </w:tcPr>
          <w:p w14:paraId="37A43BA4" w14:textId="0B54BA9B" w:rsidR="00826705" w:rsidRPr="00CF4834" w:rsidRDefault="00826705" w:rsidP="00826705">
            <w:pPr>
              <w:ind w:left="113" w:right="113"/>
              <w:jc w:val="center"/>
              <w:rPr>
                <w:rFonts w:ascii="GHEA Grapalat" w:hAnsi="GHEA Grapalat"/>
                <w:b/>
                <w:sz w:val="20"/>
                <w:szCs w:val="20"/>
                <w:lang w:val="hy-AM"/>
              </w:rPr>
            </w:pPr>
          </w:p>
        </w:tc>
        <w:tc>
          <w:tcPr>
            <w:tcW w:w="459" w:type="dxa"/>
            <w:textDirection w:val="btLr"/>
            <w:vAlign w:val="bottom"/>
          </w:tcPr>
          <w:p w14:paraId="3290E170" w14:textId="649956F6" w:rsidR="00826705" w:rsidRPr="00CF4834" w:rsidRDefault="00C5555F" w:rsidP="00826705">
            <w:pPr>
              <w:ind w:left="113" w:right="113"/>
              <w:jc w:val="center"/>
              <w:rPr>
                <w:rFonts w:ascii="GHEA Grapalat" w:hAnsi="GHEA Grapalat"/>
                <w:b/>
                <w:sz w:val="20"/>
                <w:szCs w:val="20"/>
                <w:lang w:val="hy-AM"/>
              </w:rPr>
            </w:pPr>
            <w:r w:rsidRPr="00CF4834">
              <w:rPr>
                <w:rFonts w:ascii="GHEA Grapalat" w:hAnsi="GHEA Grapalat" w:cs="Calibri"/>
                <w:b/>
                <w:color w:val="000000"/>
                <w:sz w:val="20"/>
                <w:szCs w:val="20"/>
                <w:lang w:val="hy-AM"/>
              </w:rPr>
              <w:t xml:space="preserve">2.78 </w:t>
            </w:r>
            <w:r w:rsidR="00826705" w:rsidRPr="00CF4834">
              <w:rPr>
                <w:rFonts w:ascii="GHEA Grapalat" w:hAnsi="GHEA Grapalat" w:cs="Calibri"/>
                <w:b/>
                <w:color w:val="000000"/>
                <w:sz w:val="20"/>
                <w:szCs w:val="20"/>
                <w:lang w:val="hy-AM"/>
              </w:rPr>
              <w:t>%</w:t>
            </w:r>
          </w:p>
        </w:tc>
        <w:tc>
          <w:tcPr>
            <w:tcW w:w="435" w:type="dxa"/>
            <w:textDirection w:val="btLr"/>
            <w:vAlign w:val="bottom"/>
          </w:tcPr>
          <w:p w14:paraId="7B255DE0" w14:textId="5A772BED" w:rsidR="00826705" w:rsidRPr="00CF4834" w:rsidRDefault="00C5555F" w:rsidP="00826705">
            <w:pPr>
              <w:ind w:left="113" w:right="113"/>
              <w:jc w:val="center"/>
              <w:rPr>
                <w:rFonts w:ascii="GHEA Grapalat" w:hAnsi="GHEA Grapalat"/>
                <w:b/>
                <w:sz w:val="20"/>
                <w:szCs w:val="20"/>
                <w:lang w:val="hy-AM"/>
              </w:rPr>
            </w:pPr>
            <w:r w:rsidRPr="00CF4834">
              <w:rPr>
                <w:rFonts w:ascii="GHEA Grapalat" w:hAnsi="GHEA Grapalat" w:cs="Calibri"/>
                <w:b/>
                <w:color w:val="000000"/>
                <w:sz w:val="20"/>
                <w:szCs w:val="20"/>
                <w:lang w:val="hy-AM"/>
              </w:rPr>
              <w:t xml:space="preserve">5.55 </w:t>
            </w:r>
            <w:r w:rsidR="00826705" w:rsidRPr="00CF4834">
              <w:rPr>
                <w:rFonts w:ascii="GHEA Grapalat" w:hAnsi="GHEA Grapalat" w:cs="Calibri"/>
                <w:b/>
                <w:color w:val="000000"/>
                <w:sz w:val="20"/>
                <w:szCs w:val="20"/>
                <w:lang w:val="hy-AM"/>
              </w:rPr>
              <w:t>%</w:t>
            </w:r>
          </w:p>
        </w:tc>
        <w:tc>
          <w:tcPr>
            <w:tcW w:w="465" w:type="dxa"/>
            <w:textDirection w:val="btLr"/>
            <w:vAlign w:val="bottom"/>
          </w:tcPr>
          <w:p w14:paraId="638F528F" w14:textId="28DD0029" w:rsidR="00826705" w:rsidRPr="00CF4834" w:rsidRDefault="00E3622D" w:rsidP="00826705">
            <w:pPr>
              <w:ind w:left="113" w:right="113"/>
              <w:jc w:val="center"/>
              <w:rPr>
                <w:rFonts w:ascii="GHEA Grapalat" w:hAnsi="GHEA Grapalat"/>
                <w:b/>
                <w:sz w:val="20"/>
                <w:szCs w:val="20"/>
                <w:lang w:val="hy-AM"/>
              </w:rPr>
            </w:pPr>
            <w:r w:rsidRPr="00CF4834">
              <w:rPr>
                <w:rFonts w:ascii="GHEA Grapalat" w:hAnsi="GHEA Grapalat" w:cs="Calibri"/>
                <w:b/>
                <w:color w:val="000000"/>
                <w:sz w:val="20"/>
                <w:szCs w:val="20"/>
                <w:lang w:val="hy-AM"/>
              </w:rPr>
              <w:t>8.33</w:t>
            </w:r>
            <w:r w:rsidR="00C5555F" w:rsidRPr="00CF4834">
              <w:rPr>
                <w:rFonts w:ascii="GHEA Grapalat" w:hAnsi="GHEA Grapalat" w:cs="Calibri"/>
                <w:b/>
                <w:color w:val="000000"/>
                <w:sz w:val="20"/>
                <w:szCs w:val="20"/>
                <w:lang w:val="hy-AM"/>
              </w:rPr>
              <w:t xml:space="preserve"> </w:t>
            </w:r>
            <w:r w:rsidR="00826705" w:rsidRPr="00CF4834">
              <w:rPr>
                <w:rFonts w:ascii="GHEA Grapalat" w:hAnsi="GHEA Grapalat" w:cs="Calibri"/>
                <w:b/>
                <w:color w:val="000000"/>
                <w:sz w:val="20"/>
                <w:szCs w:val="20"/>
                <w:lang w:val="hy-AM"/>
              </w:rPr>
              <w:t>%</w:t>
            </w:r>
          </w:p>
        </w:tc>
        <w:tc>
          <w:tcPr>
            <w:tcW w:w="525" w:type="dxa"/>
            <w:textDirection w:val="btLr"/>
            <w:vAlign w:val="bottom"/>
          </w:tcPr>
          <w:p w14:paraId="0C5F1F47" w14:textId="415BEF4C" w:rsidR="00826705" w:rsidRPr="00CF4834" w:rsidRDefault="00E3622D" w:rsidP="00826705">
            <w:pPr>
              <w:ind w:left="113" w:right="113"/>
              <w:jc w:val="center"/>
              <w:rPr>
                <w:rFonts w:ascii="GHEA Grapalat" w:hAnsi="GHEA Grapalat"/>
                <w:b/>
                <w:sz w:val="20"/>
                <w:szCs w:val="20"/>
                <w:lang w:val="hy-AM"/>
              </w:rPr>
            </w:pPr>
            <w:r w:rsidRPr="00CF4834">
              <w:rPr>
                <w:rFonts w:ascii="GHEA Grapalat" w:hAnsi="GHEA Grapalat" w:cs="Calibri"/>
                <w:b/>
                <w:color w:val="000000"/>
                <w:sz w:val="20"/>
                <w:szCs w:val="20"/>
                <w:lang w:val="hy-AM"/>
              </w:rPr>
              <w:t>11.11</w:t>
            </w:r>
            <w:r w:rsidR="00C5555F" w:rsidRPr="00CF4834">
              <w:rPr>
                <w:rFonts w:ascii="GHEA Grapalat" w:hAnsi="GHEA Grapalat" w:cs="Calibri"/>
                <w:b/>
                <w:color w:val="000000"/>
                <w:sz w:val="20"/>
                <w:szCs w:val="20"/>
                <w:lang w:val="hy-AM"/>
              </w:rPr>
              <w:t xml:space="preserve"> </w:t>
            </w:r>
            <w:r w:rsidR="00826705" w:rsidRPr="00CF4834">
              <w:rPr>
                <w:rFonts w:ascii="GHEA Grapalat" w:hAnsi="GHEA Grapalat" w:cs="Calibri"/>
                <w:b/>
                <w:color w:val="000000"/>
                <w:sz w:val="20"/>
                <w:szCs w:val="20"/>
                <w:lang w:val="hy-AM"/>
              </w:rPr>
              <w:t>%</w:t>
            </w:r>
          </w:p>
        </w:tc>
        <w:tc>
          <w:tcPr>
            <w:tcW w:w="1335" w:type="dxa"/>
            <w:vAlign w:val="center"/>
          </w:tcPr>
          <w:p w14:paraId="7DD41ACB" w14:textId="30C832E1" w:rsidR="00826705" w:rsidRPr="00CF4834" w:rsidRDefault="00E3622D" w:rsidP="00E3622D">
            <w:pPr>
              <w:jc w:val="center"/>
              <w:rPr>
                <w:rFonts w:ascii="GHEA Grapalat" w:hAnsi="GHEA Grapalat"/>
                <w:b/>
                <w:sz w:val="20"/>
                <w:szCs w:val="20"/>
                <w:lang w:val="hy-AM"/>
              </w:rPr>
            </w:pPr>
            <w:r w:rsidRPr="00CF4834">
              <w:rPr>
                <w:rFonts w:ascii="GHEA Grapalat" w:hAnsi="GHEA Grapalat"/>
                <w:b/>
                <w:sz w:val="20"/>
                <w:szCs w:val="20"/>
                <w:lang w:val="hy-AM"/>
              </w:rPr>
              <w:t>11</w:t>
            </w:r>
            <w:r w:rsidR="00826705" w:rsidRPr="00CF4834">
              <w:rPr>
                <w:rFonts w:ascii="GHEA Grapalat" w:hAnsi="GHEA Grapalat"/>
                <w:b/>
                <w:sz w:val="20"/>
                <w:szCs w:val="20"/>
                <w:lang w:val="hy-AM"/>
              </w:rPr>
              <w:t>,</w:t>
            </w:r>
            <w:r w:rsidRPr="00CF4834">
              <w:rPr>
                <w:rFonts w:ascii="GHEA Grapalat" w:hAnsi="GHEA Grapalat"/>
                <w:b/>
                <w:sz w:val="20"/>
                <w:szCs w:val="20"/>
                <w:lang w:val="hy-AM"/>
              </w:rPr>
              <w:t>11</w:t>
            </w:r>
            <w:r w:rsidR="00826705" w:rsidRPr="00CF4834">
              <w:rPr>
                <w:rFonts w:ascii="GHEA Grapalat" w:hAnsi="GHEA Grapalat"/>
                <w:b/>
                <w:sz w:val="20"/>
                <w:szCs w:val="20"/>
                <w:lang w:val="hy-AM"/>
              </w:rPr>
              <w:t xml:space="preserve"> %</w:t>
            </w:r>
          </w:p>
        </w:tc>
        <w:tc>
          <w:tcPr>
            <w:tcW w:w="2270" w:type="dxa"/>
            <w:vAlign w:val="center"/>
          </w:tcPr>
          <w:p w14:paraId="31718908" w14:textId="4B8BC7E6" w:rsidR="00826705" w:rsidRPr="00CF4834" w:rsidRDefault="00826705" w:rsidP="00826705">
            <w:pPr>
              <w:jc w:val="center"/>
              <w:rPr>
                <w:rFonts w:ascii="GHEA Grapalat" w:hAnsi="GHEA Grapalat"/>
                <w:sz w:val="20"/>
                <w:szCs w:val="20"/>
                <w:lang w:val="hy-AM"/>
              </w:rPr>
            </w:pPr>
            <w:r w:rsidRPr="00CF4834">
              <w:rPr>
                <w:rFonts w:ascii="GHEA Grapalat" w:hAnsi="GHEA Grapalat"/>
                <w:sz w:val="20"/>
                <w:szCs w:val="20"/>
                <w:lang w:val="hy-AM"/>
              </w:rPr>
              <w:t>100 %</w:t>
            </w:r>
          </w:p>
        </w:tc>
      </w:tr>
      <w:tr w:rsidR="00B53E75" w:rsidRPr="00C5555F" w14:paraId="2EA662C0" w14:textId="77777777" w:rsidTr="00F5495C">
        <w:trPr>
          <w:cantSplit/>
          <w:trHeight w:val="359"/>
        </w:trPr>
        <w:tc>
          <w:tcPr>
            <w:tcW w:w="15740" w:type="dxa"/>
            <w:gridSpan w:val="19"/>
          </w:tcPr>
          <w:p w14:paraId="41F9FE87" w14:textId="3A19B199" w:rsidR="00B53E75" w:rsidRPr="00B53E75" w:rsidRDefault="008E4CC3" w:rsidP="00642BEF">
            <w:pPr>
              <w:autoSpaceDE w:val="0"/>
              <w:autoSpaceDN w:val="0"/>
              <w:adjustRightInd w:val="0"/>
              <w:rPr>
                <w:rFonts w:ascii="GHEA Grapalat" w:hAnsi="GHEA Grapalat"/>
                <w:b/>
                <w:sz w:val="22"/>
                <w:szCs w:val="22"/>
                <w:lang w:val="hy-AM"/>
              </w:rPr>
            </w:pPr>
            <w:r w:rsidRPr="00642BEF">
              <w:rPr>
                <w:rFonts w:ascii="GHEA Grapalat" w:hAnsi="GHEA Grapalat"/>
                <w:b/>
                <w:color w:val="000000"/>
                <w:sz w:val="20"/>
                <w:szCs w:val="20"/>
                <w:lang w:val="hy-AM" w:eastAsia="ru-RU"/>
              </w:rPr>
              <w:t>Ը</w:t>
            </w:r>
            <w:r w:rsidR="00B53E75" w:rsidRPr="00642BEF">
              <w:rPr>
                <w:rFonts w:ascii="GHEA Grapalat" w:hAnsi="GHEA Grapalat"/>
                <w:b/>
                <w:color w:val="000000"/>
                <w:sz w:val="20"/>
                <w:szCs w:val="20"/>
                <w:lang w:val="hy-AM" w:eastAsia="ru-RU"/>
              </w:rPr>
              <w:t xml:space="preserve">ստ </w:t>
            </w:r>
            <w:r w:rsidR="00642BEF">
              <w:rPr>
                <w:rFonts w:ascii="GHEA Grapalat" w:hAnsi="GHEA Grapalat"/>
                <w:b/>
                <w:color w:val="000000"/>
                <w:sz w:val="20"/>
                <w:szCs w:val="20"/>
                <w:lang w:val="hy-AM" w:eastAsia="ru-RU"/>
              </w:rPr>
              <w:t xml:space="preserve">առանձին </w:t>
            </w:r>
            <w:r w:rsidR="00B53E75" w:rsidRPr="00642BEF">
              <w:rPr>
                <w:rFonts w:ascii="GHEA Grapalat" w:hAnsi="GHEA Grapalat"/>
                <w:b/>
                <w:color w:val="000000"/>
                <w:sz w:val="20"/>
                <w:szCs w:val="20"/>
                <w:lang w:val="hy-AM" w:eastAsia="ru-RU"/>
              </w:rPr>
              <w:t>ուսումնական հաստատությունների</w:t>
            </w:r>
            <w:r w:rsidR="00642BEF" w:rsidRPr="00642BEF">
              <w:rPr>
                <w:rFonts w:ascii="GHEA Grapalat" w:hAnsi="GHEA Grapalat"/>
                <w:b/>
                <w:color w:val="000000"/>
                <w:sz w:val="20"/>
                <w:szCs w:val="20"/>
                <w:lang w:val="hy-AM" w:eastAsia="ru-RU"/>
              </w:rPr>
              <w:t>,</w:t>
            </w:r>
            <w:r w:rsidRPr="00642BEF">
              <w:rPr>
                <w:rFonts w:ascii="GHEA Grapalat" w:hAnsi="GHEA Grapalat"/>
                <w:b/>
                <w:color w:val="000000"/>
                <w:sz w:val="20"/>
                <w:szCs w:val="20"/>
                <w:lang w:val="hy-AM" w:eastAsia="ru-RU"/>
              </w:rPr>
              <w:t xml:space="preserve"> </w:t>
            </w:r>
            <w:r w:rsidR="00642BEF" w:rsidRPr="00642BEF">
              <w:rPr>
                <w:rFonts w:ascii="GHEA Grapalat" w:hAnsi="GHEA Grapalat"/>
                <w:b/>
                <w:color w:val="000000"/>
                <w:sz w:val="20"/>
                <w:szCs w:val="20"/>
                <w:lang w:val="hy-AM" w:eastAsia="ru-RU"/>
              </w:rPr>
              <w:t>ա</w:t>
            </w:r>
            <w:r w:rsidRPr="00642BEF">
              <w:rPr>
                <w:rFonts w:ascii="GHEA Grapalat" w:hAnsi="GHEA Grapalat"/>
                <w:b/>
                <w:color w:val="000000"/>
                <w:sz w:val="20"/>
                <w:szCs w:val="20"/>
                <w:lang w:val="hy-AM" w:eastAsia="ru-RU"/>
              </w:rPr>
              <w:t>յդ թվում՝</w:t>
            </w:r>
          </w:p>
        </w:tc>
      </w:tr>
      <w:tr w:rsidR="00EE5EA3" w:rsidRPr="00C5555F" w14:paraId="325E41C3" w14:textId="77777777" w:rsidTr="00C5555F">
        <w:trPr>
          <w:cantSplit/>
          <w:trHeight w:val="431"/>
        </w:trPr>
        <w:tc>
          <w:tcPr>
            <w:tcW w:w="6636" w:type="dxa"/>
            <w:gridSpan w:val="5"/>
          </w:tcPr>
          <w:p w14:paraId="12EB490D" w14:textId="4D955634" w:rsidR="00EE5EA3" w:rsidRPr="00DD0183" w:rsidRDefault="00EE5EA3" w:rsidP="00EE5EA3">
            <w:pPr>
              <w:autoSpaceDE w:val="0"/>
              <w:autoSpaceDN w:val="0"/>
              <w:adjustRightInd w:val="0"/>
              <w:rPr>
                <w:rFonts w:ascii="GHEA Grapalat" w:hAnsi="GHEA Grapalat"/>
                <w:b/>
                <w:color w:val="000000"/>
                <w:sz w:val="20"/>
                <w:szCs w:val="20"/>
                <w:lang w:val="hy-AM" w:eastAsia="ru-RU"/>
              </w:rPr>
            </w:pPr>
            <w:r w:rsidRPr="00EE5EA3">
              <w:rPr>
                <w:rFonts w:ascii="GHEA Grapalat" w:hAnsi="GHEA Grapalat"/>
                <w:b/>
                <w:color w:val="000000"/>
                <w:sz w:val="20"/>
                <w:szCs w:val="20"/>
                <w:lang w:val="hy-AM" w:eastAsia="ru-RU"/>
              </w:rPr>
              <w:t>ՀՀ Տավուշի մարզպետի աշխատակազմի ենթակայության</w:t>
            </w:r>
            <w:r w:rsidR="00DD0183" w:rsidRPr="00DD0183">
              <w:rPr>
                <w:rFonts w:ascii="GHEA Grapalat" w:hAnsi="GHEA Grapalat"/>
                <w:b/>
                <w:color w:val="000000"/>
                <w:sz w:val="20"/>
                <w:szCs w:val="20"/>
                <w:lang w:val="hy-AM" w:eastAsia="ru-RU"/>
              </w:rPr>
              <w:t xml:space="preserve"> </w:t>
            </w:r>
            <w:r w:rsidR="00DD0183" w:rsidRPr="00642BEF">
              <w:rPr>
                <w:rFonts w:ascii="GHEA Grapalat" w:hAnsi="GHEA Grapalat"/>
                <w:b/>
                <w:color w:val="000000"/>
                <w:sz w:val="20"/>
                <w:szCs w:val="20"/>
                <w:lang w:val="hy-AM" w:eastAsia="ru-RU"/>
              </w:rPr>
              <w:t>ուսումնական հաստատություններ</w:t>
            </w:r>
          </w:p>
        </w:tc>
        <w:tc>
          <w:tcPr>
            <w:tcW w:w="465" w:type="dxa"/>
            <w:textDirection w:val="btLr"/>
            <w:vAlign w:val="center"/>
          </w:tcPr>
          <w:p w14:paraId="675E3F34" w14:textId="77777777" w:rsidR="00EE5EA3" w:rsidRPr="00CA622A" w:rsidRDefault="00EE5EA3" w:rsidP="00B53E75">
            <w:pPr>
              <w:jc w:val="center"/>
              <w:rPr>
                <w:rFonts w:ascii="GHEA Grapalat" w:hAnsi="GHEA Grapalat" w:cs="Arial"/>
                <w:sz w:val="20"/>
                <w:lang w:val="hy-AM"/>
              </w:rPr>
            </w:pPr>
          </w:p>
        </w:tc>
        <w:tc>
          <w:tcPr>
            <w:tcW w:w="450" w:type="dxa"/>
            <w:textDirection w:val="btLr"/>
            <w:vAlign w:val="center"/>
          </w:tcPr>
          <w:p w14:paraId="25AB92AC" w14:textId="77777777" w:rsidR="00EE5EA3" w:rsidRPr="00CA622A" w:rsidRDefault="00EE5EA3" w:rsidP="00B53E75">
            <w:pPr>
              <w:jc w:val="center"/>
              <w:rPr>
                <w:rFonts w:ascii="GHEA Grapalat" w:hAnsi="GHEA Grapalat"/>
                <w:sz w:val="20"/>
                <w:lang w:val="hy-AM"/>
              </w:rPr>
            </w:pPr>
          </w:p>
        </w:tc>
        <w:tc>
          <w:tcPr>
            <w:tcW w:w="450" w:type="dxa"/>
            <w:textDirection w:val="btLr"/>
            <w:vAlign w:val="center"/>
          </w:tcPr>
          <w:p w14:paraId="42268FB9" w14:textId="77777777" w:rsidR="00EE5EA3" w:rsidRPr="00CA622A" w:rsidRDefault="00EE5EA3" w:rsidP="00B53E75">
            <w:pPr>
              <w:jc w:val="center"/>
              <w:rPr>
                <w:rFonts w:ascii="GHEA Grapalat" w:hAnsi="GHEA Grapalat"/>
                <w:sz w:val="20"/>
                <w:lang w:val="hy-AM"/>
              </w:rPr>
            </w:pPr>
          </w:p>
        </w:tc>
        <w:tc>
          <w:tcPr>
            <w:tcW w:w="450" w:type="dxa"/>
            <w:textDirection w:val="btLr"/>
            <w:vAlign w:val="center"/>
          </w:tcPr>
          <w:p w14:paraId="5C6491BC" w14:textId="77777777" w:rsidR="00EE5EA3" w:rsidRPr="00CA622A" w:rsidRDefault="00EE5EA3" w:rsidP="00B53E75">
            <w:pPr>
              <w:jc w:val="center"/>
              <w:rPr>
                <w:rFonts w:ascii="GHEA Grapalat" w:hAnsi="GHEA Grapalat"/>
                <w:sz w:val="20"/>
                <w:lang w:val="hy-AM"/>
              </w:rPr>
            </w:pPr>
          </w:p>
        </w:tc>
        <w:tc>
          <w:tcPr>
            <w:tcW w:w="450" w:type="dxa"/>
            <w:textDirection w:val="btLr"/>
            <w:vAlign w:val="bottom"/>
          </w:tcPr>
          <w:p w14:paraId="1937B7DC" w14:textId="77777777" w:rsidR="00EE5EA3" w:rsidRPr="00EE5EA3" w:rsidRDefault="00EE5EA3" w:rsidP="00B53E75">
            <w:pPr>
              <w:ind w:left="113" w:right="113"/>
              <w:jc w:val="center"/>
              <w:rPr>
                <w:rFonts w:ascii="GHEA Grapalat" w:hAnsi="GHEA Grapalat" w:cs="Calibri"/>
                <w:b/>
                <w:color w:val="000000"/>
                <w:sz w:val="22"/>
                <w:szCs w:val="22"/>
                <w:lang w:val="hy-AM"/>
              </w:rPr>
            </w:pPr>
          </w:p>
        </w:tc>
        <w:tc>
          <w:tcPr>
            <w:tcW w:w="450" w:type="dxa"/>
            <w:textDirection w:val="btLr"/>
            <w:vAlign w:val="bottom"/>
          </w:tcPr>
          <w:p w14:paraId="09952F3E" w14:textId="77777777" w:rsidR="00EE5EA3" w:rsidRPr="00EE5EA3" w:rsidRDefault="00EE5EA3" w:rsidP="00B53E75">
            <w:pPr>
              <w:ind w:left="113" w:right="113"/>
              <w:jc w:val="center"/>
              <w:rPr>
                <w:rFonts w:ascii="GHEA Grapalat" w:hAnsi="GHEA Grapalat" w:cs="Calibri"/>
                <w:b/>
                <w:color w:val="000000"/>
                <w:sz w:val="22"/>
                <w:szCs w:val="22"/>
                <w:lang w:val="hy-AM"/>
              </w:rPr>
            </w:pPr>
          </w:p>
        </w:tc>
        <w:tc>
          <w:tcPr>
            <w:tcW w:w="450" w:type="dxa"/>
            <w:textDirection w:val="btLr"/>
            <w:vAlign w:val="bottom"/>
          </w:tcPr>
          <w:p w14:paraId="3B421977" w14:textId="77777777" w:rsidR="00EE5EA3" w:rsidRPr="00EE5EA3" w:rsidRDefault="00EE5EA3" w:rsidP="00B53E75">
            <w:pPr>
              <w:ind w:left="113" w:right="113"/>
              <w:jc w:val="center"/>
              <w:rPr>
                <w:rFonts w:ascii="GHEA Grapalat" w:hAnsi="GHEA Grapalat" w:cs="Calibri"/>
                <w:b/>
                <w:color w:val="000000"/>
                <w:sz w:val="22"/>
                <w:szCs w:val="22"/>
                <w:lang w:val="hy-AM"/>
              </w:rPr>
            </w:pPr>
          </w:p>
        </w:tc>
        <w:tc>
          <w:tcPr>
            <w:tcW w:w="450" w:type="dxa"/>
            <w:textDirection w:val="btLr"/>
            <w:vAlign w:val="bottom"/>
          </w:tcPr>
          <w:p w14:paraId="71D7D00E" w14:textId="77777777" w:rsidR="00EE5EA3" w:rsidRPr="00EE5EA3" w:rsidRDefault="00EE5EA3" w:rsidP="00B53E75">
            <w:pPr>
              <w:ind w:left="113" w:right="113"/>
              <w:jc w:val="center"/>
              <w:rPr>
                <w:rFonts w:ascii="GHEA Grapalat" w:hAnsi="GHEA Grapalat" w:cs="Calibri"/>
                <w:b/>
                <w:color w:val="000000"/>
                <w:sz w:val="22"/>
                <w:szCs w:val="22"/>
                <w:lang w:val="hy-AM"/>
              </w:rPr>
            </w:pPr>
          </w:p>
        </w:tc>
        <w:tc>
          <w:tcPr>
            <w:tcW w:w="459" w:type="dxa"/>
            <w:textDirection w:val="btLr"/>
            <w:vAlign w:val="bottom"/>
          </w:tcPr>
          <w:p w14:paraId="7F55A384" w14:textId="77777777" w:rsidR="00EE5EA3" w:rsidRPr="00EE5EA3" w:rsidRDefault="00EE5EA3" w:rsidP="00B53E75">
            <w:pPr>
              <w:ind w:left="113" w:right="113"/>
              <w:jc w:val="center"/>
              <w:rPr>
                <w:rFonts w:ascii="GHEA Grapalat" w:hAnsi="GHEA Grapalat" w:cs="Calibri"/>
                <w:b/>
                <w:color w:val="000000"/>
                <w:sz w:val="22"/>
                <w:szCs w:val="22"/>
                <w:lang w:val="hy-AM"/>
              </w:rPr>
            </w:pPr>
          </w:p>
        </w:tc>
        <w:tc>
          <w:tcPr>
            <w:tcW w:w="435" w:type="dxa"/>
            <w:textDirection w:val="btLr"/>
            <w:vAlign w:val="bottom"/>
          </w:tcPr>
          <w:p w14:paraId="136EF7AA" w14:textId="77777777" w:rsidR="00EE5EA3" w:rsidRPr="00EE5EA3" w:rsidRDefault="00EE5EA3" w:rsidP="00B53E75">
            <w:pPr>
              <w:ind w:left="113" w:right="113"/>
              <w:jc w:val="center"/>
              <w:rPr>
                <w:rFonts w:ascii="GHEA Grapalat" w:hAnsi="GHEA Grapalat" w:cs="Calibri"/>
                <w:b/>
                <w:color w:val="000000"/>
                <w:sz w:val="22"/>
                <w:szCs w:val="22"/>
                <w:lang w:val="hy-AM"/>
              </w:rPr>
            </w:pPr>
          </w:p>
        </w:tc>
        <w:tc>
          <w:tcPr>
            <w:tcW w:w="465" w:type="dxa"/>
            <w:textDirection w:val="btLr"/>
            <w:vAlign w:val="bottom"/>
          </w:tcPr>
          <w:p w14:paraId="23200036" w14:textId="77777777" w:rsidR="00EE5EA3" w:rsidRPr="00EE5EA3" w:rsidRDefault="00EE5EA3" w:rsidP="00B53E75">
            <w:pPr>
              <w:ind w:left="113" w:right="113"/>
              <w:jc w:val="center"/>
              <w:rPr>
                <w:rFonts w:ascii="GHEA Grapalat" w:hAnsi="GHEA Grapalat" w:cs="Calibri"/>
                <w:b/>
                <w:color w:val="000000"/>
                <w:sz w:val="22"/>
                <w:szCs w:val="22"/>
                <w:lang w:val="hy-AM"/>
              </w:rPr>
            </w:pPr>
          </w:p>
        </w:tc>
        <w:tc>
          <w:tcPr>
            <w:tcW w:w="525" w:type="dxa"/>
            <w:textDirection w:val="btLr"/>
            <w:vAlign w:val="bottom"/>
          </w:tcPr>
          <w:p w14:paraId="1DB4EE16" w14:textId="77777777" w:rsidR="00EE5EA3" w:rsidRPr="00EE5EA3" w:rsidRDefault="00EE5EA3" w:rsidP="00B53E75">
            <w:pPr>
              <w:ind w:left="113" w:right="113"/>
              <w:jc w:val="center"/>
              <w:rPr>
                <w:rFonts w:ascii="GHEA Grapalat" w:hAnsi="GHEA Grapalat" w:cs="Calibri"/>
                <w:b/>
                <w:color w:val="000000"/>
                <w:sz w:val="22"/>
                <w:szCs w:val="22"/>
                <w:lang w:val="hy-AM"/>
              </w:rPr>
            </w:pPr>
          </w:p>
        </w:tc>
        <w:tc>
          <w:tcPr>
            <w:tcW w:w="1335" w:type="dxa"/>
            <w:vAlign w:val="center"/>
          </w:tcPr>
          <w:p w14:paraId="411E8CFF" w14:textId="77777777" w:rsidR="00EE5EA3" w:rsidRPr="00C94FF8" w:rsidRDefault="00EE5EA3" w:rsidP="00B53E75">
            <w:pPr>
              <w:jc w:val="center"/>
              <w:rPr>
                <w:rFonts w:ascii="GHEA Grapalat" w:hAnsi="GHEA Grapalat"/>
                <w:b/>
                <w:sz w:val="20"/>
                <w:lang w:val="hy-AM"/>
              </w:rPr>
            </w:pPr>
          </w:p>
        </w:tc>
        <w:tc>
          <w:tcPr>
            <w:tcW w:w="2270" w:type="dxa"/>
            <w:vAlign w:val="center"/>
          </w:tcPr>
          <w:p w14:paraId="4C13E5A8" w14:textId="77777777" w:rsidR="00EE5EA3" w:rsidRPr="00EE5EA3" w:rsidRDefault="00EE5EA3" w:rsidP="00B53E75">
            <w:pPr>
              <w:jc w:val="center"/>
              <w:rPr>
                <w:rFonts w:ascii="GHEA Grapalat" w:hAnsi="GHEA Grapalat"/>
                <w:sz w:val="22"/>
                <w:szCs w:val="22"/>
                <w:lang w:val="hy-AM"/>
              </w:rPr>
            </w:pPr>
          </w:p>
        </w:tc>
      </w:tr>
      <w:tr w:rsidR="008E4CC3" w:rsidRPr="00EE5EA3" w14:paraId="70C75E2F" w14:textId="77777777" w:rsidTr="00C5555F">
        <w:trPr>
          <w:cantSplit/>
          <w:trHeight w:val="512"/>
        </w:trPr>
        <w:tc>
          <w:tcPr>
            <w:tcW w:w="630" w:type="dxa"/>
            <w:vAlign w:val="center"/>
          </w:tcPr>
          <w:p w14:paraId="6FAF3C2C" w14:textId="1E92329F" w:rsidR="008E4CC3" w:rsidRPr="00DD0183" w:rsidRDefault="00DD0183" w:rsidP="00DD0183">
            <w:pPr>
              <w:jc w:val="center"/>
              <w:rPr>
                <w:rFonts w:ascii="GHEA Grapalat" w:hAnsi="GHEA Grapalat"/>
                <w:b/>
                <w:sz w:val="22"/>
                <w:szCs w:val="22"/>
              </w:rPr>
            </w:pPr>
            <w:r>
              <w:rPr>
                <w:rFonts w:ascii="GHEA Grapalat" w:hAnsi="GHEA Grapalat"/>
                <w:b/>
                <w:sz w:val="22"/>
                <w:szCs w:val="22"/>
              </w:rPr>
              <w:t>N</w:t>
            </w:r>
          </w:p>
        </w:tc>
        <w:tc>
          <w:tcPr>
            <w:tcW w:w="2256" w:type="dxa"/>
            <w:gridSpan w:val="2"/>
            <w:vAlign w:val="center"/>
          </w:tcPr>
          <w:p w14:paraId="30A45E32" w14:textId="7866F777" w:rsidR="008E4CC3" w:rsidRPr="0031698C" w:rsidRDefault="008E4CC3" w:rsidP="00DD0183">
            <w:pPr>
              <w:jc w:val="center"/>
              <w:rPr>
                <w:rFonts w:ascii="GHEA Grapalat" w:eastAsia="GHEA Grapalat" w:hAnsi="GHEA Grapalat" w:cs="GHEA Grapalat"/>
                <w:b/>
                <w:sz w:val="20"/>
                <w:szCs w:val="20"/>
                <w:lang w:val="hy-AM"/>
              </w:rPr>
            </w:pPr>
            <w:r w:rsidRPr="00EE5EA3">
              <w:rPr>
                <w:rFonts w:ascii="GHEA Grapalat" w:hAnsi="GHEA Grapalat"/>
                <w:b/>
                <w:color w:val="000000"/>
                <w:sz w:val="20"/>
                <w:szCs w:val="20"/>
                <w:lang w:val="hy-AM" w:eastAsia="ru-RU"/>
              </w:rPr>
              <w:t>Ուսումնական հաստատություն</w:t>
            </w:r>
          </w:p>
        </w:tc>
        <w:tc>
          <w:tcPr>
            <w:tcW w:w="1980" w:type="dxa"/>
            <w:vAlign w:val="center"/>
          </w:tcPr>
          <w:p w14:paraId="2CBE6188" w14:textId="4230FFDD" w:rsidR="008E4CC3" w:rsidRPr="00DD0183" w:rsidRDefault="008E4CC3" w:rsidP="00DD0183">
            <w:pPr>
              <w:autoSpaceDE w:val="0"/>
              <w:autoSpaceDN w:val="0"/>
              <w:adjustRightInd w:val="0"/>
              <w:jc w:val="center"/>
              <w:rPr>
                <w:rFonts w:ascii="GHEA Grapalat" w:hAnsi="GHEA Grapalat" w:cs="Calibri"/>
                <w:b/>
                <w:color w:val="000000"/>
                <w:sz w:val="20"/>
                <w:szCs w:val="20"/>
              </w:rPr>
            </w:pPr>
            <w:r w:rsidRPr="00DD0183">
              <w:rPr>
                <w:rFonts w:ascii="GHEA Grapalat" w:hAnsi="GHEA Grapalat" w:cs="Calibri"/>
                <w:b/>
                <w:color w:val="000000"/>
                <w:sz w:val="20"/>
                <w:szCs w:val="20"/>
              </w:rPr>
              <w:t>Հ</w:t>
            </w:r>
            <w:r w:rsidR="00DD0183">
              <w:rPr>
                <w:rFonts w:ascii="GHEA Grapalat" w:hAnsi="GHEA Grapalat" w:cs="Calibri"/>
                <w:b/>
                <w:color w:val="000000"/>
                <w:sz w:val="20"/>
                <w:szCs w:val="20"/>
              </w:rPr>
              <w:t>/</w:t>
            </w:r>
            <w:r w:rsidRPr="00DD0183">
              <w:rPr>
                <w:rFonts w:ascii="GHEA Grapalat" w:hAnsi="GHEA Grapalat" w:cs="Calibri"/>
                <w:b/>
                <w:color w:val="000000"/>
                <w:sz w:val="20"/>
                <w:szCs w:val="20"/>
              </w:rPr>
              <w:t>Հ</w:t>
            </w:r>
          </w:p>
        </w:tc>
        <w:tc>
          <w:tcPr>
            <w:tcW w:w="1770" w:type="dxa"/>
            <w:vAlign w:val="center"/>
          </w:tcPr>
          <w:p w14:paraId="481E381C" w14:textId="78B8B796" w:rsidR="008E4CC3" w:rsidRPr="00DD0183" w:rsidRDefault="008E4CC3" w:rsidP="00DD0183">
            <w:pPr>
              <w:autoSpaceDE w:val="0"/>
              <w:autoSpaceDN w:val="0"/>
              <w:adjustRightInd w:val="0"/>
              <w:jc w:val="center"/>
              <w:rPr>
                <w:rFonts w:ascii="GHEA Grapalat" w:hAnsi="GHEA Grapalat" w:cs="Calibri"/>
                <w:b/>
                <w:color w:val="000000"/>
                <w:sz w:val="20"/>
                <w:szCs w:val="20"/>
              </w:rPr>
            </w:pPr>
            <w:r w:rsidRPr="00DD0183">
              <w:rPr>
                <w:rFonts w:ascii="GHEA Grapalat" w:hAnsi="GHEA Grapalat" w:cs="Calibri"/>
                <w:b/>
                <w:color w:val="000000"/>
                <w:sz w:val="20"/>
                <w:szCs w:val="20"/>
              </w:rPr>
              <w:t>ՀՎՀՀ</w:t>
            </w:r>
          </w:p>
        </w:tc>
        <w:tc>
          <w:tcPr>
            <w:tcW w:w="465" w:type="dxa"/>
            <w:textDirection w:val="btLr"/>
            <w:vAlign w:val="center"/>
          </w:tcPr>
          <w:p w14:paraId="1EB06F2E" w14:textId="33AE7DD6" w:rsidR="008E4CC3" w:rsidRPr="00CA622A" w:rsidRDefault="008E4CC3" w:rsidP="00B53E75">
            <w:pPr>
              <w:jc w:val="center"/>
              <w:rPr>
                <w:rFonts w:ascii="GHEA Grapalat" w:hAnsi="GHEA Grapalat" w:cs="Arial"/>
                <w:sz w:val="20"/>
                <w:lang w:val="hy-AM"/>
              </w:rPr>
            </w:pPr>
          </w:p>
        </w:tc>
        <w:tc>
          <w:tcPr>
            <w:tcW w:w="450" w:type="dxa"/>
            <w:textDirection w:val="btLr"/>
            <w:vAlign w:val="center"/>
          </w:tcPr>
          <w:p w14:paraId="71A60A34" w14:textId="77777777" w:rsidR="008E4CC3" w:rsidRPr="00CA622A" w:rsidRDefault="008E4CC3" w:rsidP="00B53E75">
            <w:pPr>
              <w:jc w:val="center"/>
              <w:rPr>
                <w:rFonts w:ascii="GHEA Grapalat" w:hAnsi="GHEA Grapalat"/>
                <w:sz w:val="20"/>
                <w:lang w:val="hy-AM"/>
              </w:rPr>
            </w:pPr>
          </w:p>
        </w:tc>
        <w:tc>
          <w:tcPr>
            <w:tcW w:w="450" w:type="dxa"/>
            <w:textDirection w:val="btLr"/>
            <w:vAlign w:val="center"/>
          </w:tcPr>
          <w:p w14:paraId="09E26C92" w14:textId="77777777" w:rsidR="008E4CC3" w:rsidRPr="00CA622A" w:rsidRDefault="008E4CC3" w:rsidP="00B53E75">
            <w:pPr>
              <w:jc w:val="center"/>
              <w:rPr>
                <w:rFonts w:ascii="GHEA Grapalat" w:hAnsi="GHEA Grapalat"/>
                <w:sz w:val="20"/>
                <w:lang w:val="hy-AM"/>
              </w:rPr>
            </w:pPr>
          </w:p>
        </w:tc>
        <w:tc>
          <w:tcPr>
            <w:tcW w:w="450" w:type="dxa"/>
            <w:textDirection w:val="btLr"/>
            <w:vAlign w:val="center"/>
          </w:tcPr>
          <w:p w14:paraId="4E6BE44C" w14:textId="77777777" w:rsidR="008E4CC3" w:rsidRPr="00CA622A" w:rsidRDefault="008E4CC3" w:rsidP="00B53E75">
            <w:pPr>
              <w:jc w:val="center"/>
              <w:rPr>
                <w:rFonts w:ascii="GHEA Grapalat" w:hAnsi="GHEA Grapalat"/>
                <w:sz w:val="20"/>
                <w:lang w:val="hy-AM"/>
              </w:rPr>
            </w:pPr>
          </w:p>
        </w:tc>
        <w:tc>
          <w:tcPr>
            <w:tcW w:w="450" w:type="dxa"/>
            <w:textDirection w:val="btLr"/>
            <w:vAlign w:val="bottom"/>
          </w:tcPr>
          <w:p w14:paraId="1C22077C" w14:textId="77777777" w:rsidR="008E4CC3" w:rsidRPr="00EE5EA3" w:rsidRDefault="008E4CC3" w:rsidP="00B53E75">
            <w:pPr>
              <w:ind w:left="113" w:right="113"/>
              <w:jc w:val="center"/>
              <w:rPr>
                <w:rFonts w:ascii="GHEA Grapalat" w:hAnsi="GHEA Grapalat" w:cs="Calibri"/>
                <w:b/>
                <w:color w:val="000000"/>
                <w:sz w:val="22"/>
                <w:szCs w:val="22"/>
                <w:lang w:val="hy-AM"/>
              </w:rPr>
            </w:pPr>
          </w:p>
        </w:tc>
        <w:tc>
          <w:tcPr>
            <w:tcW w:w="450" w:type="dxa"/>
            <w:textDirection w:val="btLr"/>
            <w:vAlign w:val="bottom"/>
          </w:tcPr>
          <w:p w14:paraId="6085EBA6" w14:textId="77777777" w:rsidR="008E4CC3" w:rsidRPr="00EE5EA3" w:rsidRDefault="008E4CC3" w:rsidP="00B53E75">
            <w:pPr>
              <w:ind w:left="113" w:right="113"/>
              <w:jc w:val="center"/>
              <w:rPr>
                <w:rFonts w:ascii="GHEA Grapalat" w:hAnsi="GHEA Grapalat" w:cs="Calibri"/>
                <w:b/>
                <w:color w:val="000000"/>
                <w:sz w:val="22"/>
                <w:szCs w:val="22"/>
                <w:lang w:val="hy-AM"/>
              </w:rPr>
            </w:pPr>
          </w:p>
        </w:tc>
        <w:tc>
          <w:tcPr>
            <w:tcW w:w="450" w:type="dxa"/>
            <w:textDirection w:val="btLr"/>
            <w:vAlign w:val="bottom"/>
          </w:tcPr>
          <w:p w14:paraId="0CAE23B6" w14:textId="77777777" w:rsidR="008E4CC3" w:rsidRPr="00EE5EA3" w:rsidRDefault="008E4CC3" w:rsidP="00B53E75">
            <w:pPr>
              <w:ind w:left="113" w:right="113"/>
              <w:jc w:val="center"/>
              <w:rPr>
                <w:rFonts w:ascii="GHEA Grapalat" w:hAnsi="GHEA Grapalat" w:cs="Calibri"/>
                <w:b/>
                <w:color w:val="000000"/>
                <w:sz w:val="22"/>
                <w:szCs w:val="22"/>
                <w:lang w:val="hy-AM"/>
              </w:rPr>
            </w:pPr>
          </w:p>
        </w:tc>
        <w:tc>
          <w:tcPr>
            <w:tcW w:w="450" w:type="dxa"/>
            <w:textDirection w:val="btLr"/>
            <w:vAlign w:val="bottom"/>
          </w:tcPr>
          <w:p w14:paraId="0F9CBFE2" w14:textId="77777777" w:rsidR="008E4CC3" w:rsidRPr="00EE5EA3" w:rsidRDefault="008E4CC3" w:rsidP="00B53E75">
            <w:pPr>
              <w:ind w:left="113" w:right="113"/>
              <w:jc w:val="center"/>
              <w:rPr>
                <w:rFonts w:ascii="GHEA Grapalat" w:hAnsi="GHEA Grapalat" w:cs="Calibri"/>
                <w:b/>
                <w:color w:val="000000"/>
                <w:sz w:val="22"/>
                <w:szCs w:val="22"/>
                <w:lang w:val="hy-AM"/>
              </w:rPr>
            </w:pPr>
          </w:p>
        </w:tc>
        <w:tc>
          <w:tcPr>
            <w:tcW w:w="459" w:type="dxa"/>
            <w:textDirection w:val="btLr"/>
            <w:vAlign w:val="bottom"/>
          </w:tcPr>
          <w:p w14:paraId="0B79EE83" w14:textId="77777777" w:rsidR="008E4CC3" w:rsidRPr="00EE5EA3" w:rsidRDefault="008E4CC3" w:rsidP="00B53E75">
            <w:pPr>
              <w:ind w:left="113" w:right="113"/>
              <w:jc w:val="center"/>
              <w:rPr>
                <w:rFonts w:ascii="GHEA Grapalat" w:hAnsi="GHEA Grapalat" w:cs="Calibri"/>
                <w:b/>
                <w:color w:val="000000"/>
                <w:sz w:val="22"/>
                <w:szCs w:val="22"/>
                <w:lang w:val="hy-AM"/>
              </w:rPr>
            </w:pPr>
          </w:p>
        </w:tc>
        <w:tc>
          <w:tcPr>
            <w:tcW w:w="435" w:type="dxa"/>
            <w:textDirection w:val="btLr"/>
            <w:vAlign w:val="bottom"/>
          </w:tcPr>
          <w:p w14:paraId="5FBFCDE9" w14:textId="77777777" w:rsidR="008E4CC3" w:rsidRPr="00EE5EA3" w:rsidRDefault="008E4CC3" w:rsidP="00B53E75">
            <w:pPr>
              <w:ind w:left="113" w:right="113"/>
              <w:jc w:val="center"/>
              <w:rPr>
                <w:rFonts w:ascii="GHEA Grapalat" w:hAnsi="GHEA Grapalat" w:cs="Calibri"/>
                <w:b/>
                <w:color w:val="000000"/>
                <w:sz w:val="22"/>
                <w:szCs w:val="22"/>
                <w:lang w:val="hy-AM"/>
              </w:rPr>
            </w:pPr>
          </w:p>
        </w:tc>
        <w:tc>
          <w:tcPr>
            <w:tcW w:w="465" w:type="dxa"/>
            <w:textDirection w:val="btLr"/>
            <w:vAlign w:val="bottom"/>
          </w:tcPr>
          <w:p w14:paraId="5C4B57EF" w14:textId="77777777" w:rsidR="008E4CC3" w:rsidRPr="00EE5EA3" w:rsidRDefault="008E4CC3" w:rsidP="00B53E75">
            <w:pPr>
              <w:ind w:left="113" w:right="113"/>
              <w:jc w:val="center"/>
              <w:rPr>
                <w:rFonts w:ascii="GHEA Grapalat" w:hAnsi="GHEA Grapalat" w:cs="Calibri"/>
                <w:b/>
                <w:color w:val="000000"/>
                <w:sz w:val="22"/>
                <w:szCs w:val="22"/>
                <w:lang w:val="hy-AM"/>
              </w:rPr>
            </w:pPr>
          </w:p>
        </w:tc>
        <w:tc>
          <w:tcPr>
            <w:tcW w:w="525" w:type="dxa"/>
            <w:textDirection w:val="btLr"/>
            <w:vAlign w:val="bottom"/>
          </w:tcPr>
          <w:p w14:paraId="51794211" w14:textId="77777777" w:rsidR="008E4CC3" w:rsidRPr="00EE5EA3" w:rsidRDefault="008E4CC3" w:rsidP="00B53E75">
            <w:pPr>
              <w:ind w:left="113" w:right="113"/>
              <w:jc w:val="center"/>
              <w:rPr>
                <w:rFonts w:ascii="GHEA Grapalat" w:hAnsi="GHEA Grapalat" w:cs="Calibri"/>
                <w:b/>
                <w:color w:val="000000"/>
                <w:sz w:val="22"/>
                <w:szCs w:val="22"/>
                <w:lang w:val="hy-AM"/>
              </w:rPr>
            </w:pPr>
          </w:p>
        </w:tc>
        <w:tc>
          <w:tcPr>
            <w:tcW w:w="1335" w:type="dxa"/>
            <w:vAlign w:val="center"/>
          </w:tcPr>
          <w:p w14:paraId="33E862A3" w14:textId="77777777" w:rsidR="008E4CC3" w:rsidRPr="00C94FF8" w:rsidRDefault="008E4CC3" w:rsidP="00B53E75">
            <w:pPr>
              <w:jc w:val="center"/>
              <w:rPr>
                <w:rFonts w:ascii="GHEA Grapalat" w:hAnsi="GHEA Grapalat"/>
                <w:b/>
                <w:sz w:val="20"/>
                <w:lang w:val="hy-AM"/>
              </w:rPr>
            </w:pPr>
          </w:p>
        </w:tc>
        <w:tc>
          <w:tcPr>
            <w:tcW w:w="2270" w:type="dxa"/>
            <w:vAlign w:val="center"/>
          </w:tcPr>
          <w:p w14:paraId="751CE698" w14:textId="77777777" w:rsidR="008E4CC3" w:rsidRPr="00EE5EA3" w:rsidRDefault="008E4CC3" w:rsidP="00B53E75">
            <w:pPr>
              <w:jc w:val="center"/>
              <w:rPr>
                <w:rFonts w:ascii="GHEA Grapalat" w:hAnsi="GHEA Grapalat"/>
                <w:sz w:val="22"/>
                <w:szCs w:val="22"/>
                <w:lang w:val="hy-AM"/>
              </w:rPr>
            </w:pPr>
          </w:p>
        </w:tc>
      </w:tr>
      <w:tr w:rsidR="00BC6D1D" w:rsidRPr="00EE5EA3" w14:paraId="1BA4BB13" w14:textId="77777777" w:rsidTr="00BD5EFF">
        <w:trPr>
          <w:cantSplit/>
          <w:trHeight w:val="872"/>
        </w:trPr>
        <w:tc>
          <w:tcPr>
            <w:tcW w:w="630" w:type="dxa"/>
            <w:vAlign w:val="center"/>
          </w:tcPr>
          <w:p w14:paraId="3BFE1012" w14:textId="5CB65737"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1</w:t>
            </w:r>
          </w:p>
        </w:tc>
        <w:tc>
          <w:tcPr>
            <w:tcW w:w="2256" w:type="dxa"/>
            <w:gridSpan w:val="2"/>
          </w:tcPr>
          <w:p w14:paraId="1CBB4FDE" w14:textId="376DFBDB"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«Խաչարձանի  միջնակարգ դպրոց» ՊՈԱԿ </w:t>
            </w:r>
          </w:p>
        </w:tc>
        <w:tc>
          <w:tcPr>
            <w:tcW w:w="1980" w:type="dxa"/>
            <w:vAlign w:val="center"/>
          </w:tcPr>
          <w:p w14:paraId="58F3BC82" w14:textId="2B69D5D3"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900378000369</w:t>
            </w:r>
          </w:p>
        </w:tc>
        <w:tc>
          <w:tcPr>
            <w:tcW w:w="1770" w:type="dxa"/>
            <w:vAlign w:val="center"/>
          </w:tcPr>
          <w:p w14:paraId="561E201A" w14:textId="3374165B"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07604106</w:t>
            </w:r>
          </w:p>
        </w:tc>
        <w:tc>
          <w:tcPr>
            <w:tcW w:w="465" w:type="dxa"/>
            <w:textDirection w:val="btLr"/>
            <w:vAlign w:val="center"/>
          </w:tcPr>
          <w:p w14:paraId="19939E4C" w14:textId="42085E80" w:rsidR="00BC6D1D" w:rsidRPr="00BD5EFF" w:rsidRDefault="00BC6D1D" w:rsidP="00BC6D1D">
            <w:pPr>
              <w:jc w:val="center"/>
              <w:rPr>
                <w:rFonts w:ascii="GHEA Grapalat" w:hAnsi="GHEA Grapalat" w:cs="Calibri"/>
                <w:color w:val="000000"/>
                <w:sz w:val="20"/>
                <w:szCs w:val="20"/>
                <w:lang w:val="hy-AM"/>
              </w:rPr>
            </w:pPr>
          </w:p>
        </w:tc>
        <w:tc>
          <w:tcPr>
            <w:tcW w:w="450" w:type="dxa"/>
            <w:textDirection w:val="btLr"/>
            <w:vAlign w:val="center"/>
          </w:tcPr>
          <w:p w14:paraId="4F2C7FA2"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9294244"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EE0116E"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5098400" w14:textId="0B5B72B6"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4919C213" w14:textId="1F188964"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7C373714" w14:textId="440C1899"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6D48F4D9" w14:textId="619C4B92"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22E608F8" w14:textId="04503C28"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6DF2C75E" w14:textId="0C91D5DF"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15D7409C" w14:textId="762C2D78"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7DD66407" w14:textId="451892DD"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24C86C10" w14:textId="358C5BDA"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37E65DAE" w14:textId="6C05E68E"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392972A6" w14:textId="77777777" w:rsidTr="00BC6D1D">
        <w:trPr>
          <w:cantSplit/>
          <w:trHeight w:val="1008"/>
        </w:trPr>
        <w:tc>
          <w:tcPr>
            <w:tcW w:w="630" w:type="dxa"/>
            <w:vAlign w:val="center"/>
          </w:tcPr>
          <w:p w14:paraId="4E49F7C7" w14:textId="747C68D1"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2</w:t>
            </w:r>
          </w:p>
        </w:tc>
        <w:tc>
          <w:tcPr>
            <w:tcW w:w="2256" w:type="dxa"/>
            <w:gridSpan w:val="2"/>
          </w:tcPr>
          <w:p w14:paraId="06B36F27" w14:textId="4022BCB1"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 «Լուսահովիտի հիմնական դպրոց» ՊՈԱԿ</w:t>
            </w:r>
          </w:p>
        </w:tc>
        <w:tc>
          <w:tcPr>
            <w:tcW w:w="1980" w:type="dxa"/>
            <w:vAlign w:val="center"/>
          </w:tcPr>
          <w:p w14:paraId="2CBBE730" w14:textId="674EB314"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900378000070</w:t>
            </w:r>
          </w:p>
        </w:tc>
        <w:tc>
          <w:tcPr>
            <w:tcW w:w="1770" w:type="dxa"/>
            <w:vAlign w:val="center"/>
          </w:tcPr>
          <w:p w14:paraId="283B8144" w14:textId="0F3F0EDF"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07602729</w:t>
            </w:r>
          </w:p>
        </w:tc>
        <w:tc>
          <w:tcPr>
            <w:tcW w:w="465" w:type="dxa"/>
            <w:textDirection w:val="btLr"/>
            <w:vAlign w:val="center"/>
          </w:tcPr>
          <w:p w14:paraId="3FA0E2DF" w14:textId="1B911767" w:rsidR="00BC6D1D" w:rsidRPr="00BD5EFF" w:rsidRDefault="00BC6D1D" w:rsidP="00BC6D1D">
            <w:pPr>
              <w:jc w:val="center"/>
              <w:rPr>
                <w:rFonts w:ascii="GHEA Grapalat" w:hAnsi="GHEA Grapalat" w:cs="Calibri"/>
                <w:color w:val="000000"/>
                <w:sz w:val="20"/>
                <w:szCs w:val="20"/>
                <w:lang w:val="hy-AM"/>
              </w:rPr>
            </w:pPr>
          </w:p>
        </w:tc>
        <w:tc>
          <w:tcPr>
            <w:tcW w:w="450" w:type="dxa"/>
            <w:textDirection w:val="btLr"/>
            <w:vAlign w:val="center"/>
          </w:tcPr>
          <w:p w14:paraId="1A2C54F6"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1C433F0"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4F095E78"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57A0B18" w14:textId="4925FE8C"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260867F8" w14:textId="13A8ADF3"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2B895D2D" w14:textId="61DDC3AD"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4FC85725" w14:textId="4E4C5821"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53C41170" w14:textId="18361F6E"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23DDDE37" w14:textId="470D1078"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11A2A65F" w14:textId="07466B7B"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27D53B71" w14:textId="1DA10EB5"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3A5628FB" w14:textId="4B677290"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bookmarkStart w:id="16" w:name="_GoBack"/>
            <w:bookmarkEnd w:id="16"/>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166EF13D" w14:textId="059F4785"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15DA4AB6" w14:textId="77777777" w:rsidTr="00CF4834">
        <w:trPr>
          <w:cantSplit/>
          <w:trHeight w:val="863"/>
        </w:trPr>
        <w:tc>
          <w:tcPr>
            <w:tcW w:w="630" w:type="dxa"/>
            <w:vAlign w:val="center"/>
          </w:tcPr>
          <w:p w14:paraId="6ECA0489" w14:textId="6C6C6809"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3</w:t>
            </w:r>
          </w:p>
        </w:tc>
        <w:tc>
          <w:tcPr>
            <w:tcW w:w="2256" w:type="dxa"/>
            <w:gridSpan w:val="2"/>
          </w:tcPr>
          <w:p w14:paraId="571CFCF2" w14:textId="12C908BD"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 «Ակնաղբյուրի հիմնական դպրոց» ՊՈԱԿ</w:t>
            </w:r>
          </w:p>
        </w:tc>
        <w:tc>
          <w:tcPr>
            <w:tcW w:w="1980" w:type="dxa"/>
            <w:vAlign w:val="center"/>
          </w:tcPr>
          <w:p w14:paraId="0E20AF73" w14:textId="4A4F1B0A"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900378000104</w:t>
            </w:r>
          </w:p>
        </w:tc>
        <w:tc>
          <w:tcPr>
            <w:tcW w:w="1770" w:type="dxa"/>
            <w:vAlign w:val="center"/>
          </w:tcPr>
          <w:p w14:paraId="768B2A8E" w14:textId="7614D5E4"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07602753</w:t>
            </w:r>
          </w:p>
        </w:tc>
        <w:tc>
          <w:tcPr>
            <w:tcW w:w="465" w:type="dxa"/>
            <w:textDirection w:val="btLr"/>
            <w:vAlign w:val="center"/>
          </w:tcPr>
          <w:p w14:paraId="16F798F6" w14:textId="3D8370CD" w:rsidR="00BC6D1D" w:rsidRPr="00BD5EFF" w:rsidRDefault="00BC6D1D" w:rsidP="00BC6D1D">
            <w:pPr>
              <w:jc w:val="center"/>
              <w:rPr>
                <w:rFonts w:ascii="GHEA Grapalat" w:hAnsi="GHEA Grapalat" w:cs="Calibri"/>
                <w:color w:val="000000"/>
                <w:sz w:val="20"/>
                <w:szCs w:val="20"/>
                <w:lang w:val="hy-AM"/>
              </w:rPr>
            </w:pPr>
          </w:p>
        </w:tc>
        <w:tc>
          <w:tcPr>
            <w:tcW w:w="450" w:type="dxa"/>
            <w:textDirection w:val="btLr"/>
            <w:vAlign w:val="center"/>
          </w:tcPr>
          <w:p w14:paraId="33B3C21A"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122A23C8"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5AB7C4E"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4ECCB592" w14:textId="2091E7A4"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1E5E77FC" w14:textId="30C56A75"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292DBF23" w14:textId="7769CC09"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5B0A6B38" w14:textId="51A30E56"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39C02474" w14:textId="6499C742"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1B433934" w14:textId="68C9706E"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7CF6492B" w14:textId="1DBCE7CD"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0F61E931" w14:textId="01249187"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3A3BA5F0" w14:textId="34456219"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1D59B750" w14:textId="47DD9226"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264FE7B5" w14:textId="77777777" w:rsidTr="00BC6D1D">
        <w:trPr>
          <w:cantSplit/>
          <w:trHeight w:val="1008"/>
        </w:trPr>
        <w:tc>
          <w:tcPr>
            <w:tcW w:w="630" w:type="dxa"/>
            <w:vAlign w:val="center"/>
          </w:tcPr>
          <w:p w14:paraId="4F44C835" w14:textId="3080FBCF"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lastRenderedPageBreak/>
              <w:t>4</w:t>
            </w:r>
          </w:p>
        </w:tc>
        <w:tc>
          <w:tcPr>
            <w:tcW w:w="2256" w:type="dxa"/>
            <w:gridSpan w:val="2"/>
          </w:tcPr>
          <w:p w14:paraId="1CC16FE0" w14:textId="340C75D6"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 «Իծաքարի հիմնական դպրոց» ՊՈԱԿ</w:t>
            </w:r>
          </w:p>
        </w:tc>
        <w:tc>
          <w:tcPr>
            <w:tcW w:w="1980" w:type="dxa"/>
            <w:vAlign w:val="center"/>
          </w:tcPr>
          <w:p w14:paraId="43ED96F4" w14:textId="7B438246"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900388000227</w:t>
            </w:r>
          </w:p>
        </w:tc>
        <w:tc>
          <w:tcPr>
            <w:tcW w:w="1770" w:type="dxa"/>
            <w:vAlign w:val="center"/>
          </w:tcPr>
          <w:p w14:paraId="0CC4D96C" w14:textId="0CC92D15"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07806127</w:t>
            </w:r>
          </w:p>
        </w:tc>
        <w:tc>
          <w:tcPr>
            <w:tcW w:w="465" w:type="dxa"/>
            <w:textDirection w:val="btLr"/>
            <w:vAlign w:val="center"/>
          </w:tcPr>
          <w:p w14:paraId="76D5C259" w14:textId="77777777" w:rsidR="00BC6D1D" w:rsidRPr="00BD5EFF" w:rsidRDefault="00BC6D1D" w:rsidP="00BC6D1D">
            <w:pPr>
              <w:jc w:val="center"/>
              <w:rPr>
                <w:rFonts w:ascii="GHEA Grapalat" w:hAnsi="GHEA Grapalat" w:cs="Calibri"/>
                <w:color w:val="000000"/>
                <w:sz w:val="20"/>
                <w:szCs w:val="20"/>
                <w:lang w:val="hy-AM"/>
              </w:rPr>
            </w:pPr>
          </w:p>
        </w:tc>
        <w:tc>
          <w:tcPr>
            <w:tcW w:w="450" w:type="dxa"/>
            <w:textDirection w:val="btLr"/>
            <w:vAlign w:val="center"/>
          </w:tcPr>
          <w:p w14:paraId="018DC06E"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61BE53F"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67367EF2"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0B10625" w14:textId="04F426C8"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1245996D" w14:textId="59113A3D"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131BB83A" w14:textId="27B80129"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29774371" w14:textId="18704FF4"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5F630CA2" w14:textId="54DC5548"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75E880BC" w14:textId="6282FF02"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739F9CFC" w14:textId="15EECBDB"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4D5676F1" w14:textId="6E9B1E90"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091DDE16" w14:textId="49C64BF5"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59DD9FFF" w14:textId="50E9C2B9"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77F889C9" w14:textId="77777777" w:rsidTr="00BC6D1D">
        <w:trPr>
          <w:cantSplit/>
          <w:trHeight w:val="1008"/>
        </w:trPr>
        <w:tc>
          <w:tcPr>
            <w:tcW w:w="630" w:type="dxa"/>
            <w:vAlign w:val="center"/>
          </w:tcPr>
          <w:p w14:paraId="50544283" w14:textId="318E9A00"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5</w:t>
            </w:r>
          </w:p>
        </w:tc>
        <w:tc>
          <w:tcPr>
            <w:tcW w:w="2256" w:type="dxa"/>
            <w:gridSpan w:val="2"/>
          </w:tcPr>
          <w:p w14:paraId="4B888876" w14:textId="7C1E543C"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«Արծվաբերդի  հիմնական դպրոց» ՊՈԱԿ</w:t>
            </w:r>
          </w:p>
        </w:tc>
        <w:tc>
          <w:tcPr>
            <w:tcW w:w="1980" w:type="dxa"/>
            <w:vAlign w:val="center"/>
          </w:tcPr>
          <w:p w14:paraId="4FE7EDC9" w14:textId="6C7B2FE2"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900388000102</w:t>
            </w:r>
          </w:p>
        </w:tc>
        <w:tc>
          <w:tcPr>
            <w:tcW w:w="1770" w:type="dxa"/>
            <w:vAlign w:val="center"/>
          </w:tcPr>
          <w:p w14:paraId="0F9A0679" w14:textId="1F52F0F3"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07611548</w:t>
            </w:r>
          </w:p>
        </w:tc>
        <w:tc>
          <w:tcPr>
            <w:tcW w:w="465" w:type="dxa"/>
            <w:textDirection w:val="btLr"/>
            <w:vAlign w:val="center"/>
          </w:tcPr>
          <w:p w14:paraId="22F70A41" w14:textId="77777777" w:rsidR="00BC6D1D" w:rsidRPr="00BD5EFF" w:rsidRDefault="00BC6D1D" w:rsidP="00BC6D1D">
            <w:pPr>
              <w:jc w:val="center"/>
              <w:rPr>
                <w:rFonts w:ascii="GHEA Grapalat" w:hAnsi="GHEA Grapalat" w:cs="Calibri"/>
                <w:color w:val="000000"/>
                <w:sz w:val="20"/>
                <w:szCs w:val="20"/>
                <w:lang w:val="hy-AM"/>
              </w:rPr>
            </w:pPr>
          </w:p>
        </w:tc>
        <w:tc>
          <w:tcPr>
            <w:tcW w:w="450" w:type="dxa"/>
            <w:textDirection w:val="btLr"/>
            <w:vAlign w:val="center"/>
          </w:tcPr>
          <w:p w14:paraId="7A511F39"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1527D614"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44C8739"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6EC53E5" w14:textId="3D051EDF"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635B6F40" w14:textId="3610C93E"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45C7DC37" w14:textId="4CE2DBA3"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1F580E63" w14:textId="25807A5C"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102CAEBB" w14:textId="2B030496"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1D37E958" w14:textId="32E12EE4"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04FF8B4C" w14:textId="374FCC52"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5A8F8A2C" w14:textId="559382FA"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4FB4903A" w14:textId="1D902F4D"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5D0DDD88" w14:textId="5C493BCC"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2AE04CE9" w14:textId="77777777" w:rsidTr="00BC6D1D">
        <w:trPr>
          <w:cantSplit/>
          <w:trHeight w:val="1008"/>
        </w:trPr>
        <w:tc>
          <w:tcPr>
            <w:tcW w:w="630" w:type="dxa"/>
            <w:vAlign w:val="center"/>
          </w:tcPr>
          <w:p w14:paraId="5EEC057B" w14:textId="1FFC010C"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6</w:t>
            </w:r>
          </w:p>
        </w:tc>
        <w:tc>
          <w:tcPr>
            <w:tcW w:w="2256" w:type="dxa"/>
            <w:gridSpan w:val="2"/>
          </w:tcPr>
          <w:p w14:paraId="1F9B3B18" w14:textId="38E59382"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 «Գոշի  հիմնական դպրոց» ՊՈԱԿ</w:t>
            </w:r>
          </w:p>
        </w:tc>
        <w:tc>
          <w:tcPr>
            <w:tcW w:w="1980" w:type="dxa"/>
            <w:vAlign w:val="center"/>
          </w:tcPr>
          <w:p w14:paraId="2136C16A" w14:textId="2D102F15"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900408000116</w:t>
            </w:r>
          </w:p>
        </w:tc>
        <w:tc>
          <w:tcPr>
            <w:tcW w:w="1770" w:type="dxa"/>
            <w:vAlign w:val="center"/>
          </w:tcPr>
          <w:p w14:paraId="4CA6D41A" w14:textId="353EB69F"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07904073</w:t>
            </w:r>
          </w:p>
        </w:tc>
        <w:tc>
          <w:tcPr>
            <w:tcW w:w="465" w:type="dxa"/>
            <w:textDirection w:val="btLr"/>
            <w:vAlign w:val="center"/>
          </w:tcPr>
          <w:p w14:paraId="3723C60F" w14:textId="77777777" w:rsidR="00BC6D1D" w:rsidRPr="00BD5EFF" w:rsidRDefault="00BC6D1D" w:rsidP="00BC6D1D">
            <w:pPr>
              <w:jc w:val="center"/>
              <w:rPr>
                <w:rFonts w:ascii="GHEA Grapalat" w:hAnsi="GHEA Grapalat" w:cs="Calibri"/>
                <w:color w:val="000000"/>
                <w:sz w:val="20"/>
                <w:szCs w:val="20"/>
                <w:lang w:val="hy-AM"/>
              </w:rPr>
            </w:pPr>
          </w:p>
        </w:tc>
        <w:tc>
          <w:tcPr>
            <w:tcW w:w="450" w:type="dxa"/>
            <w:textDirection w:val="btLr"/>
            <w:vAlign w:val="center"/>
          </w:tcPr>
          <w:p w14:paraId="7271F467"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18BA1426"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5A3ABAE"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62FDFCB0" w14:textId="7759B6F6"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44D3DAE8" w14:textId="3582D608"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0E81D080" w14:textId="6D4CC733"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2528664A" w14:textId="087E3891"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19E8E9AB" w14:textId="2FEFFF9B"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17591539" w14:textId="79486748"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4F8FE5DA" w14:textId="36F8B4FA"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5E71B43C" w14:textId="0D00C593"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4B1C4C0B" w14:textId="466097C2"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179E3191" w14:textId="3CB35902"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6DBE5629" w14:textId="77777777" w:rsidTr="00BC6D1D">
        <w:trPr>
          <w:cantSplit/>
          <w:trHeight w:val="1008"/>
        </w:trPr>
        <w:tc>
          <w:tcPr>
            <w:tcW w:w="630" w:type="dxa"/>
            <w:vAlign w:val="center"/>
          </w:tcPr>
          <w:p w14:paraId="0BBD3DE0" w14:textId="0CF934A9"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7</w:t>
            </w:r>
          </w:p>
        </w:tc>
        <w:tc>
          <w:tcPr>
            <w:tcW w:w="2256" w:type="dxa"/>
            <w:gridSpan w:val="2"/>
          </w:tcPr>
          <w:p w14:paraId="75FB84B4" w14:textId="16FD6354"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 «Իջևանի  վարժարան» ՊՈԱԿ</w:t>
            </w:r>
          </w:p>
        </w:tc>
        <w:tc>
          <w:tcPr>
            <w:tcW w:w="1980" w:type="dxa"/>
            <w:vAlign w:val="center"/>
          </w:tcPr>
          <w:p w14:paraId="4D1EDC14" w14:textId="4A97E8F5"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900378000096</w:t>
            </w:r>
          </w:p>
        </w:tc>
        <w:tc>
          <w:tcPr>
            <w:tcW w:w="1770" w:type="dxa"/>
            <w:vAlign w:val="center"/>
          </w:tcPr>
          <w:p w14:paraId="33EDC841" w14:textId="281B7CA2"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07602564</w:t>
            </w:r>
          </w:p>
        </w:tc>
        <w:tc>
          <w:tcPr>
            <w:tcW w:w="465" w:type="dxa"/>
            <w:textDirection w:val="btLr"/>
            <w:vAlign w:val="center"/>
          </w:tcPr>
          <w:p w14:paraId="4428290C" w14:textId="77777777" w:rsidR="00BC6D1D" w:rsidRPr="00BD5EFF" w:rsidRDefault="00BC6D1D" w:rsidP="00BC6D1D">
            <w:pPr>
              <w:jc w:val="center"/>
              <w:rPr>
                <w:rFonts w:ascii="GHEA Grapalat" w:hAnsi="GHEA Grapalat" w:cs="Calibri"/>
                <w:color w:val="000000"/>
                <w:sz w:val="20"/>
                <w:szCs w:val="20"/>
                <w:lang w:val="hy-AM"/>
              </w:rPr>
            </w:pPr>
          </w:p>
        </w:tc>
        <w:tc>
          <w:tcPr>
            <w:tcW w:w="450" w:type="dxa"/>
            <w:textDirection w:val="btLr"/>
            <w:vAlign w:val="center"/>
          </w:tcPr>
          <w:p w14:paraId="53BB9D7B"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5F9555A4"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F036C3C"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415C3D12" w14:textId="574467FF"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0A9FBE60" w14:textId="7A13738A"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2D570C64" w14:textId="1CE78CDB"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7F8335E9" w14:textId="47CCF533"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67B826D3" w14:textId="63039F11"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1EB65E2C" w14:textId="00FB039F"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55477894" w14:textId="03182FDE"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31E9A141" w14:textId="61681D6A"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6ADC0C22" w14:textId="6E2E6EC4"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16CA662C" w14:textId="166A0C9A"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621406D7" w14:textId="77777777" w:rsidTr="00BC6D1D">
        <w:trPr>
          <w:cantSplit/>
          <w:trHeight w:val="1008"/>
        </w:trPr>
        <w:tc>
          <w:tcPr>
            <w:tcW w:w="630" w:type="dxa"/>
            <w:vAlign w:val="center"/>
          </w:tcPr>
          <w:p w14:paraId="5739C6BD" w14:textId="102184DB"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8</w:t>
            </w:r>
          </w:p>
        </w:tc>
        <w:tc>
          <w:tcPr>
            <w:tcW w:w="2256" w:type="dxa"/>
            <w:gridSpan w:val="2"/>
          </w:tcPr>
          <w:p w14:paraId="5E8A25BD" w14:textId="311F77FD"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 «Չինչինի միջնակարգ դպրոց» ՊՈԱԿ </w:t>
            </w:r>
          </w:p>
        </w:tc>
        <w:tc>
          <w:tcPr>
            <w:tcW w:w="1980" w:type="dxa"/>
            <w:vAlign w:val="center"/>
          </w:tcPr>
          <w:p w14:paraId="74D69EC5" w14:textId="433A19DD"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900388000185</w:t>
            </w:r>
          </w:p>
        </w:tc>
        <w:tc>
          <w:tcPr>
            <w:tcW w:w="1770" w:type="dxa"/>
            <w:vAlign w:val="center"/>
          </w:tcPr>
          <w:p w14:paraId="6895E6F9" w14:textId="245097A6"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07803627</w:t>
            </w:r>
          </w:p>
        </w:tc>
        <w:tc>
          <w:tcPr>
            <w:tcW w:w="465" w:type="dxa"/>
            <w:textDirection w:val="btLr"/>
            <w:vAlign w:val="center"/>
          </w:tcPr>
          <w:p w14:paraId="59CABE97" w14:textId="77777777" w:rsidR="00BC6D1D" w:rsidRPr="00BD5EFF" w:rsidRDefault="00BC6D1D" w:rsidP="00BC6D1D">
            <w:pPr>
              <w:jc w:val="center"/>
              <w:rPr>
                <w:rFonts w:ascii="GHEA Grapalat" w:hAnsi="GHEA Grapalat" w:cs="Calibri"/>
                <w:color w:val="000000"/>
                <w:sz w:val="20"/>
                <w:szCs w:val="20"/>
                <w:lang w:val="hy-AM"/>
              </w:rPr>
            </w:pPr>
          </w:p>
        </w:tc>
        <w:tc>
          <w:tcPr>
            <w:tcW w:w="450" w:type="dxa"/>
            <w:textDirection w:val="btLr"/>
            <w:vAlign w:val="center"/>
          </w:tcPr>
          <w:p w14:paraId="51FE826B"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2BDE1B5D"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02CC861F"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B4203BD" w14:textId="37A44482"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2E965782" w14:textId="67475C13"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58A7EBB8" w14:textId="716C6ABA"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3D0AD559" w14:textId="76568D02"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63A79990" w14:textId="445A8C3F"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2FBB082C" w14:textId="33AC1E9F"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3535582D" w14:textId="28868DD1"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5A84882B" w14:textId="388B001A"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2968C0F3" w14:textId="1CEF7A5C"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32BEF043" w14:textId="443B4940"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35E194B6" w14:textId="77777777" w:rsidTr="00BC6D1D">
        <w:trPr>
          <w:cantSplit/>
          <w:trHeight w:val="1008"/>
        </w:trPr>
        <w:tc>
          <w:tcPr>
            <w:tcW w:w="630" w:type="dxa"/>
            <w:vAlign w:val="center"/>
          </w:tcPr>
          <w:p w14:paraId="393E090E" w14:textId="253EF1BC"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9</w:t>
            </w:r>
          </w:p>
        </w:tc>
        <w:tc>
          <w:tcPr>
            <w:tcW w:w="2256" w:type="dxa"/>
            <w:gridSpan w:val="2"/>
          </w:tcPr>
          <w:p w14:paraId="1BEE1E01" w14:textId="197B102D"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 «Աճարկուտի  հիմնական դպրոց» ՊՈԱԿ</w:t>
            </w:r>
          </w:p>
        </w:tc>
        <w:tc>
          <w:tcPr>
            <w:tcW w:w="1980" w:type="dxa"/>
            <w:vAlign w:val="center"/>
          </w:tcPr>
          <w:p w14:paraId="1901BD85" w14:textId="3A6FBD48"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900378000138</w:t>
            </w:r>
          </w:p>
        </w:tc>
        <w:tc>
          <w:tcPr>
            <w:tcW w:w="1770" w:type="dxa"/>
            <w:vAlign w:val="center"/>
          </w:tcPr>
          <w:p w14:paraId="72D050C9" w14:textId="578A8C74"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07602814</w:t>
            </w:r>
          </w:p>
        </w:tc>
        <w:tc>
          <w:tcPr>
            <w:tcW w:w="465" w:type="dxa"/>
            <w:textDirection w:val="btLr"/>
            <w:vAlign w:val="center"/>
          </w:tcPr>
          <w:p w14:paraId="3CB81513" w14:textId="77777777" w:rsidR="00BC6D1D" w:rsidRPr="00BD5EFF" w:rsidRDefault="00BC6D1D" w:rsidP="00BC6D1D">
            <w:pPr>
              <w:jc w:val="center"/>
              <w:rPr>
                <w:rFonts w:ascii="GHEA Grapalat" w:hAnsi="GHEA Grapalat" w:cs="Calibri"/>
                <w:color w:val="000000"/>
                <w:sz w:val="20"/>
                <w:szCs w:val="20"/>
                <w:lang w:val="hy-AM"/>
              </w:rPr>
            </w:pPr>
          </w:p>
        </w:tc>
        <w:tc>
          <w:tcPr>
            <w:tcW w:w="450" w:type="dxa"/>
            <w:textDirection w:val="btLr"/>
            <w:vAlign w:val="center"/>
          </w:tcPr>
          <w:p w14:paraId="7D0D3CA9"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FDD1986"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60292CE1"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26AB8FAD" w14:textId="2917DBCA"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1EB3B4D2" w14:textId="613E2B81"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6F2C8F03" w14:textId="70C56EF2"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1B77652C" w14:textId="33E4EF84"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4E70FEDB" w14:textId="38588EC3"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5FEE0866" w14:textId="707C8075"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49C52006" w14:textId="60C9023B"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2A6A6065" w14:textId="6F17B74B"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4E00D0D7" w14:textId="6DDBF8E3"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1058B342" w14:textId="50960BB0"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43CE225C" w14:textId="77777777" w:rsidTr="00BC6D1D">
        <w:trPr>
          <w:cantSplit/>
          <w:trHeight w:val="1008"/>
        </w:trPr>
        <w:tc>
          <w:tcPr>
            <w:tcW w:w="630" w:type="dxa"/>
            <w:vAlign w:val="center"/>
          </w:tcPr>
          <w:p w14:paraId="29133E6A" w14:textId="02E60C47"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10</w:t>
            </w:r>
          </w:p>
        </w:tc>
        <w:tc>
          <w:tcPr>
            <w:tcW w:w="2256" w:type="dxa"/>
            <w:gridSpan w:val="2"/>
          </w:tcPr>
          <w:p w14:paraId="624E40C6" w14:textId="23B0C7F3"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 «Բարեկամավանի   միջնակարգ դպրոց» ՊՈԱԿ </w:t>
            </w:r>
          </w:p>
        </w:tc>
        <w:tc>
          <w:tcPr>
            <w:tcW w:w="1980" w:type="dxa"/>
            <w:vAlign w:val="center"/>
          </w:tcPr>
          <w:p w14:paraId="6F17C4B8" w14:textId="6F6F17AD"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900398000266</w:t>
            </w:r>
          </w:p>
        </w:tc>
        <w:tc>
          <w:tcPr>
            <w:tcW w:w="1770" w:type="dxa"/>
            <w:vAlign w:val="center"/>
          </w:tcPr>
          <w:p w14:paraId="7DE2AA0C" w14:textId="66A119FD"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07402496</w:t>
            </w:r>
          </w:p>
        </w:tc>
        <w:tc>
          <w:tcPr>
            <w:tcW w:w="465" w:type="dxa"/>
            <w:textDirection w:val="btLr"/>
            <w:vAlign w:val="center"/>
          </w:tcPr>
          <w:p w14:paraId="7BA27B14" w14:textId="77777777" w:rsidR="00BC6D1D" w:rsidRPr="00BD5EFF" w:rsidRDefault="00BC6D1D" w:rsidP="00BC6D1D">
            <w:pPr>
              <w:jc w:val="center"/>
              <w:rPr>
                <w:rFonts w:ascii="GHEA Grapalat" w:hAnsi="GHEA Grapalat" w:cs="Calibri"/>
                <w:color w:val="000000"/>
                <w:sz w:val="20"/>
                <w:szCs w:val="20"/>
                <w:lang w:val="hy-AM"/>
              </w:rPr>
            </w:pPr>
          </w:p>
        </w:tc>
        <w:tc>
          <w:tcPr>
            <w:tcW w:w="450" w:type="dxa"/>
            <w:textDirection w:val="btLr"/>
            <w:vAlign w:val="center"/>
          </w:tcPr>
          <w:p w14:paraId="23589DB0"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19A62050"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15325975"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479EA06A" w14:textId="0F24D407"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2B7CE437" w14:textId="23BFC63D"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714BE66C" w14:textId="2564B6A6"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07D3B247" w14:textId="1357ABC1"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5F6AF6C7" w14:textId="47C6B4E7"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258A17D9" w14:textId="390EE0BE"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3DC1945B" w14:textId="0EB03567"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46654D8F" w14:textId="50DC23B6"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375D535F" w14:textId="240B502E"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125436FC" w14:textId="740997B0"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13A933B8" w14:textId="77777777" w:rsidTr="00BC6D1D">
        <w:trPr>
          <w:cantSplit/>
          <w:trHeight w:val="1008"/>
        </w:trPr>
        <w:tc>
          <w:tcPr>
            <w:tcW w:w="630" w:type="dxa"/>
            <w:vAlign w:val="center"/>
          </w:tcPr>
          <w:p w14:paraId="4B53D8D0" w14:textId="48B57A21"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11</w:t>
            </w:r>
          </w:p>
        </w:tc>
        <w:tc>
          <w:tcPr>
            <w:tcW w:w="2256" w:type="dxa"/>
            <w:gridSpan w:val="2"/>
          </w:tcPr>
          <w:p w14:paraId="6AB17D40" w14:textId="4D72E752"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«Լճկաձորի  հիմնական դպրոց» ՊՈԱԿ</w:t>
            </w:r>
          </w:p>
        </w:tc>
        <w:tc>
          <w:tcPr>
            <w:tcW w:w="1980" w:type="dxa"/>
            <w:vAlign w:val="center"/>
          </w:tcPr>
          <w:p w14:paraId="361EEA59" w14:textId="3623EE5F"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900398000027</w:t>
            </w:r>
          </w:p>
        </w:tc>
        <w:tc>
          <w:tcPr>
            <w:tcW w:w="1770" w:type="dxa"/>
            <w:vAlign w:val="center"/>
          </w:tcPr>
          <w:p w14:paraId="5B1139F6" w14:textId="13DF0D58"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07402091</w:t>
            </w:r>
          </w:p>
        </w:tc>
        <w:tc>
          <w:tcPr>
            <w:tcW w:w="465" w:type="dxa"/>
            <w:textDirection w:val="btLr"/>
            <w:vAlign w:val="center"/>
          </w:tcPr>
          <w:p w14:paraId="3EE98635" w14:textId="77777777" w:rsidR="00BC6D1D" w:rsidRPr="00BD5EFF" w:rsidRDefault="00BC6D1D" w:rsidP="00BC6D1D">
            <w:pPr>
              <w:jc w:val="center"/>
              <w:rPr>
                <w:rFonts w:ascii="GHEA Grapalat" w:hAnsi="GHEA Grapalat" w:cs="Calibri"/>
                <w:color w:val="000000"/>
                <w:sz w:val="20"/>
                <w:szCs w:val="20"/>
                <w:lang w:val="hy-AM"/>
              </w:rPr>
            </w:pPr>
          </w:p>
        </w:tc>
        <w:tc>
          <w:tcPr>
            <w:tcW w:w="450" w:type="dxa"/>
            <w:textDirection w:val="btLr"/>
            <w:vAlign w:val="center"/>
          </w:tcPr>
          <w:p w14:paraId="1FCE720D"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4DFA2B8C"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11657700"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C92E601" w14:textId="0F5FC49F"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2A8EBE9C" w14:textId="5EE196B7"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41331F18" w14:textId="38097BDD"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613CACF0" w14:textId="12E6B70F"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6FC36F7E" w14:textId="5EF40A6D"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37991BBA" w14:textId="047E8D8C"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07C9783B" w14:textId="4EA2DAB2"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571611C0" w14:textId="10E45A73"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04B3D3F0" w14:textId="33910A22"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01D641DC" w14:textId="50232129"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286F98FF" w14:textId="77777777" w:rsidTr="00BC6D1D">
        <w:trPr>
          <w:cantSplit/>
          <w:trHeight w:val="1008"/>
        </w:trPr>
        <w:tc>
          <w:tcPr>
            <w:tcW w:w="630" w:type="dxa"/>
            <w:vAlign w:val="center"/>
          </w:tcPr>
          <w:p w14:paraId="14480060" w14:textId="5D5F38CD"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12</w:t>
            </w:r>
          </w:p>
        </w:tc>
        <w:tc>
          <w:tcPr>
            <w:tcW w:w="2256" w:type="dxa"/>
            <w:gridSpan w:val="2"/>
          </w:tcPr>
          <w:p w14:paraId="29432B55" w14:textId="2BD3614F"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lang w:val="hy-AM"/>
              </w:rPr>
              <w:t xml:space="preserve"> «Չինարի Վ. Սաղոյանի անվան միջնակարգ դպրոց» ՊՈԱԿ </w:t>
            </w:r>
          </w:p>
        </w:tc>
        <w:tc>
          <w:tcPr>
            <w:tcW w:w="1980" w:type="dxa"/>
            <w:vAlign w:val="center"/>
          </w:tcPr>
          <w:p w14:paraId="10E22829" w14:textId="479514B2"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900388000243</w:t>
            </w:r>
          </w:p>
        </w:tc>
        <w:tc>
          <w:tcPr>
            <w:tcW w:w="1770" w:type="dxa"/>
            <w:vAlign w:val="center"/>
          </w:tcPr>
          <w:p w14:paraId="4F2B5CEC" w14:textId="04BAD95A"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07805124</w:t>
            </w:r>
          </w:p>
        </w:tc>
        <w:tc>
          <w:tcPr>
            <w:tcW w:w="465" w:type="dxa"/>
            <w:textDirection w:val="btLr"/>
            <w:vAlign w:val="center"/>
          </w:tcPr>
          <w:p w14:paraId="4D98B422" w14:textId="77777777" w:rsidR="00BC6D1D" w:rsidRPr="00BD5EFF" w:rsidRDefault="00BC6D1D" w:rsidP="00BC6D1D">
            <w:pPr>
              <w:jc w:val="center"/>
              <w:rPr>
                <w:rFonts w:ascii="GHEA Grapalat" w:hAnsi="GHEA Grapalat" w:cs="Calibri"/>
                <w:color w:val="000000"/>
                <w:sz w:val="20"/>
                <w:szCs w:val="20"/>
                <w:lang w:val="hy-AM"/>
              </w:rPr>
            </w:pPr>
          </w:p>
        </w:tc>
        <w:tc>
          <w:tcPr>
            <w:tcW w:w="450" w:type="dxa"/>
            <w:textDirection w:val="btLr"/>
            <w:vAlign w:val="center"/>
          </w:tcPr>
          <w:p w14:paraId="7643537D"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0FE6EC22"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28FD826F"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2081AB00" w14:textId="3343F11F"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2989EE33" w14:textId="29336204"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2B83F425" w14:textId="683DE2D1"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0039EC36" w14:textId="6806CEF1"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49279302" w14:textId="7A8CB1E3"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0E3F80D5" w14:textId="1CC27562"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353E29B8" w14:textId="75C197F0"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2CD3567B" w14:textId="679CFBBB"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42A96FF8" w14:textId="1F74E83F"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79395B47" w14:textId="71146D8F"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5E28479E" w14:textId="77777777" w:rsidTr="00BC6D1D">
        <w:trPr>
          <w:cantSplit/>
          <w:trHeight w:val="1008"/>
        </w:trPr>
        <w:tc>
          <w:tcPr>
            <w:tcW w:w="630" w:type="dxa"/>
            <w:vAlign w:val="center"/>
          </w:tcPr>
          <w:p w14:paraId="59FF295B" w14:textId="742F5EFB"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13</w:t>
            </w:r>
          </w:p>
        </w:tc>
        <w:tc>
          <w:tcPr>
            <w:tcW w:w="2256" w:type="dxa"/>
            <w:gridSpan w:val="2"/>
          </w:tcPr>
          <w:p w14:paraId="2CE26964" w14:textId="6FBFE77D"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lang w:val="hy-AM"/>
              </w:rPr>
              <w:t>«Բագրատաշեն  թիվ  2  հիմնական դպրոց» ՊՈԱԿ</w:t>
            </w:r>
          </w:p>
        </w:tc>
        <w:tc>
          <w:tcPr>
            <w:tcW w:w="1980" w:type="dxa"/>
            <w:vAlign w:val="center"/>
          </w:tcPr>
          <w:p w14:paraId="04F1F94C" w14:textId="665B3DC2"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900398000134</w:t>
            </w:r>
          </w:p>
        </w:tc>
        <w:tc>
          <w:tcPr>
            <w:tcW w:w="1770" w:type="dxa"/>
            <w:vAlign w:val="center"/>
          </w:tcPr>
          <w:p w14:paraId="51F59586" w14:textId="72493097"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07402453</w:t>
            </w:r>
          </w:p>
        </w:tc>
        <w:tc>
          <w:tcPr>
            <w:tcW w:w="465" w:type="dxa"/>
            <w:textDirection w:val="btLr"/>
            <w:vAlign w:val="center"/>
          </w:tcPr>
          <w:p w14:paraId="5576295E" w14:textId="77777777" w:rsidR="00BC6D1D" w:rsidRPr="00BD5EFF" w:rsidRDefault="00BC6D1D" w:rsidP="00BC6D1D">
            <w:pPr>
              <w:jc w:val="center"/>
              <w:rPr>
                <w:rFonts w:ascii="GHEA Grapalat" w:hAnsi="GHEA Grapalat" w:cs="Calibri"/>
                <w:color w:val="000000"/>
                <w:sz w:val="20"/>
                <w:szCs w:val="20"/>
                <w:lang w:val="hy-AM"/>
              </w:rPr>
            </w:pPr>
          </w:p>
        </w:tc>
        <w:tc>
          <w:tcPr>
            <w:tcW w:w="450" w:type="dxa"/>
            <w:textDirection w:val="btLr"/>
            <w:vAlign w:val="center"/>
          </w:tcPr>
          <w:p w14:paraId="311DE65F"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631BA194"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6128727"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FD7BB94" w14:textId="76E0032F"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124429DC" w14:textId="219F49D4"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5C069198" w14:textId="3E9CD4DF"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030C68A9" w14:textId="5085F88B"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0E17D937" w14:textId="1CDCD486"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43F4C0D7" w14:textId="797AEE9E"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1F96C8E1" w14:textId="48389876"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76A5323B" w14:textId="100C43D4"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3A85011D" w14:textId="56DA8E95"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1B887CCB" w14:textId="1ECE8746"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346437AA" w14:textId="77777777" w:rsidTr="00BC6D1D">
        <w:trPr>
          <w:cantSplit/>
          <w:trHeight w:val="1008"/>
        </w:trPr>
        <w:tc>
          <w:tcPr>
            <w:tcW w:w="630" w:type="dxa"/>
            <w:vAlign w:val="center"/>
          </w:tcPr>
          <w:p w14:paraId="262EDB4C" w14:textId="0381BDEB"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lastRenderedPageBreak/>
              <w:t>14</w:t>
            </w:r>
          </w:p>
        </w:tc>
        <w:tc>
          <w:tcPr>
            <w:tcW w:w="2256" w:type="dxa"/>
            <w:gridSpan w:val="2"/>
          </w:tcPr>
          <w:p w14:paraId="6E9FB1EC" w14:textId="6E4E9618"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«Աղավնավանքի  միջնակարգ դպրոց» ՊՈԱԿ </w:t>
            </w:r>
          </w:p>
        </w:tc>
        <w:tc>
          <w:tcPr>
            <w:tcW w:w="1980" w:type="dxa"/>
            <w:vAlign w:val="center"/>
          </w:tcPr>
          <w:p w14:paraId="7F79973A" w14:textId="53DBC90F"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900378000377</w:t>
            </w:r>
          </w:p>
        </w:tc>
        <w:tc>
          <w:tcPr>
            <w:tcW w:w="1770" w:type="dxa"/>
            <w:vAlign w:val="center"/>
          </w:tcPr>
          <w:p w14:paraId="76AB8CDE" w14:textId="405F419F"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07604466</w:t>
            </w:r>
          </w:p>
        </w:tc>
        <w:tc>
          <w:tcPr>
            <w:tcW w:w="465" w:type="dxa"/>
            <w:textDirection w:val="btLr"/>
            <w:vAlign w:val="center"/>
          </w:tcPr>
          <w:p w14:paraId="2E482A25" w14:textId="77777777" w:rsidR="00BC6D1D" w:rsidRPr="00BD5EFF" w:rsidRDefault="00BC6D1D" w:rsidP="00BC6D1D">
            <w:pPr>
              <w:jc w:val="center"/>
              <w:rPr>
                <w:rFonts w:ascii="GHEA Grapalat" w:hAnsi="GHEA Grapalat" w:cs="Calibri"/>
                <w:color w:val="000000"/>
                <w:sz w:val="20"/>
                <w:szCs w:val="20"/>
                <w:lang w:val="hy-AM"/>
              </w:rPr>
            </w:pPr>
          </w:p>
        </w:tc>
        <w:tc>
          <w:tcPr>
            <w:tcW w:w="450" w:type="dxa"/>
            <w:textDirection w:val="btLr"/>
            <w:vAlign w:val="center"/>
          </w:tcPr>
          <w:p w14:paraId="21858CE8"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1B7B745A"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6A2B72E4"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1FE378A3" w14:textId="5F3CB863"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7497B697" w14:textId="781F2E36"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7B44B397" w14:textId="5DC20AA4"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15AAA810" w14:textId="0AE7129F"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4EFE1932" w14:textId="34E1FD0E"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05197387" w14:textId="1DA7A4F9"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3C71A5C9" w14:textId="61CED4A8"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6EF1DC25" w14:textId="37826E35"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4F976642" w14:textId="31BD08BC"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7E3AE4B0" w14:textId="7E90E0C2"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408FD755" w14:textId="77777777" w:rsidTr="00BC6D1D">
        <w:trPr>
          <w:cantSplit/>
          <w:trHeight w:val="1008"/>
        </w:trPr>
        <w:tc>
          <w:tcPr>
            <w:tcW w:w="630" w:type="dxa"/>
            <w:vAlign w:val="center"/>
          </w:tcPr>
          <w:p w14:paraId="74F8A80F" w14:textId="7CAF1169"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15</w:t>
            </w:r>
          </w:p>
        </w:tc>
        <w:tc>
          <w:tcPr>
            <w:tcW w:w="2256" w:type="dxa"/>
            <w:gridSpan w:val="2"/>
          </w:tcPr>
          <w:p w14:paraId="025448A1" w14:textId="6FE8DCAF"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 «Դիտավանի   հիմնական դպրոց» ՊՈԱԿ</w:t>
            </w:r>
          </w:p>
        </w:tc>
        <w:tc>
          <w:tcPr>
            <w:tcW w:w="1980" w:type="dxa"/>
            <w:vAlign w:val="center"/>
          </w:tcPr>
          <w:p w14:paraId="767301A8" w14:textId="4755F752"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900378000187</w:t>
            </w:r>
          </w:p>
        </w:tc>
        <w:tc>
          <w:tcPr>
            <w:tcW w:w="1770" w:type="dxa"/>
            <w:vAlign w:val="center"/>
          </w:tcPr>
          <w:p w14:paraId="35137A94" w14:textId="73ED7A27"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07602857</w:t>
            </w:r>
          </w:p>
        </w:tc>
        <w:tc>
          <w:tcPr>
            <w:tcW w:w="465" w:type="dxa"/>
            <w:textDirection w:val="btLr"/>
            <w:vAlign w:val="center"/>
          </w:tcPr>
          <w:p w14:paraId="47524393" w14:textId="77777777" w:rsidR="00BC6D1D" w:rsidRPr="00BD5EFF" w:rsidRDefault="00BC6D1D" w:rsidP="00BC6D1D">
            <w:pPr>
              <w:jc w:val="center"/>
              <w:rPr>
                <w:rFonts w:ascii="GHEA Grapalat" w:hAnsi="GHEA Grapalat" w:cs="Calibri"/>
                <w:color w:val="000000"/>
                <w:sz w:val="20"/>
                <w:szCs w:val="20"/>
                <w:lang w:val="hy-AM"/>
              </w:rPr>
            </w:pPr>
          </w:p>
        </w:tc>
        <w:tc>
          <w:tcPr>
            <w:tcW w:w="450" w:type="dxa"/>
            <w:textDirection w:val="btLr"/>
            <w:vAlign w:val="center"/>
          </w:tcPr>
          <w:p w14:paraId="39F74701"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5E6BBAB7"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65E6F803"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68C57CC1" w14:textId="46A389E3"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7B4FE701" w14:textId="6E442099"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435E0AF9" w14:textId="778CC3E5"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09D7C4CF" w14:textId="377AA806"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35A5DE37" w14:textId="481EE0A2"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374AB37B" w14:textId="51C67A64"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47D444CF" w14:textId="4AAA9211"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35608BD9" w14:textId="771CECE4"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53E1C4B8" w14:textId="24A0A158"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1744AC39" w14:textId="6B520734"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55AC721C" w14:textId="77777777" w:rsidTr="00BC6D1D">
        <w:trPr>
          <w:cantSplit/>
          <w:trHeight w:val="1008"/>
        </w:trPr>
        <w:tc>
          <w:tcPr>
            <w:tcW w:w="630" w:type="dxa"/>
            <w:vAlign w:val="center"/>
          </w:tcPr>
          <w:p w14:paraId="4516D9BC" w14:textId="57E27638"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16</w:t>
            </w:r>
          </w:p>
        </w:tc>
        <w:tc>
          <w:tcPr>
            <w:tcW w:w="2256" w:type="dxa"/>
            <w:gridSpan w:val="2"/>
          </w:tcPr>
          <w:p w14:paraId="18ABE2C8" w14:textId="36AB3A6B"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lang w:val="hy-AM"/>
              </w:rPr>
              <w:t>«Կիրանցի Գ. Վարդանյանի անվան հիմնական դպրոց» ՊՈԱԿ</w:t>
            </w:r>
          </w:p>
        </w:tc>
        <w:tc>
          <w:tcPr>
            <w:tcW w:w="1980" w:type="dxa"/>
            <w:vAlign w:val="center"/>
          </w:tcPr>
          <w:p w14:paraId="1527E096" w14:textId="1BEC0BDD"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900378000062</w:t>
            </w:r>
          </w:p>
        </w:tc>
        <w:tc>
          <w:tcPr>
            <w:tcW w:w="1770" w:type="dxa"/>
            <w:vAlign w:val="center"/>
          </w:tcPr>
          <w:p w14:paraId="35DF8A5F" w14:textId="3045381D"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07602702</w:t>
            </w:r>
          </w:p>
        </w:tc>
        <w:tc>
          <w:tcPr>
            <w:tcW w:w="465" w:type="dxa"/>
            <w:textDirection w:val="btLr"/>
            <w:vAlign w:val="center"/>
          </w:tcPr>
          <w:p w14:paraId="5BCC3AF9" w14:textId="77777777" w:rsidR="00BC6D1D" w:rsidRPr="00BD5EFF" w:rsidRDefault="00BC6D1D" w:rsidP="00BC6D1D">
            <w:pPr>
              <w:jc w:val="center"/>
              <w:rPr>
                <w:rFonts w:ascii="GHEA Grapalat" w:hAnsi="GHEA Grapalat" w:cs="Calibri"/>
                <w:color w:val="000000"/>
                <w:sz w:val="20"/>
                <w:szCs w:val="20"/>
                <w:lang w:val="hy-AM"/>
              </w:rPr>
            </w:pPr>
          </w:p>
        </w:tc>
        <w:tc>
          <w:tcPr>
            <w:tcW w:w="450" w:type="dxa"/>
            <w:textDirection w:val="btLr"/>
            <w:vAlign w:val="center"/>
          </w:tcPr>
          <w:p w14:paraId="44FF41D7"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0F8DB7B7"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4ACD9C74"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4CF7F817" w14:textId="3A277FD0"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5FF55E0C" w14:textId="099527E0"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6325EE70" w14:textId="5B98A23F"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41393719" w14:textId="0AEDB07F"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4B038FF3" w14:textId="036CB5B9"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62B63D42" w14:textId="5B377022"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045900F8" w14:textId="3415BFE9"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6586E476" w14:textId="7052E657"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02F76FD1" w14:textId="47CA7231"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69895C72" w14:textId="276C7A78"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5E1BCCAF" w14:textId="77777777" w:rsidTr="00BC6D1D">
        <w:trPr>
          <w:cantSplit/>
          <w:trHeight w:val="1008"/>
        </w:trPr>
        <w:tc>
          <w:tcPr>
            <w:tcW w:w="630" w:type="dxa"/>
            <w:vAlign w:val="center"/>
          </w:tcPr>
          <w:p w14:paraId="1B505D82" w14:textId="1D415071"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17</w:t>
            </w:r>
          </w:p>
        </w:tc>
        <w:tc>
          <w:tcPr>
            <w:tcW w:w="2256" w:type="dxa"/>
            <w:gridSpan w:val="2"/>
          </w:tcPr>
          <w:p w14:paraId="752007E2" w14:textId="590D6BF4"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lang w:val="hy-AM"/>
              </w:rPr>
              <w:t xml:space="preserve"> «Դիլիջանի թիվ  6  հիմնական դպրոց» ՊՈԱԿ</w:t>
            </w:r>
          </w:p>
        </w:tc>
        <w:tc>
          <w:tcPr>
            <w:tcW w:w="1980" w:type="dxa"/>
            <w:vAlign w:val="center"/>
          </w:tcPr>
          <w:p w14:paraId="68DB6A20" w14:textId="4318FD58"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900408000033</w:t>
            </w:r>
          </w:p>
        </w:tc>
        <w:tc>
          <w:tcPr>
            <w:tcW w:w="1770" w:type="dxa"/>
            <w:vAlign w:val="center"/>
          </w:tcPr>
          <w:p w14:paraId="448345BC" w14:textId="369AF2A5"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07903312</w:t>
            </w:r>
          </w:p>
        </w:tc>
        <w:tc>
          <w:tcPr>
            <w:tcW w:w="465" w:type="dxa"/>
            <w:textDirection w:val="btLr"/>
            <w:vAlign w:val="center"/>
          </w:tcPr>
          <w:p w14:paraId="7B171DA7" w14:textId="77777777" w:rsidR="00BC6D1D" w:rsidRPr="00BD5EFF" w:rsidRDefault="00BC6D1D" w:rsidP="00BC6D1D">
            <w:pPr>
              <w:jc w:val="center"/>
              <w:rPr>
                <w:rFonts w:ascii="GHEA Grapalat" w:hAnsi="GHEA Grapalat" w:cs="Calibri"/>
                <w:color w:val="000000"/>
                <w:sz w:val="20"/>
                <w:szCs w:val="20"/>
                <w:lang w:val="hy-AM"/>
              </w:rPr>
            </w:pPr>
          </w:p>
        </w:tc>
        <w:tc>
          <w:tcPr>
            <w:tcW w:w="450" w:type="dxa"/>
            <w:textDirection w:val="btLr"/>
            <w:vAlign w:val="center"/>
          </w:tcPr>
          <w:p w14:paraId="40D98023"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3158AEA"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1C7F28CC"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554CE244" w14:textId="549A8745"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01912179" w14:textId="6F81760B"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37BDDF79" w14:textId="129B6BC1"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0A32E780" w14:textId="185F1453"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5DE7BD77" w14:textId="7418F86B"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1E5C5F44" w14:textId="39346706"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58BF6FCB" w14:textId="0670F42E"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4330B283" w14:textId="4C9CF765"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3E3D176B" w14:textId="532C50C2"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48B836D1" w14:textId="2AB9DC93"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7033DD23" w14:textId="77777777" w:rsidTr="00BC6D1D">
        <w:trPr>
          <w:cantSplit/>
          <w:trHeight w:val="1008"/>
        </w:trPr>
        <w:tc>
          <w:tcPr>
            <w:tcW w:w="630" w:type="dxa"/>
            <w:vAlign w:val="center"/>
          </w:tcPr>
          <w:p w14:paraId="780366E0" w14:textId="39ED2D31"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18</w:t>
            </w:r>
          </w:p>
        </w:tc>
        <w:tc>
          <w:tcPr>
            <w:tcW w:w="2256" w:type="dxa"/>
            <w:gridSpan w:val="2"/>
          </w:tcPr>
          <w:p w14:paraId="358E8A86" w14:textId="7CBB09CE"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lang w:val="hy-AM"/>
              </w:rPr>
              <w:t xml:space="preserve"> «Բերդի թիվ 4   հիմնական դպրոց» ՊՈԱԿ</w:t>
            </w:r>
          </w:p>
        </w:tc>
        <w:tc>
          <w:tcPr>
            <w:tcW w:w="1980" w:type="dxa"/>
            <w:vAlign w:val="center"/>
          </w:tcPr>
          <w:p w14:paraId="386506EE" w14:textId="5EF227F2"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900388000136</w:t>
            </w:r>
          </w:p>
        </w:tc>
        <w:tc>
          <w:tcPr>
            <w:tcW w:w="1770" w:type="dxa"/>
            <w:vAlign w:val="center"/>
          </w:tcPr>
          <w:p w14:paraId="16C7A08B" w14:textId="35544218"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07805175</w:t>
            </w:r>
          </w:p>
        </w:tc>
        <w:tc>
          <w:tcPr>
            <w:tcW w:w="465" w:type="dxa"/>
            <w:textDirection w:val="btLr"/>
            <w:vAlign w:val="center"/>
          </w:tcPr>
          <w:p w14:paraId="0366C44C" w14:textId="77777777" w:rsidR="00BC6D1D" w:rsidRPr="00BD5EFF" w:rsidRDefault="00BC6D1D" w:rsidP="00BC6D1D">
            <w:pPr>
              <w:jc w:val="center"/>
              <w:rPr>
                <w:rFonts w:ascii="GHEA Grapalat" w:hAnsi="GHEA Grapalat" w:cs="Calibri"/>
                <w:color w:val="000000"/>
                <w:sz w:val="20"/>
                <w:szCs w:val="20"/>
                <w:lang w:val="hy-AM"/>
              </w:rPr>
            </w:pPr>
          </w:p>
        </w:tc>
        <w:tc>
          <w:tcPr>
            <w:tcW w:w="450" w:type="dxa"/>
            <w:textDirection w:val="btLr"/>
            <w:vAlign w:val="center"/>
          </w:tcPr>
          <w:p w14:paraId="18855C3F"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4F309F0C"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1752781D"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51D6A176" w14:textId="554D3F76"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31FD1D29" w14:textId="15BB80EA"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565479F2" w14:textId="2113F570"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01D720C5" w14:textId="474444E6"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3510CF9A" w14:textId="6134B833"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60F91CF7" w14:textId="690D5AE8"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4FD90E4A" w14:textId="58C0ED2B"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55060F90" w14:textId="709433D3"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648FE99E" w14:textId="67B7DB47"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0002383B" w14:textId="5A57B48D"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35D88566" w14:textId="77777777" w:rsidTr="00BC6D1D">
        <w:trPr>
          <w:cantSplit/>
          <w:trHeight w:val="1008"/>
        </w:trPr>
        <w:tc>
          <w:tcPr>
            <w:tcW w:w="630" w:type="dxa"/>
            <w:vAlign w:val="center"/>
          </w:tcPr>
          <w:p w14:paraId="0F6003FD" w14:textId="5AA46C95"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19</w:t>
            </w:r>
          </w:p>
        </w:tc>
        <w:tc>
          <w:tcPr>
            <w:tcW w:w="2256" w:type="dxa"/>
            <w:gridSpan w:val="2"/>
          </w:tcPr>
          <w:p w14:paraId="7185CC23" w14:textId="39385E23"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 «Լուսաձորի հիմնական դպրոց» ՊՈԱԿ</w:t>
            </w:r>
          </w:p>
        </w:tc>
        <w:tc>
          <w:tcPr>
            <w:tcW w:w="1980" w:type="dxa"/>
            <w:vAlign w:val="center"/>
          </w:tcPr>
          <w:p w14:paraId="34F542A4" w14:textId="2F1DE756"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900378000088</w:t>
            </w:r>
          </w:p>
        </w:tc>
        <w:tc>
          <w:tcPr>
            <w:tcW w:w="1770" w:type="dxa"/>
            <w:vAlign w:val="center"/>
          </w:tcPr>
          <w:p w14:paraId="400A6505" w14:textId="2C722DDC"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07602737</w:t>
            </w:r>
          </w:p>
        </w:tc>
        <w:tc>
          <w:tcPr>
            <w:tcW w:w="465" w:type="dxa"/>
            <w:textDirection w:val="btLr"/>
            <w:vAlign w:val="center"/>
          </w:tcPr>
          <w:p w14:paraId="69D249AE" w14:textId="77777777" w:rsidR="00BC6D1D" w:rsidRPr="00BD5EFF" w:rsidRDefault="00BC6D1D" w:rsidP="00BC6D1D">
            <w:pPr>
              <w:jc w:val="center"/>
              <w:rPr>
                <w:rFonts w:ascii="GHEA Grapalat" w:hAnsi="GHEA Grapalat" w:cs="Calibri"/>
                <w:color w:val="000000"/>
                <w:sz w:val="20"/>
                <w:szCs w:val="20"/>
                <w:lang w:val="hy-AM"/>
              </w:rPr>
            </w:pPr>
          </w:p>
        </w:tc>
        <w:tc>
          <w:tcPr>
            <w:tcW w:w="450" w:type="dxa"/>
            <w:textDirection w:val="btLr"/>
            <w:vAlign w:val="center"/>
          </w:tcPr>
          <w:p w14:paraId="43618262"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0ED3D234"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6F33DE3E"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3E1EA0F" w14:textId="0C5EBE37"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7CDD0CE6" w14:textId="436B7470"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4744D063" w14:textId="03252790"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35FB311E" w14:textId="0F888363"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00982CDC" w14:textId="07C9E8C8"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68FDA90B" w14:textId="0B073832"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664B02E1" w14:textId="41E09B94"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66BA6F04" w14:textId="7025AA6A"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1941E145" w14:textId="01288A50"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0F6BCE5D" w14:textId="08342214"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18229ADF" w14:textId="77777777" w:rsidTr="00BC6D1D">
        <w:trPr>
          <w:cantSplit/>
          <w:trHeight w:val="1008"/>
        </w:trPr>
        <w:tc>
          <w:tcPr>
            <w:tcW w:w="630" w:type="dxa"/>
            <w:vAlign w:val="center"/>
          </w:tcPr>
          <w:p w14:paraId="65A91229" w14:textId="59A7C84F"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20</w:t>
            </w:r>
          </w:p>
        </w:tc>
        <w:tc>
          <w:tcPr>
            <w:tcW w:w="2256" w:type="dxa"/>
            <w:gridSpan w:val="2"/>
          </w:tcPr>
          <w:p w14:paraId="222AADAD" w14:textId="4DCFB50A"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«Դեղձավան հիմնական դպրոց» ՊՈԱԿ</w:t>
            </w:r>
          </w:p>
        </w:tc>
        <w:tc>
          <w:tcPr>
            <w:tcW w:w="1980" w:type="dxa"/>
            <w:vAlign w:val="center"/>
          </w:tcPr>
          <w:p w14:paraId="5A558636" w14:textId="09BF2305"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900398000233</w:t>
            </w:r>
          </w:p>
        </w:tc>
        <w:tc>
          <w:tcPr>
            <w:tcW w:w="1770" w:type="dxa"/>
            <w:vAlign w:val="center"/>
          </w:tcPr>
          <w:p w14:paraId="1E0AA095" w14:textId="4D1EE620"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07403885</w:t>
            </w:r>
          </w:p>
        </w:tc>
        <w:tc>
          <w:tcPr>
            <w:tcW w:w="465" w:type="dxa"/>
            <w:textDirection w:val="btLr"/>
            <w:vAlign w:val="center"/>
          </w:tcPr>
          <w:p w14:paraId="18BF3B3D" w14:textId="77777777" w:rsidR="00BC6D1D" w:rsidRPr="00BD5EFF" w:rsidRDefault="00BC6D1D" w:rsidP="00BC6D1D">
            <w:pPr>
              <w:jc w:val="center"/>
              <w:rPr>
                <w:rFonts w:ascii="GHEA Grapalat" w:hAnsi="GHEA Grapalat" w:cs="Calibri"/>
                <w:color w:val="000000"/>
                <w:sz w:val="20"/>
                <w:szCs w:val="20"/>
                <w:lang w:val="hy-AM"/>
              </w:rPr>
            </w:pPr>
          </w:p>
        </w:tc>
        <w:tc>
          <w:tcPr>
            <w:tcW w:w="450" w:type="dxa"/>
            <w:textDirection w:val="btLr"/>
            <w:vAlign w:val="center"/>
          </w:tcPr>
          <w:p w14:paraId="7B505518"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53DD73ED"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1B52ED3"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4ED24BCA" w14:textId="2CBB8034"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74B25707" w14:textId="64BFCA29"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78C18ECB" w14:textId="7973A64D"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348FE746" w14:textId="29B40013"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0FA84711" w14:textId="168D3B25"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45BB1A76" w14:textId="3448BB52"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35F2FF0E" w14:textId="5C2BB8E8"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462F7BED" w14:textId="7043D774"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26B203A6" w14:textId="6712CAC8"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1642B4E6" w14:textId="2EAFD113"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655C0E81" w14:textId="77777777" w:rsidTr="00BC6D1D">
        <w:trPr>
          <w:cantSplit/>
          <w:trHeight w:val="1008"/>
        </w:trPr>
        <w:tc>
          <w:tcPr>
            <w:tcW w:w="630" w:type="dxa"/>
            <w:vAlign w:val="center"/>
          </w:tcPr>
          <w:p w14:paraId="7E6B1D8D" w14:textId="79794CC7"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21</w:t>
            </w:r>
          </w:p>
        </w:tc>
        <w:tc>
          <w:tcPr>
            <w:tcW w:w="2256" w:type="dxa"/>
            <w:gridSpan w:val="2"/>
          </w:tcPr>
          <w:p w14:paraId="6E59B1D7" w14:textId="0F242465"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 «Ջուջևանի   միջնակարգ դպրոց» ՊՈԱԿ </w:t>
            </w:r>
          </w:p>
        </w:tc>
        <w:tc>
          <w:tcPr>
            <w:tcW w:w="1980" w:type="dxa"/>
            <w:vAlign w:val="center"/>
          </w:tcPr>
          <w:p w14:paraId="02087C9F" w14:textId="099145D1"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900398000373</w:t>
            </w:r>
          </w:p>
        </w:tc>
        <w:tc>
          <w:tcPr>
            <w:tcW w:w="1770" w:type="dxa"/>
            <w:vAlign w:val="center"/>
          </w:tcPr>
          <w:p w14:paraId="1AA18873" w14:textId="3F0C53C8"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07401871</w:t>
            </w:r>
          </w:p>
        </w:tc>
        <w:tc>
          <w:tcPr>
            <w:tcW w:w="465" w:type="dxa"/>
            <w:textDirection w:val="btLr"/>
            <w:vAlign w:val="center"/>
          </w:tcPr>
          <w:p w14:paraId="41FC6F75" w14:textId="77777777" w:rsidR="00BC6D1D" w:rsidRPr="00BD5EFF" w:rsidRDefault="00BC6D1D" w:rsidP="00BC6D1D">
            <w:pPr>
              <w:jc w:val="center"/>
              <w:rPr>
                <w:rFonts w:ascii="GHEA Grapalat" w:hAnsi="GHEA Grapalat" w:cs="Calibri"/>
                <w:color w:val="000000"/>
                <w:sz w:val="20"/>
                <w:szCs w:val="20"/>
                <w:lang w:val="hy-AM"/>
              </w:rPr>
            </w:pPr>
          </w:p>
        </w:tc>
        <w:tc>
          <w:tcPr>
            <w:tcW w:w="450" w:type="dxa"/>
            <w:textDirection w:val="btLr"/>
            <w:vAlign w:val="center"/>
          </w:tcPr>
          <w:p w14:paraId="0C4CB785"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6291EE3"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2292E5CD"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8869C59" w14:textId="7E9B4328"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5F28E8FB" w14:textId="0D909470"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3F7EDFB1" w14:textId="0F280691"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01586278" w14:textId="303227A7"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36C64EEA" w14:textId="26374DDF"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70CE3F1F" w14:textId="7399B109"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335884F2" w14:textId="7EA35F64"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65F0F4FB" w14:textId="1C15E610"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67F31C72" w14:textId="5BA680B3"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74972464" w14:textId="636ADE44"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2FABDE8E" w14:textId="77777777" w:rsidTr="00BC6D1D">
        <w:trPr>
          <w:cantSplit/>
          <w:trHeight w:val="1008"/>
        </w:trPr>
        <w:tc>
          <w:tcPr>
            <w:tcW w:w="630" w:type="dxa"/>
            <w:vAlign w:val="center"/>
          </w:tcPr>
          <w:p w14:paraId="5D950511" w14:textId="7B410422"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22</w:t>
            </w:r>
          </w:p>
        </w:tc>
        <w:tc>
          <w:tcPr>
            <w:tcW w:w="2256" w:type="dxa"/>
            <w:gridSpan w:val="2"/>
          </w:tcPr>
          <w:p w14:paraId="38F0349E" w14:textId="0618CC14"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lang w:val="hy-AM"/>
              </w:rPr>
              <w:t xml:space="preserve">«Մոսեսգեղի Պ. Ավալյանի միջնակարգ դպրոց» ՊՈԱԿ </w:t>
            </w:r>
          </w:p>
        </w:tc>
        <w:tc>
          <w:tcPr>
            <w:tcW w:w="1980" w:type="dxa"/>
            <w:vAlign w:val="center"/>
          </w:tcPr>
          <w:p w14:paraId="721F6A43" w14:textId="5CD1032B"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900388000144</w:t>
            </w:r>
          </w:p>
        </w:tc>
        <w:tc>
          <w:tcPr>
            <w:tcW w:w="1770" w:type="dxa"/>
            <w:vAlign w:val="center"/>
          </w:tcPr>
          <w:p w14:paraId="3A3C7684" w14:textId="3C6C8555"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07608528</w:t>
            </w:r>
          </w:p>
        </w:tc>
        <w:tc>
          <w:tcPr>
            <w:tcW w:w="465" w:type="dxa"/>
            <w:textDirection w:val="btLr"/>
            <w:vAlign w:val="center"/>
          </w:tcPr>
          <w:p w14:paraId="3C9B6844" w14:textId="77777777" w:rsidR="00BC6D1D" w:rsidRPr="00BD5EFF" w:rsidRDefault="00BC6D1D" w:rsidP="00BC6D1D">
            <w:pPr>
              <w:jc w:val="center"/>
              <w:rPr>
                <w:rFonts w:ascii="GHEA Grapalat" w:hAnsi="GHEA Grapalat" w:cs="Calibri"/>
                <w:color w:val="000000"/>
                <w:sz w:val="20"/>
                <w:szCs w:val="20"/>
                <w:lang w:val="hy-AM"/>
              </w:rPr>
            </w:pPr>
          </w:p>
        </w:tc>
        <w:tc>
          <w:tcPr>
            <w:tcW w:w="450" w:type="dxa"/>
            <w:textDirection w:val="btLr"/>
            <w:vAlign w:val="center"/>
          </w:tcPr>
          <w:p w14:paraId="30FBC907"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465BE098"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4DC3F2E5"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14A2690" w14:textId="63D31187"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44B64751" w14:textId="77E69445"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1FDAC293" w14:textId="486F7BA0"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26673435" w14:textId="256C57C2"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604A8E93" w14:textId="1CEC18D3"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274C7585" w14:textId="59745242"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3B453A2C" w14:textId="0553763B"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69D56F11" w14:textId="0109FF62"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3C12CB26" w14:textId="410073CD"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380840D4" w14:textId="2DBC3F4D"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378F2034" w14:textId="77777777" w:rsidTr="00BC6D1D">
        <w:trPr>
          <w:cantSplit/>
          <w:trHeight w:val="1008"/>
        </w:trPr>
        <w:tc>
          <w:tcPr>
            <w:tcW w:w="630" w:type="dxa"/>
            <w:vAlign w:val="center"/>
          </w:tcPr>
          <w:p w14:paraId="67D5B2A8" w14:textId="10394A6E"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23</w:t>
            </w:r>
          </w:p>
        </w:tc>
        <w:tc>
          <w:tcPr>
            <w:tcW w:w="2256" w:type="dxa"/>
            <w:gridSpan w:val="2"/>
          </w:tcPr>
          <w:p w14:paraId="0C33D3F1" w14:textId="109C5DDA"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 «Դովեղի  միջնակարգ դպրոց» ՊՈԱԿ </w:t>
            </w:r>
          </w:p>
        </w:tc>
        <w:tc>
          <w:tcPr>
            <w:tcW w:w="1980" w:type="dxa"/>
            <w:vAlign w:val="center"/>
          </w:tcPr>
          <w:p w14:paraId="3B567029" w14:textId="067FB92A"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900398000100</w:t>
            </w:r>
          </w:p>
        </w:tc>
        <w:tc>
          <w:tcPr>
            <w:tcW w:w="1770" w:type="dxa"/>
            <w:vAlign w:val="center"/>
          </w:tcPr>
          <w:p w14:paraId="7E19A3CA" w14:textId="2D33A0E8"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07402488</w:t>
            </w:r>
          </w:p>
        </w:tc>
        <w:tc>
          <w:tcPr>
            <w:tcW w:w="465" w:type="dxa"/>
            <w:textDirection w:val="btLr"/>
            <w:vAlign w:val="center"/>
          </w:tcPr>
          <w:p w14:paraId="38AD86DA" w14:textId="77777777" w:rsidR="00BC6D1D" w:rsidRPr="00BD5EFF" w:rsidRDefault="00BC6D1D" w:rsidP="00BC6D1D">
            <w:pPr>
              <w:jc w:val="center"/>
              <w:rPr>
                <w:rFonts w:ascii="GHEA Grapalat" w:hAnsi="GHEA Grapalat" w:cs="Calibri"/>
                <w:color w:val="000000"/>
                <w:sz w:val="20"/>
                <w:szCs w:val="20"/>
                <w:lang w:val="hy-AM"/>
              </w:rPr>
            </w:pPr>
          </w:p>
        </w:tc>
        <w:tc>
          <w:tcPr>
            <w:tcW w:w="450" w:type="dxa"/>
            <w:textDirection w:val="btLr"/>
            <w:vAlign w:val="center"/>
          </w:tcPr>
          <w:p w14:paraId="741B2672"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509EC7AB"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65EC675"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2CF06074" w14:textId="38654744"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1CB115FD" w14:textId="2DFF5B7B"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50A54833" w14:textId="43730122"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6FCFBCB1" w14:textId="335448A0"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0F86CF49" w14:textId="7B3A50F7"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41CAD619" w14:textId="1CE553E7"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1D8447DD" w14:textId="7A0DB0DC"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76C5A766" w14:textId="79242FAD"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17B3E426" w14:textId="1AC37BCB"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6B445573" w14:textId="44320596"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4B3E9B1D" w14:textId="77777777" w:rsidTr="00BC6D1D">
        <w:trPr>
          <w:cantSplit/>
          <w:trHeight w:val="1008"/>
        </w:trPr>
        <w:tc>
          <w:tcPr>
            <w:tcW w:w="630" w:type="dxa"/>
            <w:vAlign w:val="center"/>
          </w:tcPr>
          <w:p w14:paraId="419FC5F0" w14:textId="78076DBA"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lastRenderedPageBreak/>
              <w:t>24</w:t>
            </w:r>
          </w:p>
        </w:tc>
        <w:tc>
          <w:tcPr>
            <w:tcW w:w="2256" w:type="dxa"/>
            <w:gridSpan w:val="2"/>
          </w:tcPr>
          <w:p w14:paraId="29795836" w14:textId="189BA824"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 «Ենոքավանի  միջնակարգ դպրոց» ՊՈԱԿ </w:t>
            </w:r>
          </w:p>
        </w:tc>
        <w:tc>
          <w:tcPr>
            <w:tcW w:w="1980" w:type="dxa"/>
            <w:vAlign w:val="center"/>
          </w:tcPr>
          <w:p w14:paraId="2F39E928" w14:textId="02DA3238"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900378000039</w:t>
            </w:r>
          </w:p>
        </w:tc>
        <w:tc>
          <w:tcPr>
            <w:tcW w:w="1770" w:type="dxa"/>
            <w:vAlign w:val="center"/>
          </w:tcPr>
          <w:p w14:paraId="5BB27FB1" w14:textId="36E516AB"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07604096</w:t>
            </w:r>
          </w:p>
        </w:tc>
        <w:tc>
          <w:tcPr>
            <w:tcW w:w="465" w:type="dxa"/>
            <w:textDirection w:val="btLr"/>
            <w:vAlign w:val="center"/>
          </w:tcPr>
          <w:p w14:paraId="69D9932C" w14:textId="77777777" w:rsidR="00BC6D1D" w:rsidRPr="00BD5EFF" w:rsidRDefault="00BC6D1D" w:rsidP="00BC6D1D">
            <w:pPr>
              <w:jc w:val="center"/>
              <w:rPr>
                <w:rFonts w:ascii="GHEA Grapalat" w:hAnsi="GHEA Grapalat" w:cs="Calibri"/>
                <w:color w:val="000000"/>
                <w:sz w:val="20"/>
                <w:szCs w:val="20"/>
                <w:lang w:val="hy-AM"/>
              </w:rPr>
            </w:pPr>
          </w:p>
        </w:tc>
        <w:tc>
          <w:tcPr>
            <w:tcW w:w="450" w:type="dxa"/>
            <w:textDirection w:val="btLr"/>
            <w:vAlign w:val="center"/>
          </w:tcPr>
          <w:p w14:paraId="5AEFF213"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42269CBE"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5E57F6B2"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6F9FE40D" w14:textId="16B11E07"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63FCBB4F" w14:textId="3C4AA538"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71AAB7D0" w14:textId="604E70CF"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3D5A98E7" w14:textId="206BBD6B"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57A8B6F3" w14:textId="658156C3"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7E7F6ABB" w14:textId="6EE9525E"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792E7BB2" w14:textId="09DFCC6F"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074C4DEF" w14:textId="22439E14"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15567D74" w14:textId="7A763472"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32178463" w14:textId="3B60EA0B"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6625C10D" w14:textId="77777777" w:rsidTr="00BC6D1D">
        <w:trPr>
          <w:cantSplit/>
          <w:trHeight w:val="1008"/>
        </w:trPr>
        <w:tc>
          <w:tcPr>
            <w:tcW w:w="630" w:type="dxa"/>
            <w:vAlign w:val="center"/>
          </w:tcPr>
          <w:p w14:paraId="73954D06" w14:textId="1B1B86F9"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25</w:t>
            </w:r>
          </w:p>
        </w:tc>
        <w:tc>
          <w:tcPr>
            <w:tcW w:w="2256" w:type="dxa"/>
            <w:gridSpan w:val="2"/>
          </w:tcPr>
          <w:p w14:paraId="41B8DC3C" w14:textId="39802B59"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lang w:val="hy-AM"/>
              </w:rPr>
              <w:t xml:space="preserve"> «Բագրատաշեն Մ. Մագուլյանի անվան թիվ  1  միջնակարգ դպրոց» ՊՈԱԿ </w:t>
            </w:r>
          </w:p>
        </w:tc>
        <w:tc>
          <w:tcPr>
            <w:tcW w:w="1980" w:type="dxa"/>
            <w:vAlign w:val="center"/>
          </w:tcPr>
          <w:p w14:paraId="6BE5C9C7" w14:textId="538B2A89"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900398000142</w:t>
            </w:r>
          </w:p>
        </w:tc>
        <w:tc>
          <w:tcPr>
            <w:tcW w:w="1770" w:type="dxa"/>
            <w:vAlign w:val="center"/>
          </w:tcPr>
          <w:p w14:paraId="697ACB48" w14:textId="17214726"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07402437</w:t>
            </w:r>
          </w:p>
        </w:tc>
        <w:tc>
          <w:tcPr>
            <w:tcW w:w="465" w:type="dxa"/>
            <w:textDirection w:val="btLr"/>
            <w:vAlign w:val="center"/>
          </w:tcPr>
          <w:p w14:paraId="26D569E4" w14:textId="77777777" w:rsidR="00BC6D1D" w:rsidRPr="00BD5EFF" w:rsidRDefault="00BC6D1D" w:rsidP="00BC6D1D">
            <w:pPr>
              <w:jc w:val="center"/>
              <w:rPr>
                <w:rFonts w:ascii="GHEA Grapalat" w:hAnsi="GHEA Grapalat" w:cs="Calibri"/>
                <w:color w:val="000000"/>
                <w:sz w:val="20"/>
                <w:szCs w:val="20"/>
                <w:lang w:val="hy-AM"/>
              </w:rPr>
            </w:pPr>
          </w:p>
        </w:tc>
        <w:tc>
          <w:tcPr>
            <w:tcW w:w="450" w:type="dxa"/>
            <w:textDirection w:val="btLr"/>
            <w:vAlign w:val="center"/>
          </w:tcPr>
          <w:p w14:paraId="644C1669"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56049807"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0949353D"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588C1FD4" w14:textId="687715A4"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12ADEA79" w14:textId="58F92115"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3508F15C" w14:textId="70DC92D0"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33202240" w14:textId="23D9AD5D"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72CEC431" w14:textId="11E0CC7B"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01498EEE" w14:textId="7A78767A"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7DFCEF23" w14:textId="7B8B70BF"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6B6F1823" w14:textId="7B8FA577"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1FFDD6DA" w14:textId="21B3C78C"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68281E78" w14:textId="4799FD1B"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6824ED65" w14:textId="77777777" w:rsidTr="00BC6D1D">
        <w:trPr>
          <w:cantSplit/>
          <w:trHeight w:val="1008"/>
        </w:trPr>
        <w:tc>
          <w:tcPr>
            <w:tcW w:w="630" w:type="dxa"/>
            <w:vAlign w:val="center"/>
          </w:tcPr>
          <w:p w14:paraId="19C40041" w14:textId="1BA6FEF9"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26</w:t>
            </w:r>
          </w:p>
        </w:tc>
        <w:tc>
          <w:tcPr>
            <w:tcW w:w="2256" w:type="dxa"/>
            <w:gridSpan w:val="2"/>
          </w:tcPr>
          <w:p w14:paraId="0F4A79A2" w14:textId="3040065B"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«Պտղավանի   միջնակարգ դպրոց» ՊՈԱԿ </w:t>
            </w:r>
          </w:p>
        </w:tc>
        <w:tc>
          <w:tcPr>
            <w:tcW w:w="1980" w:type="dxa"/>
            <w:vAlign w:val="center"/>
          </w:tcPr>
          <w:p w14:paraId="37290249" w14:textId="603EA118"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900398000175</w:t>
            </w:r>
          </w:p>
        </w:tc>
        <w:tc>
          <w:tcPr>
            <w:tcW w:w="1770" w:type="dxa"/>
            <w:vAlign w:val="center"/>
          </w:tcPr>
          <w:p w14:paraId="3B497A78" w14:textId="4E7E4DB5"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07402179</w:t>
            </w:r>
          </w:p>
        </w:tc>
        <w:tc>
          <w:tcPr>
            <w:tcW w:w="465" w:type="dxa"/>
            <w:textDirection w:val="btLr"/>
            <w:vAlign w:val="center"/>
          </w:tcPr>
          <w:p w14:paraId="0CEC202B" w14:textId="77777777" w:rsidR="00BC6D1D" w:rsidRPr="00BD5EFF" w:rsidRDefault="00BC6D1D" w:rsidP="00BC6D1D">
            <w:pPr>
              <w:jc w:val="center"/>
              <w:rPr>
                <w:rFonts w:ascii="GHEA Grapalat" w:hAnsi="GHEA Grapalat" w:cs="Calibri"/>
                <w:color w:val="000000"/>
                <w:sz w:val="20"/>
                <w:szCs w:val="20"/>
                <w:lang w:val="hy-AM"/>
              </w:rPr>
            </w:pPr>
          </w:p>
        </w:tc>
        <w:tc>
          <w:tcPr>
            <w:tcW w:w="450" w:type="dxa"/>
            <w:textDirection w:val="btLr"/>
            <w:vAlign w:val="center"/>
          </w:tcPr>
          <w:p w14:paraId="599ACB8A"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227F56A2"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0A2B551A"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B6C8E87" w14:textId="072760A7"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4EA4A0D7" w14:textId="60CF2E12"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1CBB431B" w14:textId="25985A5B"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570A24F8" w14:textId="3B862DD0"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3B3926D8" w14:textId="48931C2E"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1A9403C3" w14:textId="3942F2A3"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3B611AC5" w14:textId="2A829488"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174CC39F" w14:textId="32DEF536"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76F96C3F" w14:textId="20DCF72A"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59BAA3A6" w14:textId="62583B77"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7D166567" w14:textId="77777777" w:rsidTr="00BC6D1D">
        <w:trPr>
          <w:cantSplit/>
          <w:trHeight w:val="1008"/>
        </w:trPr>
        <w:tc>
          <w:tcPr>
            <w:tcW w:w="630" w:type="dxa"/>
            <w:vAlign w:val="center"/>
          </w:tcPr>
          <w:p w14:paraId="1EC737B5" w14:textId="415E058E"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27</w:t>
            </w:r>
          </w:p>
        </w:tc>
        <w:tc>
          <w:tcPr>
            <w:tcW w:w="2256" w:type="dxa"/>
            <w:gridSpan w:val="2"/>
          </w:tcPr>
          <w:p w14:paraId="5BB0EA54" w14:textId="032B2842"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 «Զորականի  միջնակարգ դպրոց» ՊՈԱԿ </w:t>
            </w:r>
          </w:p>
        </w:tc>
        <w:tc>
          <w:tcPr>
            <w:tcW w:w="1980" w:type="dxa"/>
            <w:vAlign w:val="center"/>
          </w:tcPr>
          <w:p w14:paraId="2D1A6E9C" w14:textId="3A188919"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900398000126</w:t>
            </w:r>
          </w:p>
        </w:tc>
        <w:tc>
          <w:tcPr>
            <w:tcW w:w="1770" w:type="dxa"/>
            <w:vAlign w:val="center"/>
          </w:tcPr>
          <w:p w14:paraId="6A122532" w14:textId="5904AED6"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07403773</w:t>
            </w:r>
          </w:p>
        </w:tc>
        <w:tc>
          <w:tcPr>
            <w:tcW w:w="465" w:type="dxa"/>
            <w:textDirection w:val="btLr"/>
            <w:vAlign w:val="center"/>
          </w:tcPr>
          <w:p w14:paraId="5529D6CA" w14:textId="77777777" w:rsidR="00BC6D1D" w:rsidRPr="00BD5EFF" w:rsidRDefault="00BC6D1D" w:rsidP="00BC6D1D">
            <w:pPr>
              <w:jc w:val="center"/>
              <w:rPr>
                <w:rFonts w:ascii="GHEA Grapalat" w:hAnsi="GHEA Grapalat" w:cs="Calibri"/>
                <w:color w:val="000000"/>
                <w:sz w:val="20"/>
                <w:szCs w:val="20"/>
                <w:lang w:val="hy-AM"/>
              </w:rPr>
            </w:pPr>
          </w:p>
        </w:tc>
        <w:tc>
          <w:tcPr>
            <w:tcW w:w="450" w:type="dxa"/>
            <w:textDirection w:val="btLr"/>
            <w:vAlign w:val="center"/>
          </w:tcPr>
          <w:p w14:paraId="4121E53D"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4C64378A"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BB395EE"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38B9B68" w14:textId="4D8A67F7"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4DD5DDB7" w14:textId="1C2EE16A"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20A795EA" w14:textId="622763DC"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582F0314" w14:textId="0CB3A0AA"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1E9604A3" w14:textId="58C64AE1"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7C3CAA0B" w14:textId="6CD1609F"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3E54571D" w14:textId="18A68635"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449EDBC3" w14:textId="64D3DFA6"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1D6194B8" w14:textId="7DFAB7AD"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43931842" w14:textId="0B5362C3"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1C5403C2" w14:textId="77777777" w:rsidTr="00BC6D1D">
        <w:trPr>
          <w:cantSplit/>
          <w:trHeight w:val="1008"/>
        </w:trPr>
        <w:tc>
          <w:tcPr>
            <w:tcW w:w="630" w:type="dxa"/>
            <w:vAlign w:val="center"/>
          </w:tcPr>
          <w:p w14:paraId="4475E250" w14:textId="764DE591"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28</w:t>
            </w:r>
          </w:p>
        </w:tc>
        <w:tc>
          <w:tcPr>
            <w:tcW w:w="2256" w:type="dxa"/>
            <w:gridSpan w:val="2"/>
          </w:tcPr>
          <w:p w14:paraId="7977EB34" w14:textId="7B6176C1"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lang w:val="hy-AM"/>
              </w:rPr>
              <w:t xml:space="preserve"> «Կոթիի  Շ. Շահնազարյանի անվան միջնակարգ դպրոց» ՊՈԱԿ </w:t>
            </w:r>
          </w:p>
        </w:tc>
        <w:tc>
          <w:tcPr>
            <w:tcW w:w="1980" w:type="dxa"/>
            <w:vAlign w:val="center"/>
          </w:tcPr>
          <w:p w14:paraId="0887296C" w14:textId="50B2A037"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900398000324</w:t>
            </w:r>
          </w:p>
        </w:tc>
        <w:tc>
          <w:tcPr>
            <w:tcW w:w="1770" w:type="dxa"/>
            <w:vAlign w:val="center"/>
          </w:tcPr>
          <w:p w14:paraId="444CCDB4" w14:textId="2EB38F91"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07401967</w:t>
            </w:r>
          </w:p>
        </w:tc>
        <w:tc>
          <w:tcPr>
            <w:tcW w:w="465" w:type="dxa"/>
            <w:textDirection w:val="btLr"/>
            <w:vAlign w:val="center"/>
          </w:tcPr>
          <w:p w14:paraId="517C5871" w14:textId="77777777" w:rsidR="00BC6D1D" w:rsidRPr="00BD5EFF" w:rsidRDefault="00BC6D1D" w:rsidP="00BC6D1D">
            <w:pPr>
              <w:jc w:val="center"/>
              <w:rPr>
                <w:rFonts w:ascii="GHEA Grapalat" w:hAnsi="GHEA Grapalat" w:cs="Calibri"/>
                <w:color w:val="000000"/>
                <w:sz w:val="20"/>
                <w:szCs w:val="20"/>
                <w:lang w:val="hy-AM"/>
              </w:rPr>
            </w:pPr>
          </w:p>
        </w:tc>
        <w:tc>
          <w:tcPr>
            <w:tcW w:w="450" w:type="dxa"/>
            <w:textDirection w:val="btLr"/>
            <w:vAlign w:val="center"/>
          </w:tcPr>
          <w:p w14:paraId="2A59D007"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528E6260"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B60E1CE"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0EC36904" w14:textId="531101C0"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79A0755F" w14:textId="3BE1734C"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1BC3C330" w14:textId="49BB921E"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4023BDB6" w14:textId="51C33B02"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3631CE94" w14:textId="3455B5E3"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2FCEC6FA" w14:textId="12C720E1"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2AB43C0A" w14:textId="4AB5BEB0"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5F700F97" w14:textId="09B056FC"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69130A64" w14:textId="4D2FD70E"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1A8285CF" w14:textId="355436DA"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5BD759B2" w14:textId="77777777" w:rsidTr="00BC6D1D">
        <w:trPr>
          <w:cantSplit/>
          <w:trHeight w:val="1008"/>
        </w:trPr>
        <w:tc>
          <w:tcPr>
            <w:tcW w:w="630" w:type="dxa"/>
            <w:vAlign w:val="center"/>
          </w:tcPr>
          <w:p w14:paraId="0E5A242A" w14:textId="3DBB6813"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29</w:t>
            </w:r>
          </w:p>
        </w:tc>
        <w:tc>
          <w:tcPr>
            <w:tcW w:w="2256" w:type="dxa"/>
            <w:gridSpan w:val="2"/>
          </w:tcPr>
          <w:p w14:paraId="332A053F" w14:textId="10B18F28"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lang w:val="hy-AM"/>
              </w:rPr>
              <w:t xml:space="preserve"> «Կողբի Ջ.Ղարախանյանի անվան  թիվ 1  միջնակարգ դպրոց» ՊՈԱԿ </w:t>
            </w:r>
          </w:p>
        </w:tc>
        <w:tc>
          <w:tcPr>
            <w:tcW w:w="1980" w:type="dxa"/>
            <w:vAlign w:val="center"/>
          </w:tcPr>
          <w:p w14:paraId="6E181F3F" w14:textId="040BB214"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900398000217</w:t>
            </w:r>
          </w:p>
        </w:tc>
        <w:tc>
          <w:tcPr>
            <w:tcW w:w="1770" w:type="dxa"/>
            <w:vAlign w:val="center"/>
          </w:tcPr>
          <w:p w14:paraId="2E739A2A" w14:textId="62CD6C17"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07402008</w:t>
            </w:r>
          </w:p>
        </w:tc>
        <w:tc>
          <w:tcPr>
            <w:tcW w:w="465" w:type="dxa"/>
            <w:textDirection w:val="btLr"/>
            <w:vAlign w:val="center"/>
          </w:tcPr>
          <w:p w14:paraId="23EE14DA" w14:textId="77777777" w:rsidR="00BC6D1D" w:rsidRPr="00BD5EFF" w:rsidRDefault="00BC6D1D" w:rsidP="00BC6D1D">
            <w:pPr>
              <w:jc w:val="center"/>
              <w:rPr>
                <w:rFonts w:ascii="GHEA Grapalat" w:hAnsi="GHEA Grapalat" w:cs="Calibri"/>
                <w:color w:val="000000"/>
                <w:sz w:val="20"/>
                <w:szCs w:val="20"/>
                <w:lang w:val="hy-AM"/>
              </w:rPr>
            </w:pPr>
          </w:p>
        </w:tc>
        <w:tc>
          <w:tcPr>
            <w:tcW w:w="450" w:type="dxa"/>
            <w:textDirection w:val="btLr"/>
            <w:vAlign w:val="center"/>
          </w:tcPr>
          <w:p w14:paraId="7FA2AFA1"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1F38BBC9"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5E88D114"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41C9DBE9" w14:textId="6B44EC4C"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780645D8" w14:textId="5909E28C"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23B26542" w14:textId="2D600E1B"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0DE35D23" w14:textId="4E7D061B"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6678B81E" w14:textId="549E3772"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403C3DC6" w14:textId="7EC67A6B"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621ABDD4" w14:textId="62C187FF"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36F1533F" w14:textId="71687D0B"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63135A92" w14:textId="7E591D4F"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78868633" w14:textId="70D82852"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6E3A6499" w14:textId="77777777" w:rsidTr="00BC6D1D">
        <w:trPr>
          <w:cantSplit/>
          <w:trHeight w:val="1008"/>
        </w:trPr>
        <w:tc>
          <w:tcPr>
            <w:tcW w:w="630" w:type="dxa"/>
            <w:vAlign w:val="center"/>
          </w:tcPr>
          <w:p w14:paraId="40C45EDC" w14:textId="66D39183"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30</w:t>
            </w:r>
          </w:p>
        </w:tc>
        <w:tc>
          <w:tcPr>
            <w:tcW w:w="2256" w:type="dxa"/>
            <w:gridSpan w:val="2"/>
          </w:tcPr>
          <w:p w14:paraId="4877E375" w14:textId="1D2E4DA6"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 «Խաշթառակի   միջնակարգ դպրոց» ՊՈԱԿ </w:t>
            </w:r>
          </w:p>
        </w:tc>
        <w:tc>
          <w:tcPr>
            <w:tcW w:w="1980" w:type="dxa"/>
            <w:vAlign w:val="center"/>
          </w:tcPr>
          <w:p w14:paraId="3A5DC88F" w14:textId="2C562BF1"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900378000021</w:t>
            </w:r>
          </w:p>
        </w:tc>
        <w:tc>
          <w:tcPr>
            <w:tcW w:w="1770" w:type="dxa"/>
            <w:vAlign w:val="center"/>
          </w:tcPr>
          <w:p w14:paraId="3AE3F39C" w14:textId="3DD786F9"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07603455</w:t>
            </w:r>
          </w:p>
        </w:tc>
        <w:tc>
          <w:tcPr>
            <w:tcW w:w="465" w:type="dxa"/>
            <w:textDirection w:val="btLr"/>
            <w:vAlign w:val="center"/>
          </w:tcPr>
          <w:p w14:paraId="56058375" w14:textId="77777777" w:rsidR="00BC6D1D" w:rsidRPr="00BD5EFF" w:rsidRDefault="00BC6D1D" w:rsidP="00BC6D1D">
            <w:pPr>
              <w:jc w:val="center"/>
              <w:rPr>
                <w:rFonts w:ascii="GHEA Grapalat" w:hAnsi="GHEA Grapalat" w:cs="Calibri"/>
                <w:color w:val="000000"/>
                <w:sz w:val="20"/>
                <w:szCs w:val="20"/>
                <w:lang w:val="hy-AM"/>
              </w:rPr>
            </w:pPr>
          </w:p>
        </w:tc>
        <w:tc>
          <w:tcPr>
            <w:tcW w:w="450" w:type="dxa"/>
            <w:textDirection w:val="btLr"/>
            <w:vAlign w:val="center"/>
          </w:tcPr>
          <w:p w14:paraId="2C910CE7"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53A8B4E3"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0A30406F"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8249F3D" w14:textId="6FF71BCE"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2FFDDADA" w14:textId="0106765A"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38C1A20E" w14:textId="40EDE211"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7772CA26" w14:textId="4E2A1ED6"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09C2168F" w14:textId="2D98190C"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75E81E13" w14:textId="5A80C92B"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64D6AC98" w14:textId="398970DE"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1AA8406D" w14:textId="0DBFD051"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43BC5D14" w14:textId="4165F49A"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2C4BAD0C" w14:textId="2AF2CCA9"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0EB95B77" w14:textId="77777777" w:rsidTr="00BC6D1D">
        <w:trPr>
          <w:cantSplit/>
          <w:trHeight w:val="1008"/>
        </w:trPr>
        <w:tc>
          <w:tcPr>
            <w:tcW w:w="630" w:type="dxa"/>
            <w:vAlign w:val="center"/>
          </w:tcPr>
          <w:p w14:paraId="2CC4FA07" w14:textId="29FE998F"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31</w:t>
            </w:r>
          </w:p>
        </w:tc>
        <w:tc>
          <w:tcPr>
            <w:tcW w:w="2256" w:type="dxa"/>
            <w:gridSpan w:val="2"/>
          </w:tcPr>
          <w:p w14:paraId="1BB89B16" w14:textId="168EC990"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«Արճիսի  միջնակարգ դպրոց» ՊՈԱԿ </w:t>
            </w:r>
          </w:p>
        </w:tc>
        <w:tc>
          <w:tcPr>
            <w:tcW w:w="1980" w:type="dxa"/>
            <w:vAlign w:val="center"/>
          </w:tcPr>
          <w:p w14:paraId="14226BD8" w14:textId="148B7A8F"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900398000084</w:t>
            </w:r>
          </w:p>
        </w:tc>
        <w:tc>
          <w:tcPr>
            <w:tcW w:w="1770" w:type="dxa"/>
            <w:vAlign w:val="center"/>
          </w:tcPr>
          <w:p w14:paraId="078FF093" w14:textId="299EBB85"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07402016</w:t>
            </w:r>
          </w:p>
        </w:tc>
        <w:tc>
          <w:tcPr>
            <w:tcW w:w="465" w:type="dxa"/>
            <w:textDirection w:val="btLr"/>
            <w:vAlign w:val="center"/>
          </w:tcPr>
          <w:p w14:paraId="380CE63C" w14:textId="77777777" w:rsidR="00BC6D1D" w:rsidRPr="00BD5EFF" w:rsidRDefault="00BC6D1D" w:rsidP="00BC6D1D">
            <w:pPr>
              <w:jc w:val="center"/>
              <w:rPr>
                <w:rFonts w:ascii="GHEA Grapalat" w:hAnsi="GHEA Grapalat" w:cs="Calibri"/>
                <w:color w:val="000000"/>
                <w:sz w:val="20"/>
                <w:szCs w:val="20"/>
                <w:lang w:val="hy-AM"/>
              </w:rPr>
            </w:pPr>
          </w:p>
        </w:tc>
        <w:tc>
          <w:tcPr>
            <w:tcW w:w="450" w:type="dxa"/>
            <w:textDirection w:val="btLr"/>
            <w:vAlign w:val="center"/>
          </w:tcPr>
          <w:p w14:paraId="61E9536D"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4F326F50"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5CE52D6C"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5F0C6E83" w14:textId="77F244E2"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7AF86F1A" w14:textId="21529386"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27CB3EA5" w14:textId="79287D0F"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3B2EFFB5" w14:textId="75F2A81E"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15148C56" w14:textId="56A9CAB4"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505880F4" w14:textId="691EAC87"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6E57F5F1" w14:textId="044A0CFD"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3F830E92" w14:textId="3A8B2472"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21D2BFCC" w14:textId="77F82DC8"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2D14B6E6" w14:textId="485ECEA8"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282A95C5" w14:textId="77777777" w:rsidTr="00BC6D1D">
        <w:trPr>
          <w:cantSplit/>
          <w:trHeight w:val="1008"/>
        </w:trPr>
        <w:tc>
          <w:tcPr>
            <w:tcW w:w="630" w:type="dxa"/>
            <w:vAlign w:val="center"/>
          </w:tcPr>
          <w:p w14:paraId="1277D446" w14:textId="49727DE7"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32</w:t>
            </w:r>
          </w:p>
        </w:tc>
        <w:tc>
          <w:tcPr>
            <w:tcW w:w="2256" w:type="dxa"/>
            <w:gridSpan w:val="2"/>
          </w:tcPr>
          <w:p w14:paraId="1A174C10" w14:textId="28896670"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 «Սևքարի միջնակարգ դպրոց» ՊՈԱԿ </w:t>
            </w:r>
          </w:p>
        </w:tc>
        <w:tc>
          <w:tcPr>
            <w:tcW w:w="1980" w:type="dxa"/>
            <w:vAlign w:val="center"/>
          </w:tcPr>
          <w:p w14:paraId="0ACDB1FF" w14:textId="32FA1222"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900378000112</w:t>
            </w:r>
          </w:p>
        </w:tc>
        <w:tc>
          <w:tcPr>
            <w:tcW w:w="1770" w:type="dxa"/>
            <w:vAlign w:val="center"/>
          </w:tcPr>
          <w:p w14:paraId="10322F40" w14:textId="2A41C25A"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07603516</w:t>
            </w:r>
          </w:p>
        </w:tc>
        <w:tc>
          <w:tcPr>
            <w:tcW w:w="465" w:type="dxa"/>
            <w:textDirection w:val="btLr"/>
            <w:vAlign w:val="center"/>
          </w:tcPr>
          <w:p w14:paraId="704B52C9" w14:textId="77777777" w:rsidR="00BC6D1D" w:rsidRPr="00BD5EFF" w:rsidRDefault="00BC6D1D" w:rsidP="00BC6D1D">
            <w:pPr>
              <w:jc w:val="center"/>
              <w:rPr>
                <w:rFonts w:ascii="GHEA Grapalat" w:hAnsi="GHEA Grapalat" w:cs="Calibri"/>
                <w:color w:val="000000"/>
                <w:sz w:val="20"/>
                <w:szCs w:val="20"/>
                <w:lang w:val="hy-AM"/>
              </w:rPr>
            </w:pPr>
          </w:p>
        </w:tc>
        <w:tc>
          <w:tcPr>
            <w:tcW w:w="450" w:type="dxa"/>
            <w:textDirection w:val="btLr"/>
            <w:vAlign w:val="center"/>
          </w:tcPr>
          <w:p w14:paraId="14B3CD20"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50D111E0"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FA7A2A0"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5D16D5AD" w14:textId="3939DF5D"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501029EF" w14:textId="5D2A422F"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172598BB" w14:textId="32680F93"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18610EC9" w14:textId="24497DB3"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5E80E81E" w14:textId="7E1FE0CA"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1255C275" w14:textId="6504B430"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7F11CA22" w14:textId="7B9B6A58"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68846D11" w14:textId="716F1B5D"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3B59029D" w14:textId="57668569"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60C607EA" w14:textId="63E7C525"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4A823BFE" w14:textId="77777777" w:rsidTr="00BC6D1D">
        <w:trPr>
          <w:cantSplit/>
          <w:trHeight w:val="1008"/>
        </w:trPr>
        <w:tc>
          <w:tcPr>
            <w:tcW w:w="630" w:type="dxa"/>
            <w:vAlign w:val="center"/>
          </w:tcPr>
          <w:p w14:paraId="2129A92A" w14:textId="296DC057"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33</w:t>
            </w:r>
          </w:p>
        </w:tc>
        <w:tc>
          <w:tcPr>
            <w:tcW w:w="2256" w:type="dxa"/>
            <w:gridSpan w:val="2"/>
          </w:tcPr>
          <w:p w14:paraId="564B683A" w14:textId="38B8815F"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lang w:val="hy-AM"/>
              </w:rPr>
              <w:t xml:space="preserve">«Ոսկեվանի Հ. Բարսեղյանի անվան միջնակարգ դպրոց» ՊՈԱԿ </w:t>
            </w:r>
          </w:p>
        </w:tc>
        <w:tc>
          <w:tcPr>
            <w:tcW w:w="1980" w:type="dxa"/>
            <w:vAlign w:val="center"/>
          </w:tcPr>
          <w:p w14:paraId="25EA6D36" w14:textId="50163A32"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900398000258</w:t>
            </w:r>
          </w:p>
        </w:tc>
        <w:tc>
          <w:tcPr>
            <w:tcW w:w="1770" w:type="dxa"/>
            <w:vAlign w:val="center"/>
          </w:tcPr>
          <w:p w14:paraId="2D6C78ED" w14:textId="099239D6"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07402506</w:t>
            </w:r>
          </w:p>
        </w:tc>
        <w:tc>
          <w:tcPr>
            <w:tcW w:w="465" w:type="dxa"/>
            <w:textDirection w:val="btLr"/>
            <w:vAlign w:val="center"/>
          </w:tcPr>
          <w:p w14:paraId="3567DA70" w14:textId="77777777" w:rsidR="00BC6D1D" w:rsidRPr="00BD5EFF" w:rsidRDefault="00BC6D1D" w:rsidP="00BC6D1D">
            <w:pPr>
              <w:jc w:val="center"/>
              <w:rPr>
                <w:rFonts w:ascii="GHEA Grapalat" w:hAnsi="GHEA Grapalat" w:cs="Calibri"/>
                <w:color w:val="000000"/>
                <w:sz w:val="20"/>
                <w:szCs w:val="20"/>
                <w:lang w:val="hy-AM"/>
              </w:rPr>
            </w:pPr>
          </w:p>
        </w:tc>
        <w:tc>
          <w:tcPr>
            <w:tcW w:w="450" w:type="dxa"/>
            <w:textDirection w:val="btLr"/>
            <w:vAlign w:val="center"/>
          </w:tcPr>
          <w:p w14:paraId="6C33D952"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1C250871"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53C18F05"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4398A6F5" w14:textId="0B4B5DE6"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5249CD4F" w14:textId="711D4776"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74563466" w14:textId="7613CFF1"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2A25320E" w14:textId="7C3AC7E6"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6FFE0672" w14:textId="16F5EC6E"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7F4A2890" w14:textId="051D345A"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5B0324E8" w14:textId="33673D1E"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22ABB738" w14:textId="2CBE02F8"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30A09824" w14:textId="3FC667AC"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1BF96AC8" w14:textId="2B09EC3A"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5AD22F7D" w14:textId="77777777" w:rsidTr="00BC6D1D">
        <w:trPr>
          <w:cantSplit/>
          <w:trHeight w:val="1008"/>
        </w:trPr>
        <w:tc>
          <w:tcPr>
            <w:tcW w:w="630" w:type="dxa"/>
            <w:vAlign w:val="center"/>
          </w:tcPr>
          <w:p w14:paraId="7D092324" w14:textId="73C27FF5"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lastRenderedPageBreak/>
              <w:t>34</w:t>
            </w:r>
          </w:p>
        </w:tc>
        <w:tc>
          <w:tcPr>
            <w:tcW w:w="2256" w:type="dxa"/>
            <w:gridSpan w:val="2"/>
          </w:tcPr>
          <w:p w14:paraId="62961BFB" w14:textId="777ADEEF"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 «Հաղթանակի միջնակարգ դպրոց» ՊՈԱԿ </w:t>
            </w:r>
          </w:p>
        </w:tc>
        <w:tc>
          <w:tcPr>
            <w:tcW w:w="1980" w:type="dxa"/>
            <w:vAlign w:val="center"/>
          </w:tcPr>
          <w:p w14:paraId="33BC486C" w14:textId="1FDEF7FB"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900398000076</w:t>
            </w:r>
          </w:p>
        </w:tc>
        <w:tc>
          <w:tcPr>
            <w:tcW w:w="1770" w:type="dxa"/>
            <w:vAlign w:val="center"/>
          </w:tcPr>
          <w:p w14:paraId="593321B6" w14:textId="638F37D6"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07402067</w:t>
            </w:r>
          </w:p>
        </w:tc>
        <w:tc>
          <w:tcPr>
            <w:tcW w:w="465" w:type="dxa"/>
            <w:textDirection w:val="btLr"/>
            <w:vAlign w:val="center"/>
          </w:tcPr>
          <w:p w14:paraId="19A13217" w14:textId="77777777" w:rsidR="00BC6D1D" w:rsidRPr="00BD5EFF" w:rsidRDefault="00BC6D1D" w:rsidP="00BC6D1D">
            <w:pPr>
              <w:jc w:val="center"/>
              <w:rPr>
                <w:rFonts w:ascii="GHEA Grapalat" w:hAnsi="GHEA Grapalat" w:cs="Calibri"/>
                <w:color w:val="000000"/>
                <w:sz w:val="20"/>
                <w:szCs w:val="20"/>
                <w:lang w:val="hy-AM"/>
              </w:rPr>
            </w:pPr>
          </w:p>
        </w:tc>
        <w:tc>
          <w:tcPr>
            <w:tcW w:w="450" w:type="dxa"/>
            <w:textDirection w:val="btLr"/>
            <w:vAlign w:val="center"/>
          </w:tcPr>
          <w:p w14:paraId="580B5034"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4510CF67"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0F18D91"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DD0C3C6" w14:textId="796032DA"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0CF36371" w14:textId="110B4B9B"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703A97BA" w14:textId="633C07FC"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12DBA4D2" w14:textId="655E06E9"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0F4ED5A6" w14:textId="7531CBC7"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5E66EE1C" w14:textId="344B2D33"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2DC999D7" w14:textId="18003F78"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2A1F95A3" w14:textId="4F3AEE36"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18BC6177" w14:textId="1A5159B7"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0DF3BE24" w14:textId="62EF8111"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0ED84AE9" w14:textId="77777777" w:rsidTr="00BC6D1D">
        <w:trPr>
          <w:cantSplit/>
          <w:trHeight w:val="1008"/>
        </w:trPr>
        <w:tc>
          <w:tcPr>
            <w:tcW w:w="630" w:type="dxa"/>
            <w:vAlign w:val="center"/>
          </w:tcPr>
          <w:p w14:paraId="01A4C1AA" w14:textId="77516A03"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35</w:t>
            </w:r>
          </w:p>
        </w:tc>
        <w:tc>
          <w:tcPr>
            <w:tcW w:w="2256" w:type="dxa"/>
            <w:gridSpan w:val="2"/>
          </w:tcPr>
          <w:p w14:paraId="28A652A1" w14:textId="61D21D6D"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 «Դեբեդավանի  միջնակարգ դպրոց» ՊՈԱԿ </w:t>
            </w:r>
          </w:p>
        </w:tc>
        <w:tc>
          <w:tcPr>
            <w:tcW w:w="1980" w:type="dxa"/>
            <w:vAlign w:val="center"/>
          </w:tcPr>
          <w:p w14:paraId="0FBCB9FC" w14:textId="16D3A340"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900398000191</w:t>
            </w:r>
          </w:p>
        </w:tc>
        <w:tc>
          <w:tcPr>
            <w:tcW w:w="1770" w:type="dxa"/>
            <w:vAlign w:val="center"/>
          </w:tcPr>
          <w:p w14:paraId="5637B487" w14:textId="0B1E3E78"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07402024</w:t>
            </w:r>
          </w:p>
        </w:tc>
        <w:tc>
          <w:tcPr>
            <w:tcW w:w="465" w:type="dxa"/>
            <w:textDirection w:val="btLr"/>
            <w:vAlign w:val="center"/>
          </w:tcPr>
          <w:p w14:paraId="3215752D" w14:textId="77777777" w:rsidR="00BC6D1D" w:rsidRPr="00BD5EFF" w:rsidRDefault="00BC6D1D" w:rsidP="00BC6D1D">
            <w:pPr>
              <w:jc w:val="center"/>
              <w:rPr>
                <w:rFonts w:ascii="GHEA Grapalat" w:hAnsi="GHEA Grapalat" w:cs="Calibri"/>
                <w:color w:val="000000"/>
                <w:sz w:val="20"/>
                <w:szCs w:val="20"/>
                <w:lang w:val="hy-AM"/>
              </w:rPr>
            </w:pPr>
          </w:p>
        </w:tc>
        <w:tc>
          <w:tcPr>
            <w:tcW w:w="450" w:type="dxa"/>
            <w:textDirection w:val="btLr"/>
            <w:vAlign w:val="center"/>
          </w:tcPr>
          <w:p w14:paraId="7C3CFE22"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4AEE66CC"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6EA711C"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5B020035" w14:textId="46AB2C72"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76CEE491" w14:textId="38DE63E5"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7A237D6B" w14:textId="5EA69CE8"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3E8F5DB1" w14:textId="7A8BC236"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1D0A37D4" w14:textId="0F281A07"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2C0C8267" w14:textId="1D7A6E97"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76F380B5" w14:textId="0AFD6D0D"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769D910B" w14:textId="57E21502"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15D2456A" w14:textId="0D688760"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3EBDB512" w14:textId="7A1DA0FE"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76D6DFA7" w14:textId="77777777" w:rsidTr="00BC6D1D">
        <w:trPr>
          <w:cantSplit/>
          <w:trHeight w:val="1008"/>
        </w:trPr>
        <w:tc>
          <w:tcPr>
            <w:tcW w:w="630" w:type="dxa"/>
            <w:vAlign w:val="center"/>
          </w:tcPr>
          <w:p w14:paraId="66DED6DD" w14:textId="1B886A9B"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36</w:t>
            </w:r>
          </w:p>
        </w:tc>
        <w:tc>
          <w:tcPr>
            <w:tcW w:w="2256" w:type="dxa"/>
            <w:gridSpan w:val="2"/>
          </w:tcPr>
          <w:p w14:paraId="0DE5C81C" w14:textId="5D916A23"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 «Այգեհովտի  միջնակարգ դպրոց» ՊՈԱԿ </w:t>
            </w:r>
          </w:p>
        </w:tc>
        <w:tc>
          <w:tcPr>
            <w:tcW w:w="1980" w:type="dxa"/>
            <w:vAlign w:val="center"/>
          </w:tcPr>
          <w:p w14:paraId="433A9C42" w14:textId="53074CF8"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900378000120</w:t>
            </w:r>
          </w:p>
        </w:tc>
        <w:tc>
          <w:tcPr>
            <w:tcW w:w="1770" w:type="dxa"/>
            <w:vAlign w:val="center"/>
          </w:tcPr>
          <w:p w14:paraId="3A8971C2" w14:textId="332288C9"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07602918</w:t>
            </w:r>
          </w:p>
        </w:tc>
        <w:tc>
          <w:tcPr>
            <w:tcW w:w="465" w:type="dxa"/>
            <w:textDirection w:val="btLr"/>
            <w:vAlign w:val="center"/>
          </w:tcPr>
          <w:p w14:paraId="45DDFAE4" w14:textId="77777777" w:rsidR="00BC6D1D" w:rsidRPr="00BD5EFF" w:rsidRDefault="00BC6D1D" w:rsidP="00BC6D1D">
            <w:pPr>
              <w:jc w:val="center"/>
              <w:rPr>
                <w:rFonts w:ascii="GHEA Grapalat" w:hAnsi="GHEA Grapalat" w:cs="Calibri"/>
                <w:color w:val="000000"/>
                <w:sz w:val="20"/>
                <w:szCs w:val="20"/>
                <w:lang w:val="hy-AM"/>
              </w:rPr>
            </w:pPr>
          </w:p>
        </w:tc>
        <w:tc>
          <w:tcPr>
            <w:tcW w:w="450" w:type="dxa"/>
            <w:textDirection w:val="btLr"/>
            <w:vAlign w:val="center"/>
          </w:tcPr>
          <w:p w14:paraId="6FEEC761"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663CA2D"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2D4FF697"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6FB3DB50" w14:textId="4B113F85"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61F191CF" w14:textId="2122B1F1"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0B7394E2" w14:textId="1685ABF6"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6C235E0B" w14:textId="2FD4EC9A"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23DBB1D3" w14:textId="619F56F6"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3E41BFCC" w14:textId="54215DFC"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7B67CE45" w14:textId="299DF7C7"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5861331D" w14:textId="7AC9D23A"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23F2B7BA" w14:textId="684DC4B2"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317F2C65" w14:textId="23FCAAB6"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2F15D6D2" w14:textId="77777777" w:rsidTr="00BC6D1D">
        <w:trPr>
          <w:cantSplit/>
          <w:trHeight w:val="1008"/>
        </w:trPr>
        <w:tc>
          <w:tcPr>
            <w:tcW w:w="630" w:type="dxa"/>
            <w:vAlign w:val="center"/>
          </w:tcPr>
          <w:p w14:paraId="13377F1C" w14:textId="1988FC82"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37</w:t>
            </w:r>
          </w:p>
        </w:tc>
        <w:tc>
          <w:tcPr>
            <w:tcW w:w="2256" w:type="dxa"/>
            <w:gridSpan w:val="2"/>
          </w:tcPr>
          <w:p w14:paraId="53141995" w14:textId="0C08C4DA"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lang w:val="hy-AM"/>
              </w:rPr>
              <w:t xml:space="preserve"> «Վարագավանի Մ. Մանուչարյանի անվան  միջնակարգ դպրոց» ՊՈԱԿ </w:t>
            </w:r>
          </w:p>
        </w:tc>
        <w:tc>
          <w:tcPr>
            <w:tcW w:w="1980" w:type="dxa"/>
            <w:vAlign w:val="center"/>
          </w:tcPr>
          <w:p w14:paraId="45263CC0" w14:textId="77EDA047"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900388000052</w:t>
            </w:r>
          </w:p>
        </w:tc>
        <w:tc>
          <w:tcPr>
            <w:tcW w:w="1770" w:type="dxa"/>
            <w:vAlign w:val="center"/>
          </w:tcPr>
          <w:p w14:paraId="66F5607F" w14:textId="6F238E92"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07804148</w:t>
            </w:r>
          </w:p>
        </w:tc>
        <w:tc>
          <w:tcPr>
            <w:tcW w:w="465" w:type="dxa"/>
            <w:textDirection w:val="btLr"/>
            <w:vAlign w:val="center"/>
          </w:tcPr>
          <w:p w14:paraId="6E83E4AA"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54E8499D"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6E5CEF9D"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E61433B"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45D2F88" w14:textId="4B9AB15B"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35F57369" w14:textId="02FD5461"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2459587D" w14:textId="009C3080"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12A488FB" w14:textId="6FBEAA67"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4D27C94B" w14:textId="513714CB"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0A62205C" w14:textId="1296766A"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7180224A" w14:textId="635FC1D3"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5BB06BEA" w14:textId="41A753A0"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1A28D3BD" w14:textId="6624BEDB"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2B4FCA6F" w14:textId="0DB7B83E"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315C50A6" w14:textId="77777777" w:rsidTr="00BC6D1D">
        <w:trPr>
          <w:cantSplit/>
          <w:trHeight w:val="1008"/>
        </w:trPr>
        <w:tc>
          <w:tcPr>
            <w:tcW w:w="630" w:type="dxa"/>
            <w:vAlign w:val="center"/>
          </w:tcPr>
          <w:p w14:paraId="4B1E5721" w14:textId="484C4837"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38</w:t>
            </w:r>
          </w:p>
        </w:tc>
        <w:tc>
          <w:tcPr>
            <w:tcW w:w="2256" w:type="dxa"/>
            <w:gridSpan w:val="2"/>
          </w:tcPr>
          <w:p w14:paraId="6601761C" w14:textId="5EA73C98"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 «Տավուշի   միջնակարգ դպրոց» ՊՈԱԿ </w:t>
            </w:r>
          </w:p>
        </w:tc>
        <w:tc>
          <w:tcPr>
            <w:tcW w:w="1980" w:type="dxa"/>
            <w:vAlign w:val="center"/>
          </w:tcPr>
          <w:p w14:paraId="611D0A4E" w14:textId="14594BC8"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900388000235</w:t>
            </w:r>
          </w:p>
        </w:tc>
        <w:tc>
          <w:tcPr>
            <w:tcW w:w="1770" w:type="dxa"/>
            <w:vAlign w:val="center"/>
          </w:tcPr>
          <w:p w14:paraId="32212F06" w14:textId="29563761"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07803393</w:t>
            </w:r>
          </w:p>
        </w:tc>
        <w:tc>
          <w:tcPr>
            <w:tcW w:w="465" w:type="dxa"/>
            <w:textDirection w:val="btLr"/>
            <w:vAlign w:val="center"/>
          </w:tcPr>
          <w:p w14:paraId="3E15C71B"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64842D0D"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DC1282F"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62F7275"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5546D51C" w14:textId="1BBD1E19"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196A6E83" w14:textId="19423377"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231E5B2D" w14:textId="017C5129"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5E9CA10B" w14:textId="0892C42B"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39DAF8B7" w14:textId="4286155C"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20845687" w14:textId="6D96B251"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0FF84EEA" w14:textId="4E57CB31"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43F820A1" w14:textId="72323463"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21088E1E" w14:textId="57A7628D"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6040CF44" w14:textId="5E5B2161"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54844096" w14:textId="77777777" w:rsidTr="00BC6D1D">
        <w:trPr>
          <w:cantSplit/>
          <w:trHeight w:val="1008"/>
        </w:trPr>
        <w:tc>
          <w:tcPr>
            <w:tcW w:w="630" w:type="dxa"/>
            <w:vAlign w:val="center"/>
          </w:tcPr>
          <w:p w14:paraId="4F4EB654" w14:textId="14807193"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39</w:t>
            </w:r>
          </w:p>
        </w:tc>
        <w:tc>
          <w:tcPr>
            <w:tcW w:w="2256" w:type="dxa"/>
            <w:gridSpan w:val="2"/>
          </w:tcPr>
          <w:p w14:paraId="19B58A63" w14:textId="4F9FF1AE"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lang w:val="hy-AM"/>
              </w:rPr>
              <w:t xml:space="preserve"> «Արծվաբերդի Բ. Աղաբաբյանի անվան միջնակարգ դպրոց» ՊՈԱԿ </w:t>
            </w:r>
          </w:p>
        </w:tc>
        <w:tc>
          <w:tcPr>
            <w:tcW w:w="1980" w:type="dxa"/>
            <w:vAlign w:val="center"/>
          </w:tcPr>
          <w:p w14:paraId="648AB195" w14:textId="287F9CC2"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900388000011</w:t>
            </w:r>
          </w:p>
        </w:tc>
        <w:tc>
          <w:tcPr>
            <w:tcW w:w="1770" w:type="dxa"/>
            <w:vAlign w:val="center"/>
          </w:tcPr>
          <w:p w14:paraId="37CB951E" w14:textId="17B678BD"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07806023</w:t>
            </w:r>
          </w:p>
        </w:tc>
        <w:tc>
          <w:tcPr>
            <w:tcW w:w="465" w:type="dxa"/>
            <w:textDirection w:val="btLr"/>
            <w:vAlign w:val="center"/>
          </w:tcPr>
          <w:p w14:paraId="182480A2"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4B678D6F"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5EA9B935"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03316F3"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30422F3" w14:textId="53050260"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40BD805F" w14:textId="1BC79753"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40F289EA" w14:textId="29722A25"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33A1A1D6" w14:textId="41385719"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5ACA61B0" w14:textId="4B1F7720"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211279B3" w14:textId="4482E14B"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5CD39CEB" w14:textId="37F6679D"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3D37DBDB" w14:textId="1CE5283C"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22FA3D66" w14:textId="0968EAB5"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7512278D" w14:textId="2B600271"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0634ED24" w14:textId="77777777" w:rsidTr="00BC6D1D">
        <w:trPr>
          <w:cantSplit/>
          <w:trHeight w:val="1008"/>
        </w:trPr>
        <w:tc>
          <w:tcPr>
            <w:tcW w:w="630" w:type="dxa"/>
            <w:vAlign w:val="center"/>
          </w:tcPr>
          <w:p w14:paraId="1536076F" w14:textId="239E3690"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40</w:t>
            </w:r>
          </w:p>
        </w:tc>
        <w:tc>
          <w:tcPr>
            <w:tcW w:w="2256" w:type="dxa"/>
            <w:gridSpan w:val="2"/>
          </w:tcPr>
          <w:p w14:paraId="54C7F52E" w14:textId="26134B38"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«Թեղուտի միջնակարգ դպրոց» ՊՈԱԿ </w:t>
            </w:r>
          </w:p>
        </w:tc>
        <w:tc>
          <w:tcPr>
            <w:tcW w:w="1980" w:type="dxa"/>
            <w:vAlign w:val="center"/>
          </w:tcPr>
          <w:p w14:paraId="1615C6F9" w14:textId="707F4AEE"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900408000124</w:t>
            </w:r>
          </w:p>
        </w:tc>
        <w:tc>
          <w:tcPr>
            <w:tcW w:w="1770" w:type="dxa"/>
            <w:vAlign w:val="center"/>
          </w:tcPr>
          <w:p w14:paraId="5C7EE917" w14:textId="3807EE7D"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07904494</w:t>
            </w:r>
          </w:p>
        </w:tc>
        <w:tc>
          <w:tcPr>
            <w:tcW w:w="465" w:type="dxa"/>
            <w:textDirection w:val="btLr"/>
            <w:vAlign w:val="center"/>
          </w:tcPr>
          <w:p w14:paraId="0BC0FEC3"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05FA256F"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687AB557"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468BB647"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8DC9C4E" w14:textId="71E51E97"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4265465C" w14:textId="6BCEA6E2"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42491229" w14:textId="5D9D04D1"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084A8777" w14:textId="0238F1B3"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2E3B882B" w14:textId="0DFCADC3"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3CE3AC58" w14:textId="50847CE1"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055773D4" w14:textId="128B9203"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070346EA" w14:textId="617F1AEB"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23C429A5" w14:textId="4FC78CB1"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377E5FFB" w14:textId="74548DA4"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2A623806" w14:textId="77777777" w:rsidTr="00BC6D1D">
        <w:trPr>
          <w:cantSplit/>
          <w:trHeight w:val="1008"/>
        </w:trPr>
        <w:tc>
          <w:tcPr>
            <w:tcW w:w="630" w:type="dxa"/>
            <w:vAlign w:val="center"/>
          </w:tcPr>
          <w:p w14:paraId="032358BF" w14:textId="26E47E84"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41</w:t>
            </w:r>
          </w:p>
        </w:tc>
        <w:tc>
          <w:tcPr>
            <w:tcW w:w="2256" w:type="dxa"/>
            <w:gridSpan w:val="2"/>
          </w:tcPr>
          <w:p w14:paraId="7E104A7C" w14:textId="2D655536"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lang w:val="hy-AM"/>
              </w:rPr>
              <w:t xml:space="preserve"> «Վ.Ծաղկավանի  միջնակարգ դպրոց» ՊՈԱԿ </w:t>
            </w:r>
          </w:p>
        </w:tc>
        <w:tc>
          <w:tcPr>
            <w:tcW w:w="1980" w:type="dxa"/>
            <w:vAlign w:val="center"/>
          </w:tcPr>
          <w:p w14:paraId="5206729B" w14:textId="107249DD"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900388000029</w:t>
            </w:r>
          </w:p>
        </w:tc>
        <w:tc>
          <w:tcPr>
            <w:tcW w:w="1770" w:type="dxa"/>
            <w:vAlign w:val="center"/>
          </w:tcPr>
          <w:p w14:paraId="5C6782F1" w14:textId="0BE7C0D0"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07804646</w:t>
            </w:r>
          </w:p>
        </w:tc>
        <w:tc>
          <w:tcPr>
            <w:tcW w:w="465" w:type="dxa"/>
            <w:textDirection w:val="btLr"/>
            <w:vAlign w:val="center"/>
          </w:tcPr>
          <w:p w14:paraId="0A174134"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392D1FB7"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13266F53"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44896D56"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67346032" w14:textId="0350319E"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5F5B43D7" w14:textId="6B0393F6"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4B467B9A" w14:textId="34563A33"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6A009D62" w14:textId="7DD375AC"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34A29BA8" w14:textId="4AA3FB2D"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5D3A5AD0" w14:textId="703C0766"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22BAD526" w14:textId="6EC4271E"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748FE8BF" w14:textId="6922485D"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4FE0CE56" w14:textId="3B7239B3"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7E58A942" w14:textId="5404176C"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6C76D06E" w14:textId="77777777" w:rsidTr="00BC6D1D">
        <w:trPr>
          <w:cantSplit/>
          <w:trHeight w:val="1008"/>
        </w:trPr>
        <w:tc>
          <w:tcPr>
            <w:tcW w:w="630" w:type="dxa"/>
            <w:vAlign w:val="center"/>
          </w:tcPr>
          <w:p w14:paraId="51F3EEA1" w14:textId="1CC2315B"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42</w:t>
            </w:r>
          </w:p>
        </w:tc>
        <w:tc>
          <w:tcPr>
            <w:tcW w:w="2256" w:type="dxa"/>
            <w:gridSpan w:val="2"/>
          </w:tcPr>
          <w:p w14:paraId="16166B76" w14:textId="696F6B1A"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lang w:val="hy-AM"/>
              </w:rPr>
              <w:t xml:space="preserve">«Կողբի Բագրատ Սահակյանի անվան թիվ 2  միջնակարգ դպրոց» ՊՈԱԿ </w:t>
            </w:r>
          </w:p>
        </w:tc>
        <w:tc>
          <w:tcPr>
            <w:tcW w:w="1980" w:type="dxa"/>
            <w:vAlign w:val="center"/>
          </w:tcPr>
          <w:p w14:paraId="75254097" w14:textId="2EDC73A9"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900398000035</w:t>
            </w:r>
          </w:p>
        </w:tc>
        <w:tc>
          <w:tcPr>
            <w:tcW w:w="1770" w:type="dxa"/>
            <w:vAlign w:val="center"/>
          </w:tcPr>
          <w:p w14:paraId="312BDFEF" w14:textId="7877B7CE"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07402059</w:t>
            </w:r>
          </w:p>
        </w:tc>
        <w:tc>
          <w:tcPr>
            <w:tcW w:w="465" w:type="dxa"/>
            <w:textDirection w:val="btLr"/>
            <w:vAlign w:val="center"/>
          </w:tcPr>
          <w:p w14:paraId="7B3AB00F"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1581204B"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15C0A601"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1AAD3627"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02033C15" w14:textId="28C9483E"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512490CC" w14:textId="12C849F0"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02D3D189" w14:textId="39D746EA"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131A1CB6" w14:textId="368C2795"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6BCC1E7A" w14:textId="4CAE4D21"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10BA0D2F" w14:textId="513D7130"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4C98760D" w14:textId="6B27985C"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0FF5B07C" w14:textId="0171F12C"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5F803DC4" w14:textId="60D5767F"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55CE754C" w14:textId="29CE5298"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1B1FC536" w14:textId="77777777" w:rsidTr="00BC6D1D">
        <w:trPr>
          <w:cantSplit/>
          <w:trHeight w:val="1008"/>
        </w:trPr>
        <w:tc>
          <w:tcPr>
            <w:tcW w:w="630" w:type="dxa"/>
            <w:vAlign w:val="center"/>
          </w:tcPr>
          <w:p w14:paraId="007C550B" w14:textId="61B1C6F2"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43</w:t>
            </w:r>
          </w:p>
        </w:tc>
        <w:tc>
          <w:tcPr>
            <w:tcW w:w="2256" w:type="dxa"/>
            <w:gridSpan w:val="2"/>
          </w:tcPr>
          <w:p w14:paraId="3CD732D4" w14:textId="4DDB72DA"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 «Նավուրի միջնակարգ դպրոց» ՊՈԱԿ </w:t>
            </w:r>
          </w:p>
        </w:tc>
        <w:tc>
          <w:tcPr>
            <w:tcW w:w="1980" w:type="dxa"/>
            <w:vAlign w:val="center"/>
          </w:tcPr>
          <w:p w14:paraId="26C5D2D3" w14:textId="7F31D7CB"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900388000193</w:t>
            </w:r>
          </w:p>
        </w:tc>
        <w:tc>
          <w:tcPr>
            <w:tcW w:w="1770" w:type="dxa"/>
            <w:vAlign w:val="center"/>
          </w:tcPr>
          <w:p w14:paraId="0E35A57F" w14:textId="7B6BAFFD"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07805132</w:t>
            </w:r>
          </w:p>
        </w:tc>
        <w:tc>
          <w:tcPr>
            <w:tcW w:w="465" w:type="dxa"/>
            <w:textDirection w:val="btLr"/>
            <w:vAlign w:val="center"/>
          </w:tcPr>
          <w:p w14:paraId="3B1ABF7F"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0C31341F"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56A93997"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51335C4"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D0266DC" w14:textId="17158F85"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2030EAC7" w14:textId="4A3CBC6D"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0FAB9A81" w14:textId="1009277E"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455301E8" w14:textId="4CE53403"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1C7D0038" w14:textId="6EE5833E"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027E1D25" w14:textId="60220829"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3B30BBC8" w14:textId="30B9C341"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57A0A8FF" w14:textId="5CA36FB0"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4980181A" w14:textId="5C155DC8"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522972A3" w14:textId="14C7F7F1"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38830C0E" w14:textId="77777777" w:rsidTr="00BC6D1D">
        <w:trPr>
          <w:cantSplit/>
          <w:trHeight w:val="1008"/>
        </w:trPr>
        <w:tc>
          <w:tcPr>
            <w:tcW w:w="630" w:type="dxa"/>
            <w:vAlign w:val="center"/>
          </w:tcPr>
          <w:p w14:paraId="69ED1E2A" w14:textId="321947F1"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lastRenderedPageBreak/>
              <w:t>44</w:t>
            </w:r>
          </w:p>
        </w:tc>
        <w:tc>
          <w:tcPr>
            <w:tcW w:w="2256" w:type="dxa"/>
            <w:gridSpan w:val="2"/>
          </w:tcPr>
          <w:p w14:paraId="48AB1ECE" w14:textId="7052EC5A"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lang w:val="hy-AM"/>
              </w:rPr>
              <w:t xml:space="preserve"> «Չորաթանի Ա. Ուդումյանի անվան  միջնակարգ դպրոց» ՊՈԱԿ </w:t>
            </w:r>
          </w:p>
        </w:tc>
        <w:tc>
          <w:tcPr>
            <w:tcW w:w="1980" w:type="dxa"/>
            <w:vAlign w:val="center"/>
          </w:tcPr>
          <w:p w14:paraId="67C98DBD" w14:textId="030BBEDF"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900388000177</w:t>
            </w:r>
          </w:p>
        </w:tc>
        <w:tc>
          <w:tcPr>
            <w:tcW w:w="1770" w:type="dxa"/>
            <w:vAlign w:val="center"/>
          </w:tcPr>
          <w:p w14:paraId="3A4F81BF" w14:textId="245426C7"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07804894</w:t>
            </w:r>
          </w:p>
        </w:tc>
        <w:tc>
          <w:tcPr>
            <w:tcW w:w="465" w:type="dxa"/>
            <w:textDirection w:val="btLr"/>
            <w:vAlign w:val="center"/>
          </w:tcPr>
          <w:p w14:paraId="1731606B"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5C4CAF27"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04E8538C"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5FD9D64F"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42FF743C" w14:textId="33E99C07"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5D1AEBF9" w14:textId="033C1B22"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6CDBA8EA" w14:textId="0C1B0283"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41EC03B5" w14:textId="312FA6B4"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16570369" w14:textId="7DB341BB"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232A7FA7" w14:textId="58BF054D"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306FFF76" w14:textId="3109C441"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53A82AE2" w14:textId="041DCDBA"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7581F1D8" w14:textId="4DBE80FA"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1527F231" w14:textId="0588E40E"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3FAD3366" w14:textId="77777777" w:rsidTr="00BC6D1D">
        <w:trPr>
          <w:cantSplit/>
          <w:trHeight w:val="1008"/>
        </w:trPr>
        <w:tc>
          <w:tcPr>
            <w:tcW w:w="630" w:type="dxa"/>
            <w:vAlign w:val="center"/>
          </w:tcPr>
          <w:p w14:paraId="4EB20F5B" w14:textId="3DCC0F55"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45</w:t>
            </w:r>
          </w:p>
        </w:tc>
        <w:tc>
          <w:tcPr>
            <w:tcW w:w="2256" w:type="dxa"/>
            <w:gridSpan w:val="2"/>
          </w:tcPr>
          <w:p w14:paraId="2003E9C1" w14:textId="5C014A2B"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 «Հովքի  միջնակարգ դպրոց» ՊՈԱԿ </w:t>
            </w:r>
          </w:p>
        </w:tc>
        <w:tc>
          <w:tcPr>
            <w:tcW w:w="1980" w:type="dxa"/>
            <w:vAlign w:val="center"/>
          </w:tcPr>
          <w:p w14:paraId="512B66D5" w14:textId="4B4C2949"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900378000237</w:t>
            </w:r>
          </w:p>
        </w:tc>
        <w:tc>
          <w:tcPr>
            <w:tcW w:w="1770" w:type="dxa"/>
            <w:vAlign w:val="center"/>
          </w:tcPr>
          <w:p w14:paraId="0914CB6E" w14:textId="6E2A874B"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07604474</w:t>
            </w:r>
          </w:p>
        </w:tc>
        <w:tc>
          <w:tcPr>
            <w:tcW w:w="465" w:type="dxa"/>
            <w:textDirection w:val="btLr"/>
            <w:vAlign w:val="center"/>
          </w:tcPr>
          <w:p w14:paraId="7DCCEA76"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394BB737"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28C086AF"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CFBA8E9"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5D8BDB78" w14:textId="4C55741D"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596F68ED" w14:textId="1FA65D49"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2219403D" w14:textId="1C205695"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3DC22C77" w14:textId="2413869F"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5D30B5EF" w14:textId="17984777"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30C07076" w14:textId="00A549E7"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61A72227" w14:textId="3B7B7C96"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63D6105A" w14:textId="2A661C2D"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263E32E6" w14:textId="22CFFB89"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3B33721A" w14:textId="705BC295"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0C511C09" w14:textId="77777777" w:rsidTr="00BC6D1D">
        <w:trPr>
          <w:cantSplit/>
          <w:trHeight w:val="1008"/>
        </w:trPr>
        <w:tc>
          <w:tcPr>
            <w:tcW w:w="630" w:type="dxa"/>
            <w:vAlign w:val="center"/>
          </w:tcPr>
          <w:p w14:paraId="567EE6C0" w14:textId="5F3E66F9"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46</w:t>
            </w:r>
          </w:p>
        </w:tc>
        <w:tc>
          <w:tcPr>
            <w:tcW w:w="2256" w:type="dxa"/>
            <w:gridSpan w:val="2"/>
          </w:tcPr>
          <w:p w14:paraId="5D673ED2" w14:textId="359171E9"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«Բերքաբերի  միջնակարգ դպրոց» ՊՈԱԿ </w:t>
            </w:r>
          </w:p>
        </w:tc>
        <w:tc>
          <w:tcPr>
            <w:tcW w:w="1980" w:type="dxa"/>
            <w:vAlign w:val="center"/>
          </w:tcPr>
          <w:p w14:paraId="5CE1EDC8" w14:textId="28AA854E"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900378000054</w:t>
            </w:r>
          </w:p>
        </w:tc>
        <w:tc>
          <w:tcPr>
            <w:tcW w:w="1770" w:type="dxa"/>
            <w:vAlign w:val="center"/>
          </w:tcPr>
          <w:p w14:paraId="626BF648" w14:textId="20658EDF"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07611359</w:t>
            </w:r>
          </w:p>
        </w:tc>
        <w:tc>
          <w:tcPr>
            <w:tcW w:w="465" w:type="dxa"/>
            <w:textDirection w:val="btLr"/>
            <w:vAlign w:val="center"/>
          </w:tcPr>
          <w:p w14:paraId="62D4262F"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7FC9C6D7"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ADE2A47"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808CF85"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450DE02E" w14:textId="4DFCCFEF"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405E2DC3" w14:textId="147E57D9"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780E5EA3" w14:textId="0FC1AFB4"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5A519A62" w14:textId="05545807"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079C9585" w14:textId="6A642D2C"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1D20C2B8" w14:textId="020EC615"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0CDAD78D" w14:textId="1618A360"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428BF35F" w14:textId="66DA224D"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0E04515E" w14:textId="0D96ACC4"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56B22C0F" w14:textId="4F430880"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7F790430" w14:textId="77777777" w:rsidTr="00BC6D1D">
        <w:trPr>
          <w:cantSplit/>
          <w:trHeight w:val="1008"/>
        </w:trPr>
        <w:tc>
          <w:tcPr>
            <w:tcW w:w="630" w:type="dxa"/>
            <w:vAlign w:val="center"/>
          </w:tcPr>
          <w:p w14:paraId="4A73F3FB" w14:textId="7D38FAB6"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47</w:t>
            </w:r>
          </w:p>
        </w:tc>
        <w:tc>
          <w:tcPr>
            <w:tcW w:w="2256" w:type="dxa"/>
            <w:gridSpan w:val="2"/>
          </w:tcPr>
          <w:p w14:paraId="5D63CA16" w14:textId="4F2DCADE"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«Գոշի    միջնակարգ դպրոց» ՊՈԱԿ </w:t>
            </w:r>
          </w:p>
        </w:tc>
        <w:tc>
          <w:tcPr>
            <w:tcW w:w="1980" w:type="dxa"/>
            <w:vAlign w:val="center"/>
          </w:tcPr>
          <w:p w14:paraId="584C8907" w14:textId="331FC075"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900408000066</w:t>
            </w:r>
          </w:p>
        </w:tc>
        <w:tc>
          <w:tcPr>
            <w:tcW w:w="1770" w:type="dxa"/>
            <w:vAlign w:val="center"/>
          </w:tcPr>
          <w:p w14:paraId="0B31C5FC" w14:textId="4A12F606"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07903158</w:t>
            </w:r>
          </w:p>
        </w:tc>
        <w:tc>
          <w:tcPr>
            <w:tcW w:w="465" w:type="dxa"/>
            <w:textDirection w:val="btLr"/>
            <w:vAlign w:val="center"/>
          </w:tcPr>
          <w:p w14:paraId="0F85125E"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7F1E4E00"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48A35C7F"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E204FC6"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8A13E63" w14:textId="53DBBF97"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5CE3458A" w14:textId="2AE5FB05"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15EF966D" w14:textId="09E82BD3"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236A9E87" w14:textId="76C1F530"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4C506D18" w14:textId="689487C6"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44761992" w14:textId="0A48E30E"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01BFC671" w14:textId="2185149E"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352C8CB5" w14:textId="4114ECD0"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091EC351" w14:textId="75AC2C23"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7C37B072" w14:textId="41026B6F"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1FCA9349" w14:textId="77777777" w:rsidTr="00BC6D1D">
        <w:trPr>
          <w:cantSplit/>
          <w:trHeight w:val="1008"/>
        </w:trPr>
        <w:tc>
          <w:tcPr>
            <w:tcW w:w="630" w:type="dxa"/>
            <w:vAlign w:val="center"/>
          </w:tcPr>
          <w:p w14:paraId="2E91CFEA" w14:textId="45B910BC"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48</w:t>
            </w:r>
          </w:p>
        </w:tc>
        <w:tc>
          <w:tcPr>
            <w:tcW w:w="2256" w:type="dxa"/>
            <w:gridSpan w:val="2"/>
          </w:tcPr>
          <w:p w14:paraId="2AE21C20" w14:textId="03A91EBB"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lang w:val="hy-AM"/>
              </w:rPr>
              <w:t xml:space="preserve"> «Ոսկեպարի Հ. Բարսեղյանի անվան  միջնակարգ դպրոց» ՊՈԱԿ </w:t>
            </w:r>
          </w:p>
        </w:tc>
        <w:tc>
          <w:tcPr>
            <w:tcW w:w="1980" w:type="dxa"/>
            <w:vAlign w:val="center"/>
          </w:tcPr>
          <w:p w14:paraId="3F5DC27B" w14:textId="2B7DBDF5"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900398000159</w:t>
            </w:r>
          </w:p>
        </w:tc>
        <w:tc>
          <w:tcPr>
            <w:tcW w:w="1770" w:type="dxa"/>
            <w:vAlign w:val="center"/>
          </w:tcPr>
          <w:p w14:paraId="0AFAADC5" w14:textId="51220F8F"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07402136</w:t>
            </w:r>
          </w:p>
        </w:tc>
        <w:tc>
          <w:tcPr>
            <w:tcW w:w="465" w:type="dxa"/>
            <w:textDirection w:val="btLr"/>
            <w:vAlign w:val="center"/>
          </w:tcPr>
          <w:p w14:paraId="4DE9242D"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041DA260"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FEAF00C"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307FEE2"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14CA0E21" w14:textId="0B78EC36"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268CBC5D" w14:textId="61A17E58"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0023145B" w14:textId="4E991402"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5CD08EFE" w14:textId="3051D65A"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480A9F5C" w14:textId="4A5B1C6E"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5A9062AA" w14:textId="620B7BF4"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7025F037" w14:textId="5D447BC2"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7A7D73B9" w14:textId="24308AB1"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39CD8940" w14:textId="7933AC30"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1D173EA2" w14:textId="17237502"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3FC20261" w14:textId="77777777" w:rsidTr="00BC6D1D">
        <w:trPr>
          <w:cantSplit/>
          <w:trHeight w:val="1008"/>
        </w:trPr>
        <w:tc>
          <w:tcPr>
            <w:tcW w:w="630" w:type="dxa"/>
            <w:vAlign w:val="center"/>
          </w:tcPr>
          <w:p w14:paraId="06EAE823" w14:textId="2F8B9102"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49</w:t>
            </w:r>
          </w:p>
        </w:tc>
        <w:tc>
          <w:tcPr>
            <w:tcW w:w="2256" w:type="dxa"/>
            <w:gridSpan w:val="2"/>
          </w:tcPr>
          <w:p w14:paraId="7CD835FE" w14:textId="21AB2C8D"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«Գետահովիտի  միջնակարգ դպրոց» ՊՈԱԿ </w:t>
            </w:r>
          </w:p>
        </w:tc>
        <w:tc>
          <w:tcPr>
            <w:tcW w:w="1980" w:type="dxa"/>
            <w:vAlign w:val="center"/>
          </w:tcPr>
          <w:p w14:paraId="0D9C42B8" w14:textId="18415A50"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900378000146</w:t>
            </w:r>
          </w:p>
        </w:tc>
        <w:tc>
          <w:tcPr>
            <w:tcW w:w="1770" w:type="dxa"/>
            <w:vAlign w:val="center"/>
          </w:tcPr>
          <w:p w14:paraId="3EB8409F" w14:textId="123F68AA"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07604242</w:t>
            </w:r>
          </w:p>
        </w:tc>
        <w:tc>
          <w:tcPr>
            <w:tcW w:w="465" w:type="dxa"/>
            <w:textDirection w:val="btLr"/>
            <w:vAlign w:val="center"/>
          </w:tcPr>
          <w:p w14:paraId="3D93DAF2"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6C433ED1"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6ACDCE03"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4652D1E"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6880C49E" w14:textId="3311188B"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2F03D0D1" w14:textId="4F7ABF7E"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406EBF96" w14:textId="61CB4DF6"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73B8B947" w14:textId="390A78DB"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10A8C631" w14:textId="5B21AA90"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35C800C5" w14:textId="11051748"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54D25D88" w14:textId="42C98EC2"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255B0DB0" w14:textId="05E67908"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3128E644" w14:textId="10920978"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09168391" w14:textId="4CAADDF9"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5D797AC3" w14:textId="77777777" w:rsidTr="00BC6D1D">
        <w:trPr>
          <w:cantSplit/>
          <w:trHeight w:val="1008"/>
        </w:trPr>
        <w:tc>
          <w:tcPr>
            <w:tcW w:w="630" w:type="dxa"/>
            <w:vAlign w:val="center"/>
          </w:tcPr>
          <w:p w14:paraId="2D1BBA96" w14:textId="61BE9BF4"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50</w:t>
            </w:r>
          </w:p>
        </w:tc>
        <w:tc>
          <w:tcPr>
            <w:tcW w:w="2256" w:type="dxa"/>
            <w:gridSpan w:val="2"/>
          </w:tcPr>
          <w:p w14:paraId="1BD1DE77" w14:textId="2157B758"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lang w:val="hy-AM"/>
              </w:rPr>
              <w:t xml:space="preserve">«Հ. Աթաբեկյանի անվան Սարիգյուղի  միջնակարգ դպրոց» ՊՈԱԿ </w:t>
            </w:r>
          </w:p>
        </w:tc>
        <w:tc>
          <w:tcPr>
            <w:tcW w:w="1980" w:type="dxa"/>
            <w:vAlign w:val="center"/>
          </w:tcPr>
          <w:p w14:paraId="5D504A21" w14:textId="5F2A0558"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900378000153</w:t>
            </w:r>
          </w:p>
        </w:tc>
        <w:tc>
          <w:tcPr>
            <w:tcW w:w="1770" w:type="dxa"/>
            <w:vAlign w:val="center"/>
          </w:tcPr>
          <w:p w14:paraId="6C38B817" w14:textId="4DF5D736"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07603471</w:t>
            </w:r>
          </w:p>
        </w:tc>
        <w:tc>
          <w:tcPr>
            <w:tcW w:w="465" w:type="dxa"/>
            <w:textDirection w:val="btLr"/>
            <w:vAlign w:val="center"/>
          </w:tcPr>
          <w:p w14:paraId="56FB3DF8"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7F85376B"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4AC0C64"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4764305E"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69A07065" w14:textId="75DB52FB"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4B04C242" w14:textId="41AF1C3E"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109D4994" w14:textId="15BAFE01"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7D1C5FF2" w14:textId="31E7692F"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4499B50F" w14:textId="5246296A"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57C3DAE3" w14:textId="39ADF413"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0FB11986" w14:textId="63F63DA3"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182CE21A" w14:textId="0ED29912"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0CEAD0AC" w14:textId="0E324011"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27540611" w14:textId="526DF5DB"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050D228D" w14:textId="77777777" w:rsidTr="00BC6D1D">
        <w:trPr>
          <w:cantSplit/>
          <w:trHeight w:val="1008"/>
        </w:trPr>
        <w:tc>
          <w:tcPr>
            <w:tcW w:w="630" w:type="dxa"/>
            <w:vAlign w:val="center"/>
          </w:tcPr>
          <w:p w14:paraId="63B9E0A2" w14:textId="72A62296"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51</w:t>
            </w:r>
          </w:p>
        </w:tc>
        <w:tc>
          <w:tcPr>
            <w:tcW w:w="2256" w:type="dxa"/>
            <w:gridSpan w:val="2"/>
          </w:tcPr>
          <w:p w14:paraId="6CEB8928" w14:textId="47A94520"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«Վազաշենի  միջնակարգ դպրոց» ՊՈԱԿ </w:t>
            </w:r>
          </w:p>
        </w:tc>
        <w:tc>
          <w:tcPr>
            <w:tcW w:w="1980" w:type="dxa"/>
            <w:vAlign w:val="center"/>
          </w:tcPr>
          <w:p w14:paraId="22F9A95C" w14:textId="2ABF8782"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900378000229</w:t>
            </w:r>
          </w:p>
        </w:tc>
        <w:tc>
          <w:tcPr>
            <w:tcW w:w="1770" w:type="dxa"/>
            <w:vAlign w:val="center"/>
          </w:tcPr>
          <w:p w14:paraId="5EE30291" w14:textId="6EEBE6B6"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07602745</w:t>
            </w:r>
          </w:p>
        </w:tc>
        <w:tc>
          <w:tcPr>
            <w:tcW w:w="465" w:type="dxa"/>
            <w:textDirection w:val="btLr"/>
            <w:vAlign w:val="center"/>
          </w:tcPr>
          <w:p w14:paraId="45E64DD7"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2F4510CA"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07A1ED81"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6A21125A"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11C9F225" w14:textId="5E1D114C"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0B5B3B0E" w14:textId="06574C76"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45F531BF" w14:textId="235EC925"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6A8245EC" w14:textId="7A0B6CED"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22C17143" w14:textId="36CA6E1D"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7222DAD9" w14:textId="034CF360"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3E32A9EC" w14:textId="4D4E5A8E"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38AD9C93" w14:textId="7FCD8677"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775C8512" w14:textId="3302CCBA"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336A034B" w14:textId="34FD9CAB"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08C731B1" w14:textId="77777777" w:rsidTr="00BC6D1D">
        <w:trPr>
          <w:cantSplit/>
          <w:trHeight w:val="1008"/>
        </w:trPr>
        <w:tc>
          <w:tcPr>
            <w:tcW w:w="630" w:type="dxa"/>
            <w:vAlign w:val="center"/>
          </w:tcPr>
          <w:p w14:paraId="25881487" w14:textId="2A54BCF7"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52</w:t>
            </w:r>
          </w:p>
        </w:tc>
        <w:tc>
          <w:tcPr>
            <w:tcW w:w="2256" w:type="dxa"/>
            <w:gridSpan w:val="2"/>
          </w:tcPr>
          <w:p w14:paraId="708854D5" w14:textId="44AFF27B"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 «Այրումի  միջնակարգ դպրոց» ՊՈԱԿ </w:t>
            </w:r>
          </w:p>
        </w:tc>
        <w:tc>
          <w:tcPr>
            <w:tcW w:w="1980" w:type="dxa"/>
            <w:vAlign w:val="center"/>
          </w:tcPr>
          <w:p w14:paraId="392B6EC2" w14:textId="4CC263EF"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900398000050</w:t>
            </w:r>
          </w:p>
        </w:tc>
        <w:tc>
          <w:tcPr>
            <w:tcW w:w="1770" w:type="dxa"/>
            <w:vAlign w:val="center"/>
          </w:tcPr>
          <w:p w14:paraId="5244DA39" w14:textId="58C41411"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07401991</w:t>
            </w:r>
          </w:p>
        </w:tc>
        <w:tc>
          <w:tcPr>
            <w:tcW w:w="465" w:type="dxa"/>
            <w:textDirection w:val="btLr"/>
            <w:vAlign w:val="center"/>
          </w:tcPr>
          <w:p w14:paraId="36749D11"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32BA5F48"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2E61949"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4064CDFA"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63EBC18" w14:textId="644A34E5"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5FC2E179" w14:textId="5866369E"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5250C96E" w14:textId="199DDE4F"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004C5F13" w14:textId="1C2D86EC"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0CE814C7" w14:textId="07C75E3B"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3E71C49A" w14:textId="2F8AFA67"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2D90138A" w14:textId="39C43E3C"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0B4A6A41" w14:textId="1546E194"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40DB0047" w14:textId="554E98C6"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2CA67444" w14:textId="5B749386"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00E57659" w14:textId="77777777" w:rsidTr="00BC6D1D">
        <w:trPr>
          <w:cantSplit/>
          <w:trHeight w:val="1008"/>
        </w:trPr>
        <w:tc>
          <w:tcPr>
            <w:tcW w:w="630" w:type="dxa"/>
            <w:vAlign w:val="center"/>
          </w:tcPr>
          <w:p w14:paraId="02A9BE4A" w14:textId="101A2DCF"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53</w:t>
            </w:r>
          </w:p>
        </w:tc>
        <w:tc>
          <w:tcPr>
            <w:tcW w:w="2256" w:type="dxa"/>
            <w:gridSpan w:val="2"/>
          </w:tcPr>
          <w:p w14:paraId="44F5D707" w14:textId="7D86DEA1"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lang w:val="hy-AM"/>
              </w:rPr>
              <w:t xml:space="preserve"> «Ն. Ծաղկավանի  միջնակարգ դպրոց» ՊՈԱԿ </w:t>
            </w:r>
          </w:p>
        </w:tc>
        <w:tc>
          <w:tcPr>
            <w:tcW w:w="1980" w:type="dxa"/>
            <w:vAlign w:val="center"/>
          </w:tcPr>
          <w:p w14:paraId="2646FF97" w14:textId="1D4701AD"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900378000344</w:t>
            </w:r>
          </w:p>
        </w:tc>
        <w:tc>
          <w:tcPr>
            <w:tcW w:w="1770" w:type="dxa"/>
            <w:vAlign w:val="center"/>
          </w:tcPr>
          <w:p w14:paraId="0CC7F862" w14:textId="5AC8B18C"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07605682</w:t>
            </w:r>
          </w:p>
        </w:tc>
        <w:tc>
          <w:tcPr>
            <w:tcW w:w="465" w:type="dxa"/>
            <w:textDirection w:val="btLr"/>
            <w:vAlign w:val="center"/>
          </w:tcPr>
          <w:p w14:paraId="6E9087BD"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39B44A15"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548ADB2C"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6E071520"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20C26D47" w14:textId="3D48149F"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5DE711FC" w14:textId="774C182B"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04A9DE8C" w14:textId="528945EB"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03CB46DA" w14:textId="0DDC2BCE"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2869D032" w14:textId="14A3F2D8"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7E64CE13" w14:textId="19290414"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7C42ACC7" w14:textId="2CF05DE0"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24EB547E" w14:textId="0B1F6B62"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73152589" w14:textId="33C64F0A"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0D4DE8B7" w14:textId="05008B8B"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0905B002" w14:textId="77777777" w:rsidTr="00BC6D1D">
        <w:trPr>
          <w:cantSplit/>
          <w:trHeight w:val="1008"/>
        </w:trPr>
        <w:tc>
          <w:tcPr>
            <w:tcW w:w="630" w:type="dxa"/>
            <w:vAlign w:val="center"/>
          </w:tcPr>
          <w:p w14:paraId="3942FC8C" w14:textId="6B96941B"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lastRenderedPageBreak/>
              <w:t>54</w:t>
            </w:r>
          </w:p>
        </w:tc>
        <w:tc>
          <w:tcPr>
            <w:tcW w:w="2256" w:type="dxa"/>
            <w:gridSpan w:val="2"/>
          </w:tcPr>
          <w:p w14:paraId="59DF5B3A" w14:textId="3EBDD426"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lang w:val="hy-AM"/>
              </w:rPr>
              <w:t xml:space="preserve"> «Պառավաքարի Է. Մելքումյանի անվան միջնակարգ դպրոց» ՊՈԱԿ </w:t>
            </w:r>
          </w:p>
        </w:tc>
        <w:tc>
          <w:tcPr>
            <w:tcW w:w="1980" w:type="dxa"/>
            <w:vAlign w:val="center"/>
          </w:tcPr>
          <w:p w14:paraId="68BBAE23" w14:textId="0076BBAE"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900388000169</w:t>
            </w:r>
          </w:p>
        </w:tc>
        <w:tc>
          <w:tcPr>
            <w:tcW w:w="1770" w:type="dxa"/>
            <w:vAlign w:val="center"/>
          </w:tcPr>
          <w:p w14:paraId="03146E67" w14:textId="463ED7B6"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7804638</w:t>
            </w:r>
          </w:p>
        </w:tc>
        <w:tc>
          <w:tcPr>
            <w:tcW w:w="465" w:type="dxa"/>
            <w:textDirection w:val="btLr"/>
            <w:vAlign w:val="center"/>
          </w:tcPr>
          <w:p w14:paraId="41DC184B"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339CDBE7"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23ACF18E"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CBB96C0"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03930624" w14:textId="49244389"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3A5F4402" w14:textId="20CF3B57"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73C0CBA7" w14:textId="25F41B7C"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4651B815" w14:textId="114BD9ED"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480FE58E" w14:textId="76797018"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24E64FF4" w14:textId="49F8499F"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3296158A" w14:textId="7AE6254F"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42C51710" w14:textId="4528846A"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1E12A90A" w14:textId="0EDA836B"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4CEBB182" w14:textId="5E959019"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4097B50E" w14:textId="77777777" w:rsidTr="00BC6D1D">
        <w:trPr>
          <w:cantSplit/>
          <w:trHeight w:val="1008"/>
        </w:trPr>
        <w:tc>
          <w:tcPr>
            <w:tcW w:w="630" w:type="dxa"/>
            <w:vAlign w:val="center"/>
          </w:tcPr>
          <w:p w14:paraId="2F9816B3" w14:textId="7A89904B"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55</w:t>
            </w:r>
          </w:p>
        </w:tc>
        <w:tc>
          <w:tcPr>
            <w:tcW w:w="2256" w:type="dxa"/>
            <w:gridSpan w:val="2"/>
          </w:tcPr>
          <w:p w14:paraId="78AB9F19" w14:textId="42BDC506"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lang w:val="hy-AM"/>
              </w:rPr>
              <w:t xml:space="preserve"> «Վ.Կարմիր աղբյուրի միջնակարգ դպրոց» ՊՈԱԿ </w:t>
            </w:r>
          </w:p>
        </w:tc>
        <w:tc>
          <w:tcPr>
            <w:tcW w:w="1980" w:type="dxa"/>
            <w:vAlign w:val="center"/>
          </w:tcPr>
          <w:p w14:paraId="6B038C9F" w14:textId="621D3E6D"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900388000128</w:t>
            </w:r>
          </w:p>
        </w:tc>
        <w:tc>
          <w:tcPr>
            <w:tcW w:w="1770" w:type="dxa"/>
            <w:vAlign w:val="center"/>
          </w:tcPr>
          <w:p w14:paraId="0236AA6C" w14:textId="2C089461"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07803462</w:t>
            </w:r>
          </w:p>
        </w:tc>
        <w:tc>
          <w:tcPr>
            <w:tcW w:w="465" w:type="dxa"/>
            <w:textDirection w:val="btLr"/>
            <w:vAlign w:val="center"/>
          </w:tcPr>
          <w:p w14:paraId="0634B20D"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2E9F54C6"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183F54E"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2E668392"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2DD24C26" w14:textId="04601158"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77C0104D" w14:textId="5FEF8F79"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1E3E4EE7" w14:textId="18892224"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5765A598" w14:textId="0F3FAAD3"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718EA277" w14:textId="213B353A"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07FB9ECD" w14:textId="40462346"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5B07E3C8" w14:textId="275BEAE4"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58BA4A2B" w14:textId="6B936E0B"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7DBC3DA4" w14:textId="742A12F0"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3995BD9B" w14:textId="28AE9D53"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387B7772" w14:textId="77777777" w:rsidTr="00BC6D1D">
        <w:trPr>
          <w:cantSplit/>
          <w:trHeight w:val="1008"/>
        </w:trPr>
        <w:tc>
          <w:tcPr>
            <w:tcW w:w="630" w:type="dxa"/>
            <w:vAlign w:val="center"/>
          </w:tcPr>
          <w:p w14:paraId="509FD509" w14:textId="7390164E"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56</w:t>
            </w:r>
          </w:p>
        </w:tc>
        <w:tc>
          <w:tcPr>
            <w:tcW w:w="2256" w:type="dxa"/>
            <w:gridSpan w:val="2"/>
          </w:tcPr>
          <w:p w14:paraId="1EBC9649" w14:textId="755EE599"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lang w:val="hy-AM"/>
              </w:rPr>
              <w:t xml:space="preserve"> «Ն.Կարմիր աղբյուրի միջնակարգ դպրոց» ՊՈԱԿ </w:t>
            </w:r>
          </w:p>
        </w:tc>
        <w:tc>
          <w:tcPr>
            <w:tcW w:w="1980" w:type="dxa"/>
            <w:vAlign w:val="center"/>
          </w:tcPr>
          <w:p w14:paraId="43DE2418" w14:textId="540931BC"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900388000151</w:t>
            </w:r>
          </w:p>
        </w:tc>
        <w:tc>
          <w:tcPr>
            <w:tcW w:w="1770" w:type="dxa"/>
            <w:vAlign w:val="center"/>
          </w:tcPr>
          <w:p w14:paraId="3C1B81B0" w14:textId="67244AA3"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07803438</w:t>
            </w:r>
          </w:p>
        </w:tc>
        <w:tc>
          <w:tcPr>
            <w:tcW w:w="465" w:type="dxa"/>
            <w:textDirection w:val="btLr"/>
            <w:vAlign w:val="center"/>
          </w:tcPr>
          <w:p w14:paraId="064B1608"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0998E343"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49533737"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187A0376"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1BE38E7A" w14:textId="1AE3EC18"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03DD922D" w14:textId="312CB336"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663D7022" w14:textId="537456A4"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5E03B37F" w14:textId="7485FE29"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4F0A0599" w14:textId="7C676376"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4E859F17" w14:textId="4735E9CA"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77350D65" w14:textId="495EBDBD"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494FC5F1" w14:textId="7B615519"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146977E9" w14:textId="710A4048"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2D29D274" w14:textId="5F0B4820"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0D1D53BB" w14:textId="77777777" w:rsidTr="00BC6D1D">
        <w:trPr>
          <w:cantSplit/>
          <w:trHeight w:val="1008"/>
        </w:trPr>
        <w:tc>
          <w:tcPr>
            <w:tcW w:w="630" w:type="dxa"/>
            <w:vAlign w:val="center"/>
          </w:tcPr>
          <w:p w14:paraId="083E3AF5" w14:textId="67EB548A"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57</w:t>
            </w:r>
          </w:p>
        </w:tc>
        <w:tc>
          <w:tcPr>
            <w:tcW w:w="2256" w:type="dxa"/>
            <w:gridSpan w:val="2"/>
          </w:tcPr>
          <w:p w14:paraId="56687CA1" w14:textId="5D607DB2"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 «Այգեպարի  միջնակարգ դպրոց» ՊՈԱԿ </w:t>
            </w:r>
          </w:p>
        </w:tc>
        <w:tc>
          <w:tcPr>
            <w:tcW w:w="1980" w:type="dxa"/>
            <w:vAlign w:val="center"/>
          </w:tcPr>
          <w:p w14:paraId="01820C1A" w14:textId="00FB1972"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900388000086</w:t>
            </w:r>
          </w:p>
        </w:tc>
        <w:tc>
          <w:tcPr>
            <w:tcW w:w="1770" w:type="dxa"/>
            <w:vAlign w:val="center"/>
          </w:tcPr>
          <w:p w14:paraId="7516EC3A" w14:textId="2D944DC8"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07804707</w:t>
            </w:r>
          </w:p>
        </w:tc>
        <w:tc>
          <w:tcPr>
            <w:tcW w:w="465" w:type="dxa"/>
            <w:textDirection w:val="btLr"/>
            <w:vAlign w:val="center"/>
          </w:tcPr>
          <w:p w14:paraId="0B71626A"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17D92665"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00A2B8C7"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D9753BA"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173F192" w14:textId="48DE6955"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48073BBD" w14:textId="1AFBCC6E"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588BA95C" w14:textId="5629C1C7"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00ED1740" w14:textId="34E52784"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22A1AA26" w14:textId="600E6252"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2F093A9D" w14:textId="6B512BCB"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101A70F7" w14:textId="2814E3D1"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616C8058" w14:textId="12498721"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1A84928A" w14:textId="0BCDEB58"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6AF67CC4" w14:textId="334286EC"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16FFA8BB" w14:textId="77777777" w:rsidTr="00BC6D1D">
        <w:trPr>
          <w:cantSplit/>
          <w:trHeight w:val="1008"/>
        </w:trPr>
        <w:tc>
          <w:tcPr>
            <w:tcW w:w="630" w:type="dxa"/>
            <w:vAlign w:val="center"/>
          </w:tcPr>
          <w:p w14:paraId="01FC5117" w14:textId="05FCDC11"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58</w:t>
            </w:r>
          </w:p>
        </w:tc>
        <w:tc>
          <w:tcPr>
            <w:tcW w:w="2256" w:type="dxa"/>
            <w:gridSpan w:val="2"/>
          </w:tcPr>
          <w:p w14:paraId="47BFA018" w14:textId="26AD1690"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 «Այգեձորի   միջնակարգ դպրոց» ՊՈԱԿ </w:t>
            </w:r>
          </w:p>
        </w:tc>
        <w:tc>
          <w:tcPr>
            <w:tcW w:w="1980" w:type="dxa"/>
            <w:vAlign w:val="center"/>
          </w:tcPr>
          <w:p w14:paraId="1D6D902A" w14:textId="0952704B"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900388000110</w:t>
            </w:r>
          </w:p>
        </w:tc>
        <w:tc>
          <w:tcPr>
            <w:tcW w:w="1770" w:type="dxa"/>
            <w:vAlign w:val="center"/>
          </w:tcPr>
          <w:p w14:paraId="0F4064C4" w14:textId="3F4F0618"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07804774</w:t>
            </w:r>
          </w:p>
        </w:tc>
        <w:tc>
          <w:tcPr>
            <w:tcW w:w="465" w:type="dxa"/>
            <w:textDirection w:val="btLr"/>
            <w:vAlign w:val="center"/>
          </w:tcPr>
          <w:p w14:paraId="34666DF3"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5894C656"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5E89C0E2"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65B990AA"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1AEFBF8C" w14:textId="08D9A15F"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7A942603" w14:textId="7EB535B0"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20833E39" w14:textId="025E8231"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65F6D15E" w14:textId="177BC5C3"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48CAF9FC" w14:textId="58EF1AB3"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2DE51589" w14:textId="2EF9ED8B"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4877EC34" w14:textId="474D8521"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3BAD7303" w14:textId="6E4BA14D"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0822180E" w14:textId="6BBCFD13"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1F017C06" w14:textId="50110549"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0817DBC1" w14:textId="77777777" w:rsidTr="00BC6D1D">
        <w:trPr>
          <w:cantSplit/>
          <w:trHeight w:val="1008"/>
        </w:trPr>
        <w:tc>
          <w:tcPr>
            <w:tcW w:w="630" w:type="dxa"/>
            <w:vAlign w:val="center"/>
          </w:tcPr>
          <w:p w14:paraId="0686B2C3" w14:textId="30520B51"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59</w:t>
            </w:r>
          </w:p>
        </w:tc>
        <w:tc>
          <w:tcPr>
            <w:tcW w:w="2256" w:type="dxa"/>
            <w:gridSpan w:val="2"/>
          </w:tcPr>
          <w:p w14:paraId="7884A05A" w14:textId="2146E5C9"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lang w:val="hy-AM"/>
              </w:rPr>
              <w:t xml:space="preserve"> «Նորաշենի Փ. Կ. Ավագյանի անվան միջնակարգ դպրոց» ՊՈԱԿ </w:t>
            </w:r>
          </w:p>
        </w:tc>
        <w:tc>
          <w:tcPr>
            <w:tcW w:w="1980" w:type="dxa"/>
            <w:vAlign w:val="center"/>
          </w:tcPr>
          <w:p w14:paraId="1308A1C5" w14:textId="67957EB7"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900388000045</w:t>
            </w:r>
          </w:p>
        </w:tc>
        <w:tc>
          <w:tcPr>
            <w:tcW w:w="1770" w:type="dxa"/>
            <w:vAlign w:val="center"/>
          </w:tcPr>
          <w:p w14:paraId="4D32CCD2" w14:textId="28E047D0"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07611487</w:t>
            </w:r>
          </w:p>
        </w:tc>
        <w:tc>
          <w:tcPr>
            <w:tcW w:w="465" w:type="dxa"/>
            <w:textDirection w:val="btLr"/>
            <w:vAlign w:val="center"/>
          </w:tcPr>
          <w:p w14:paraId="30E86E5B"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5FDE5945"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0139F74"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BD91ADB"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12E804D3" w14:textId="0C095DA7"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6A0DCE25" w14:textId="3F99D83C"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2EAA43D3" w14:textId="30D03BFB"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54F8BC16" w14:textId="20106A71"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655467F0" w14:textId="1C325AA4"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72245B1E" w14:textId="2FB71BE8"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77C8948B" w14:textId="05A5F045"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64F78211" w14:textId="25FFF7CA"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0645C3D6" w14:textId="29402E0F"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3D768D4F" w14:textId="558E4C56"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277F9B8C" w14:textId="77777777" w:rsidTr="00BC6D1D">
        <w:trPr>
          <w:cantSplit/>
          <w:trHeight w:val="1008"/>
        </w:trPr>
        <w:tc>
          <w:tcPr>
            <w:tcW w:w="630" w:type="dxa"/>
            <w:vAlign w:val="center"/>
          </w:tcPr>
          <w:p w14:paraId="2BEDD962" w14:textId="1DA3C7C9"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60</w:t>
            </w:r>
          </w:p>
        </w:tc>
        <w:tc>
          <w:tcPr>
            <w:tcW w:w="2256" w:type="dxa"/>
            <w:gridSpan w:val="2"/>
          </w:tcPr>
          <w:p w14:paraId="5EB93D78" w14:textId="2A946E48"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«Բաղանիսի   միջնակարգ դպրոց» ՊՈԱԿ </w:t>
            </w:r>
          </w:p>
        </w:tc>
        <w:tc>
          <w:tcPr>
            <w:tcW w:w="1980" w:type="dxa"/>
            <w:vAlign w:val="center"/>
          </w:tcPr>
          <w:p w14:paraId="03781FA1" w14:textId="284F519C"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900398000274</w:t>
            </w:r>
          </w:p>
        </w:tc>
        <w:tc>
          <w:tcPr>
            <w:tcW w:w="1770" w:type="dxa"/>
            <w:vAlign w:val="center"/>
          </w:tcPr>
          <w:p w14:paraId="326220B5" w14:textId="78A084CC"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07402128</w:t>
            </w:r>
          </w:p>
        </w:tc>
        <w:tc>
          <w:tcPr>
            <w:tcW w:w="465" w:type="dxa"/>
            <w:textDirection w:val="btLr"/>
            <w:vAlign w:val="center"/>
          </w:tcPr>
          <w:p w14:paraId="798D8296"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44D7B598"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225E60DC"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19B6AD31"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101EFF67" w14:textId="185639C7"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1038DAA7" w14:textId="08AAB7B4"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7028F00A" w14:textId="4FFBC468"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6D8D9263" w14:textId="5E5A79B4"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6B35C963" w14:textId="79855892"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097BCAB0" w14:textId="558E0691"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6D1B6ED1" w14:textId="60FF8673"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5077408F" w14:textId="74AB5C8C"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09F498E0" w14:textId="43D804BD"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07998492" w14:textId="1757C3FE"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5678F39E" w14:textId="77777777" w:rsidTr="00BC6D1D">
        <w:trPr>
          <w:cantSplit/>
          <w:trHeight w:val="1008"/>
        </w:trPr>
        <w:tc>
          <w:tcPr>
            <w:tcW w:w="630" w:type="dxa"/>
            <w:vAlign w:val="center"/>
          </w:tcPr>
          <w:p w14:paraId="329E324C" w14:textId="6608271F"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61</w:t>
            </w:r>
          </w:p>
        </w:tc>
        <w:tc>
          <w:tcPr>
            <w:tcW w:w="2256" w:type="dxa"/>
            <w:gridSpan w:val="2"/>
          </w:tcPr>
          <w:p w14:paraId="79FC5490" w14:textId="06BF2B39"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lang w:val="hy-AM"/>
              </w:rPr>
              <w:t xml:space="preserve"> «Հովհաննես Հինդալյանի անվան Կայանի  միջնակարգ դպրոց» ՊՈԱԿ </w:t>
            </w:r>
          </w:p>
        </w:tc>
        <w:tc>
          <w:tcPr>
            <w:tcW w:w="1980" w:type="dxa"/>
            <w:vAlign w:val="center"/>
          </w:tcPr>
          <w:p w14:paraId="6045190A" w14:textId="25147CD0"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900378000195</w:t>
            </w:r>
          </w:p>
        </w:tc>
        <w:tc>
          <w:tcPr>
            <w:tcW w:w="1770" w:type="dxa"/>
            <w:vAlign w:val="center"/>
          </w:tcPr>
          <w:p w14:paraId="55DE70DE" w14:textId="3EB3C50E"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07602849</w:t>
            </w:r>
          </w:p>
        </w:tc>
        <w:tc>
          <w:tcPr>
            <w:tcW w:w="465" w:type="dxa"/>
            <w:textDirection w:val="btLr"/>
            <w:vAlign w:val="center"/>
          </w:tcPr>
          <w:p w14:paraId="519CE57D"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0B1CDB62"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6D18F273"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11A1A4A"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116F741C" w14:textId="139E3E22"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7BC606F2" w14:textId="773A5365"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77057BA1" w14:textId="15479C0D"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2864CA4C" w14:textId="3EF34269"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3DB1945C" w14:textId="2498F650"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60956396" w14:textId="185FC1B9"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5E1A6D59" w14:textId="364DE418"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36E1D2D6" w14:textId="3F522E54"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10623DFA" w14:textId="4EF5D9A6"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23F05851" w14:textId="3CE94891"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46F12FF4" w14:textId="77777777" w:rsidTr="00BC6D1D">
        <w:trPr>
          <w:cantSplit/>
          <w:trHeight w:val="1008"/>
        </w:trPr>
        <w:tc>
          <w:tcPr>
            <w:tcW w:w="630" w:type="dxa"/>
            <w:vAlign w:val="center"/>
          </w:tcPr>
          <w:p w14:paraId="1737A770" w14:textId="33D602CB"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62</w:t>
            </w:r>
          </w:p>
        </w:tc>
        <w:tc>
          <w:tcPr>
            <w:tcW w:w="2256" w:type="dxa"/>
            <w:gridSpan w:val="2"/>
          </w:tcPr>
          <w:p w14:paraId="4D1F2537" w14:textId="1D8C3D9A"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lang w:val="hy-AM"/>
              </w:rPr>
              <w:t xml:space="preserve">  «Իջևանի Սպ.Սարգսյանի անվան  թիվ  1  հիմնական դպրոց» ՊՈԱԿ</w:t>
            </w:r>
          </w:p>
        </w:tc>
        <w:tc>
          <w:tcPr>
            <w:tcW w:w="1980" w:type="dxa"/>
            <w:vAlign w:val="center"/>
          </w:tcPr>
          <w:p w14:paraId="3EE38B4B" w14:textId="1412E470"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900378000211</w:t>
            </w:r>
          </w:p>
        </w:tc>
        <w:tc>
          <w:tcPr>
            <w:tcW w:w="1770" w:type="dxa"/>
            <w:vAlign w:val="center"/>
          </w:tcPr>
          <w:p w14:paraId="3A638DB2" w14:textId="2A11A220"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07602806</w:t>
            </w:r>
          </w:p>
        </w:tc>
        <w:tc>
          <w:tcPr>
            <w:tcW w:w="465" w:type="dxa"/>
            <w:textDirection w:val="btLr"/>
            <w:vAlign w:val="center"/>
          </w:tcPr>
          <w:p w14:paraId="183FAA27"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5D6F4E64"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121F4353"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54667755"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9FCC9D9" w14:textId="715E5120"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71D87F18" w14:textId="5C7E3905"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19909FE7" w14:textId="135C7196"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5C530ED9" w14:textId="38C25C51"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796D81EE" w14:textId="55A4FF9E"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791E8543" w14:textId="508C0213"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22EB5AA5" w14:textId="21D709DF"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3A0136CC" w14:textId="6C0A6A0B"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5B9FF531" w14:textId="797CA627"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228E44C6" w14:textId="3FECAF9A"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444B6F68" w14:textId="77777777" w:rsidTr="00BC6D1D">
        <w:trPr>
          <w:cantSplit/>
          <w:trHeight w:val="1008"/>
        </w:trPr>
        <w:tc>
          <w:tcPr>
            <w:tcW w:w="630" w:type="dxa"/>
            <w:vAlign w:val="center"/>
          </w:tcPr>
          <w:p w14:paraId="7C28EA2D" w14:textId="43669E18"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63</w:t>
            </w:r>
          </w:p>
        </w:tc>
        <w:tc>
          <w:tcPr>
            <w:tcW w:w="2256" w:type="dxa"/>
            <w:gridSpan w:val="2"/>
          </w:tcPr>
          <w:p w14:paraId="48ACAD25" w14:textId="0712E22B"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lang w:val="hy-AM"/>
              </w:rPr>
              <w:t xml:space="preserve"> «Բերդի Կ. Մարդանյանի անվան թիվ 3 հիմնական դպրոց» ՊՈԱԿ</w:t>
            </w:r>
          </w:p>
        </w:tc>
        <w:tc>
          <w:tcPr>
            <w:tcW w:w="1980" w:type="dxa"/>
            <w:vAlign w:val="center"/>
          </w:tcPr>
          <w:p w14:paraId="237B3464" w14:textId="76334F88"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900388000219</w:t>
            </w:r>
          </w:p>
        </w:tc>
        <w:tc>
          <w:tcPr>
            <w:tcW w:w="1770" w:type="dxa"/>
            <w:vAlign w:val="center"/>
          </w:tcPr>
          <w:p w14:paraId="4895B2E6" w14:textId="0CB39176"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07804292</w:t>
            </w:r>
          </w:p>
        </w:tc>
        <w:tc>
          <w:tcPr>
            <w:tcW w:w="465" w:type="dxa"/>
            <w:textDirection w:val="btLr"/>
            <w:vAlign w:val="center"/>
          </w:tcPr>
          <w:p w14:paraId="31FD01D7"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523C583E"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01212C5"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0066FE04"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0A2B890B" w14:textId="51FA4AEC"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43351735" w14:textId="5BC93B71"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66C8148C" w14:textId="275DFD40"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24C93AA5" w14:textId="4A5B306F"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56DB821D" w14:textId="33149941"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3E1B78E3" w14:textId="615C7C67"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3EF97AF3" w14:textId="62D46A46"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03EE97FE" w14:textId="346ED5D0"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7349AB56" w14:textId="7ECF0F15"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6C3EE7B1" w14:textId="5646E898"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22607945" w14:textId="77777777" w:rsidTr="00BC6D1D">
        <w:trPr>
          <w:cantSplit/>
          <w:trHeight w:val="1008"/>
        </w:trPr>
        <w:tc>
          <w:tcPr>
            <w:tcW w:w="630" w:type="dxa"/>
            <w:vAlign w:val="center"/>
          </w:tcPr>
          <w:p w14:paraId="5F4F85A0" w14:textId="464CDB5E"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lastRenderedPageBreak/>
              <w:t>64</w:t>
            </w:r>
          </w:p>
        </w:tc>
        <w:tc>
          <w:tcPr>
            <w:tcW w:w="2256" w:type="dxa"/>
            <w:gridSpan w:val="2"/>
          </w:tcPr>
          <w:p w14:paraId="08C6403E" w14:textId="63B504D3"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lang w:val="hy-AM"/>
              </w:rPr>
              <w:t xml:space="preserve"> «Բերդի թիվ 1   հիմնական դպրոց» ՊՈԱԿ</w:t>
            </w:r>
          </w:p>
        </w:tc>
        <w:tc>
          <w:tcPr>
            <w:tcW w:w="1980" w:type="dxa"/>
            <w:vAlign w:val="center"/>
          </w:tcPr>
          <w:p w14:paraId="389B45CB" w14:textId="338DFF90"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900388000201</w:t>
            </w:r>
          </w:p>
        </w:tc>
        <w:tc>
          <w:tcPr>
            <w:tcW w:w="1770" w:type="dxa"/>
            <w:vAlign w:val="center"/>
          </w:tcPr>
          <w:p w14:paraId="37D14A39" w14:textId="20A9595F"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07803403</w:t>
            </w:r>
          </w:p>
        </w:tc>
        <w:tc>
          <w:tcPr>
            <w:tcW w:w="465" w:type="dxa"/>
            <w:textDirection w:val="btLr"/>
            <w:vAlign w:val="center"/>
          </w:tcPr>
          <w:p w14:paraId="73193F80"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2AA606B1"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E5B6B13"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54278946"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0BCA2650" w14:textId="1C2E5BB7"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652C8368" w14:textId="725E068E"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77BA1D65" w14:textId="7F86D31D"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3A06AC1F" w14:textId="0A1916A8"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2D05E1A0" w14:textId="44D84490"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55AD9216" w14:textId="69503D9D"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7ECA4375" w14:textId="6A59DFAD"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308AEE2B" w14:textId="6A834195"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5CDFBB77" w14:textId="74C399FC"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0E27A7E3" w14:textId="3DCB6F17"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4E530B3E" w14:textId="77777777" w:rsidTr="00BC6D1D">
        <w:trPr>
          <w:cantSplit/>
          <w:trHeight w:val="1008"/>
        </w:trPr>
        <w:tc>
          <w:tcPr>
            <w:tcW w:w="630" w:type="dxa"/>
            <w:vAlign w:val="center"/>
          </w:tcPr>
          <w:p w14:paraId="3231B8A4" w14:textId="7B379F74"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65</w:t>
            </w:r>
          </w:p>
        </w:tc>
        <w:tc>
          <w:tcPr>
            <w:tcW w:w="2256" w:type="dxa"/>
            <w:gridSpan w:val="2"/>
          </w:tcPr>
          <w:p w14:paraId="38852D24" w14:textId="7E286410"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 «Հաղարծինի միջնակարգ դպրոց» ՊՈԱԿ </w:t>
            </w:r>
          </w:p>
        </w:tc>
        <w:tc>
          <w:tcPr>
            <w:tcW w:w="1980" w:type="dxa"/>
            <w:vAlign w:val="center"/>
          </w:tcPr>
          <w:p w14:paraId="68219571" w14:textId="09FB633A"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900408000108</w:t>
            </w:r>
          </w:p>
        </w:tc>
        <w:tc>
          <w:tcPr>
            <w:tcW w:w="1770" w:type="dxa"/>
            <w:vAlign w:val="center"/>
          </w:tcPr>
          <w:p w14:paraId="6B6F084F" w14:textId="6B08B217"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07900743</w:t>
            </w:r>
          </w:p>
        </w:tc>
        <w:tc>
          <w:tcPr>
            <w:tcW w:w="465" w:type="dxa"/>
            <w:textDirection w:val="btLr"/>
            <w:vAlign w:val="center"/>
          </w:tcPr>
          <w:p w14:paraId="1D9EACFF"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6B5F747F"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48051F60"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07918DCE"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5F9C8D6" w14:textId="628E4A67"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0A9AB201" w14:textId="2F22BBE0"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6BAB985E" w14:textId="2F461866"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31013D58" w14:textId="39814523"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179B21BA" w14:textId="04DBFB83"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35699E5C" w14:textId="51379F4F"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2FECF555" w14:textId="7846AEE7"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308C836A" w14:textId="38B4E69E"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199A4291" w14:textId="3E34DC31"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4DF86BF9" w14:textId="0D47237F"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1D514BFF" w14:textId="77777777" w:rsidTr="00BC6D1D">
        <w:trPr>
          <w:cantSplit/>
          <w:trHeight w:val="1008"/>
        </w:trPr>
        <w:tc>
          <w:tcPr>
            <w:tcW w:w="630" w:type="dxa"/>
            <w:vAlign w:val="center"/>
          </w:tcPr>
          <w:p w14:paraId="331D9D09" w14:textId="1A20A29C"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66</w:t>
            </w:r>
          </w:p>
        </w:tc>
        <w:tc>
          <w:tcPr>
            <w:tcW w:w="2256" w:type="dxa"/>
            <w:gridSpan w:val="2"/>
          </w:tcPr>
          <w:p w14:paraId="121E43AE" w14:textId="31A7DBFB"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 «Գանձաքարի  միջնակարգ դպրոց» ՊՈԱԿ </w:t>
            </w:r>
          </w:p>
        </w:tc>
        <w:tc>
          <w:tcPr>
            <w:tcW w:w="1980" w:type="dxa"/>
            <w:vAlign w:val="center"/>
          </w:tcPr>
          <w:p w14:paraId="2E1722C9" w14:textId="1F5D444A"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900378000179</w:t>
            </w:r>
          </w:p>
        </w:tc>
        <w:tc>
          <w:tcPr>
            <w:tcW w:w="1770" w:type="dxa"/>
            <w:vAlign w:val="center"/>
          </w:tcPr>
          <w:p w14:paraId="489E31D1" w14:textId="33DB6D91"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07603463</w:t>
            </w:r>
          </w:p>
        </w:tc>
        <w:tc>
          <w:tcPr>
            <w:tcW w:w="465" w:type="dxa"/>
            <w:textDirection w:val="btLr"/>
            <w:vAlign w:val="center"/>
          </w:tcPr>
          <w:p w14:paraId="77E9ECA0"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64279DD3"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5EDE907A"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1B597695"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5226F8EF" w14:textId="70A693BD"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3C28DB9D" w14:textId="30DEDBE4"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067DFA5E" w14:textId="4E33B621"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29FAA3F1" w14:textId="07C93CF2"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0F702C72" w14:textId="3E6B0942"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5D65C75C" w14:textId="14259CD9"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249E0C3C" w14:textId="7CD4DA49"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5E481E48" w14:textId="0FDA06BE"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0FBE8ABF" w14:textId="6F4CB52D"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1BDD8C05" w14:textId="5B51E0CF"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45A40A26" w14:textId="77777777" w:rsidTr="00BC6D1D">
        <w:trPr>
          <w:cantSplit/>
          <w:trHeight w:val="1008"/>
        </w:trPr>
        <w:tc>
          <w:tcPr>
            <w:tcW w:w="630" w:type="dxa"/>
            <w:vAlign w:val="center"/>
          </w:tcPr>
          <w:p w14:paraId="29DF0422" w14:textId="0F263BE1"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67</w:t>
            </w:r>
          </w:p>
        </w:tc>
        <w:tc>
          <w:tcPr>
            <w:tcW w:w="2256" w:type="dxa"/>
            <w:gridSpan w:val="2"/>
          </w:tcPr>
          <w:p w14:paraId="6BAE6836" w14:textId="4705B72E"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lang w:val="hy-AM"/>
              </w:rPr>
              <w:t xml:space="preserve"> «Դիլիջանի Վ.Անանյանի անվան թիվ 5 միջնակարգ դպրոց» ՊՈԱԿ </w:t>
            </w:r>
          </w:p>
        </w:tc>
        <w:tc>
          <w:tcPr>
            <w:tcW w:w="1980" w:type="dxa"/>
            <w:vAlign w:val="center"/>
          </w:tcPr>
          <w:p w14:paraId="1CE0D3FC" w14:textId="2113E204"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900408000132</w:t>
            </w:r>
          </w:p>
        </w:tc>
        <w:tc>
          <w:tcPr>
            <w:tcW w:w="1770" w:type="dxa"/>
            <w:vAlign w:val="center"/>
          </w:tcPr>
          <w:p w14:paraId="78312177" w14:textId="3132F70D"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7900735</w:t>
            </w:r>
          </w:p>
        </w:tc>
        <w:tc>
          <w:tcPr>
            <w:tcW w:w="465" w:type="dxa"/>
            <w:textDirection w:val="btLr"/>
            <w:vAlign w:val="center"/>
          </w:tcPr>
          <w:p w14:paraId="0FDDD7E8"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4CB0948E"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2D3FEB0C"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0828EE93"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25552E42" w14:textId="6583EB90"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4FDC5DF0" w14:textId="6A0BE603"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540C905C" w14:textId="357F271A"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010B00E7" w14:textId="417EB8AA"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1E2E4B7A" w14:textId="0DE7633C"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71124B94" w14:textId="2EA86CE9"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65EA6450" w14:textId="4B64295E"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6C1736BD" w14:textId="7961C4D9"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519BDD28" w14:textId="6B77A2C5"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638021F8" w14:textId="0F7D90E9"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47684C6F" w14:textId="77777777" w:rsidTr="00BC6D1D">
        <w:trPr>
          <w:cantSplit/>
          <w:trHeight w:val="1008"/>
        </w:trPr>
        <w:tc>
          <w:tcPr>
            <w:tcW w:w="630" w:type="dxa"/>
            <w:vAlign w:val="center"/>
          </w:tcPr>
          <w:p w14:paraId="6418B317" w14:textId="4FD809CD"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68</w:t>
            </w:r>
          </w:p>
        </w:tc>
        <w:tc>
          <w:tcPr>
            <w:tcW w:w="2256" w:type="dxa"/>
            <w:gridSpan w:val="2"/>
          </w:tcPr>
          <w:p w14:paraId="229B6BB3" w14:textId="664D0E8B"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lang w:val="hy-AM"/>
              </w:rPr>
              <w:t>«Նոյեմբերյանի թիվ 2 հիմնական դպրոց» ՊՈԱԿ</w:t>
            </w:r>
          </w:p>
        </w:tc>
        <w:tc>
          <w:tcPr>
            <w:tcW w:w="1980" w:type="dxa"/>
            <w:vAlign w:val="center"/>
          </w:tcPr>
          <w:p w14:paraId="3F7F6C8C" w14:textId="299CEE58"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900398000092</w:t>
            </w:r>
          </w:p>
        </w:tc>
        <w:tc>
          <w:tcPr>
            <w:tcW w:w="1770" w:type="dxa"/>
            <w:vAlign w:val="center"/>
          </w:tcPr>
          <w:p w14:paraId="16740B62" w14:textId="67494362"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07401666</w:t>
            </w:r>
          </w:p>
        </w:tc>
        <w:tc>
          <w:tcPr>
            <w:tcW w:w="465" w:type="dxa"/>
            <w:textDirection w:val="btLr"/>
            <w:vAlign w:val="center"/>
          </w:tcPr>
          <w:p w14:paraId="7CE55DE1"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064F722F"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0DC28DA"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0917FA62"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7ED2424" w14:textId="724A90EB"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5F906F2A" w14:textId="4B21FF43"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4305824A" w14:textId="019EFB79"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4564172A" w14:textId="10F0D16D"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2BD98EA2" w14:textId="476F66AD"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5441B7AA" w14:textId="1E097A90"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782FD44A" w14:textId="31753C05"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5DF00B6C" w14:textId="735C44FB"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5CF327D7" w14:textId="56AA0AF0"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774C5BBD" w14:textId="7E9C9C2D"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4B9FC762" w14:textId="77777777" w:rsidTr="00BC6D1D">
        <w:trPr>
          <w:cantSplit/>
          <w:trHeight w:val="1008"/>
        </w:trPr>
        <w:tc>
          <w:tcPr>
            <w:tcW w:w="630" w:type="dxa"/>
            <w:vAlign w:val="center"/>
          </w:tcPr>
          <w:p w14:paraId="0F82F805" w14:textId="7A65BD4F"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69</w:t>
            </w:r>
          </w:p>
        </w:tc>
        <w:tc>
          <w:tcPr>
            <w:tcW w:w="2256" w:type="dxa"/>
            <w:gridSpan w:val="2"/>
          </w:tcPr>
          <w:p w14:paraId="2E718094" w14:textId="235DEB19"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 «Բերդավանի  միջնակարգ դպրոց» ՊՈԱԿ </w:t>
            </w:r>
          </w:p>
        </w:tc>
        <w:tc>
          <w:tcPr>
            <w:tcW w:w="1980" w:type="dxa"/>
            <w:vAlign w:val="center"/>
          </w:tcPr>
          <w:p w14:paraId="535E8069" w14:textId="3925E18E"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900398000225</w:t>
            </w:r>
          </w:p>
        </w:tc>
        <w:tc>
          <w:tcPr>
            <w:tcW w:w="1770" w:type="dxa"/>
            <w:vAlign w:val="center"/>
          </w:tcPr>
          <w:p w14:paraId="6B712365" w14:textId="3CD67223"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07401898</w:t>
            </w:r>
          </w:p>
        </w:tc>
        <w:tc>
          <w:tcPr>
            <w:tcW w:w="465" w:type="dxa"/>
            <w:textDirection w:val="btLr"/>
            <w:vAlign w:val="center"/>
          </w:tcPr>
          <w:p w14:paraId="6E67BF11"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1D19E63D"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05A27DC4"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45BF863E"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5F8DE1A5" w14:textId="7CDFE422"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61167113" w14:textId="7300B2FF"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34FCC297" w14:textId="5AF13810"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5FC1E8C7" w14:textId="31A67C09"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2D0C16E6" w14:textId="2A630A2F"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43D75204" w14:textId="2BBC3D3E"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367242D6" w14:textId="16F7344E"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587AEE59" w14:textId="6E77A904"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7F16A7AB" w14:textId="48ECA019"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232B3512" w14:textId="11957F9F"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7F09564F" w14:textId="77777777" w:rsidTr="00BC6D1D">
        <w:trPr>
          <w:cantSplit/>
          <w:trHeight w:val="1008"/>
        </w:trPr>
        <w:tc>
          <w:tcPr>
            <w:tcW w:w="630" w:type="dxa"/>
            <w:vAlign w:val="center"/>
          </w:tcPr>
          <w:p w14:paraId="0881CBD5" w14:textId="7D57C44F"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70</w:t>
            </w:r>
          </w:p>
        </w:tc>
        <w:tc>
          <w:tcPr>
            <w:tcW w:w="2256" w:type="dxa"/>
            <w:gridSpan w:val="2"/>
          </w:tcPr>
          <w:p w14:paraId="76755815" w14:textId="54F30234"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lang w:val="hy-AM"/>
              </w:rPr>
              <w:t xml:space="preserve"> «Իջևանի   թիվ  4  հիմնական դպրոց&gt;&gt; ՊՈԱԿ</w:t>
            </w:r>
          </w:p>
        </w:tc>
        <w:tc>
          <w:tcPr>
            <w:tcW w:w="1980" w:type="dxa"/>
            <w:vAlign w:val="center"/>
          </w:tcPr>
          <w:p w14:paraId="0EC11631" w14:textId="468EBF15"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900378000328</w:t>
            </w:r>
          </w:p>
        </w:tc>
        <w:tc>
          <w:tcPr>
            <w:tcW w:w="1770" w:type="dxa"/>
            <w:vAlign w:val="center"/>
          </w:tcPr>
          <w:p w14:paraId="207D1352" w14:textId="1B329802"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07602865</w:t>
            </w:r>
          </w:p>
        </w:tc>
        <w:tc>
          <w:tcPr>
            <w:tcW w:w="465" w:type="dxa"/>
            <w:textDirection w:val="btLr"/>
            <w:vAlign w:val="center"/>
          </w:tcPr>
          <w:p w14:paraId="795AE922"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2FAEADF8"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5B54DD3B"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61B80DFA"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6CFD1F16" w14:textId="6A291D8D"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459E8514" w14:textId="12D0AA7C"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6D64344B" w14:textId="1220E3D2"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38370DE5" w14:textId="343FE42A"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331CCC5B" w14:textId="400DA033"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72D88171" w14:textId="092875F3"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76EAC9B4" w14:textId="6974AE5E"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2848EFC2" w14:textId="1C1580EB"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1122B893" w14:textId="3B99DCEE"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7C0FA3BC" w14:textId="34C2BD69"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4BCA1B72" w14:textId="77777777" w:rsidTr="00BC6D1D">
        <w:trPr>
          <w:cantSplit/>
          <w:trHeight w:val="1008"/>
        </w:trPr>
        <w:tc>
          <w:tcPr>
            <w:tcW w:w="630" w:type="dxa"/>
            <w:vAlign w:val="center"/>
          </w:tcPr>
          <w:p w14:paraId="270CE163" w14:textId="71D70275"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71</w:t>
            </w:r>
          </w:p>
        </w:tc>
        <w:tc>
          <w:tcPr>
            <w:tcW w:w="2256" w:type="dxa"/>
            <w:gridSpan w:val="2"/>
          </w:tcPr>
          <w:p w14:paraId="342F60D1" w14:textId="19DCCDE7"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rPr>
              <w:t xml:space="preserve"> «Ազատամուտի  միջնակարգ դպրոց» ՊՈԱԿ </w:t>
            </w:r>
          </w:p>
        </w:tc>
        <w:tc>
          <w:tcPr>
            <w:tcW w:w="1980" w:type="dxa"/>
            <w:vAlign w:val="center"/>
          </w:tcPr>
          <w:p w14:paraId="18A20134" w14:textId="7B8ADFDE"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900378000351</w:t>
            </w:r>
          </w:p>
        </w:tc>
        <w:tc>
          <w:tcPr>
            <w:tcW w:w="1770" w:type="dxa"/>
            <w:vAlign w:val="center"/>
          </w:tcPr>
          <w:p w14:paraId="1A14E21D" w14:textId="3FA0D4E0"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07602822</w:t>
            </w:r>
          </w:p>
        </w:tc>
        <w:tc>
          <w:tcPr>
            <w:tcW w:w="465" w:type="dxa"/>
            <w:textDirection w:val="btLr"/>
            <w:vAlign w:val="center"/>
          </w:tcPr>
          <w:p w14:paraId="2E332B2F"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7C0C69D6"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034526B0"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0EE9EFCE"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FA1585A" w14:textId="06677FD3"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2BC74D1D" w14:textId="335CB3B9"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17E611E7" w14:textId="5EA9CE50"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70497F84" w14:textId="465FA781"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4EADD86C" w14:textId="356115D7"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7E548F9B" w14:textId="22CA08E3"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0D162E7D" w14:textId="396DCB37"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27022A95" w14:textId="08842C89"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19286050" w14:textId="383098A2"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3D0389CC" w14:textId="200CFEE8"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5DA00208" w14:textId="77777777" w:rsidTr="00BC6D1D">
        <w:trPr>
          <w:cantSplit/>
          <w:trHeight w:val="1008"/>
        </w:trPr>
        <w:tc>
          <w:tcPr>
            <w:tcW w:w="630" w:type="dxa"/>
            <w:vAlign w:val="center"/>
          </w:tcPr>
          <w:p w14:paraId="5000581E" w14:textId="0309F98B"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72</w:t>
            </w:r>
          </w:p>
        </w:tc>
        <w:tc>
          <w:tcPr>
            <w:tcW w:w="2256" w:type="dxa"/>
            <w:gridSpan w:val="2"/>
          </w:tcPr>
          <w:p w14:paraId="3841529D" w14:textId="490AB3B4"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lang w:val="hy-AM"/>
              </w:rPr>
              <w:t xml:space="preserve"> «Դիլիջանի թիվ  4 հիմնական դպրոց» ՊՈԱԿ</w:t>
            </w:r>
          </w:p>
        </w:tc>
        <w:tc>
          <w:tcPr>
            <w:tcW w:w="1980" w:type="dxa"/>
            <w:vAlign w:val="center"/>
          </w:tcPr>
          <w:p w14:paraId="3D0B1119" w14:textId="3C1D0879"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900408000041</w:t>
            </w:r>
          </w:p>
        </w:tc>
        <w:tc>
          <w:tcPr>
            <w:tcW w:w="1770" w:type="dxa"/>
            <w:vAlign w:val="center"/>
          </w:tcPr>
          <w:p w14:paraId="6C9BD188" w14:textId="275C468D"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07901642</w:t>
            </w:r>
          </w:p>
        </w:tc>
        <w:tc>
          <w:tcPr>
            <w:tcW w:w="465" w:type="dxa"/>
            <w:textDirection w:val="btLr"/>
            <w:vAlign w:val="center"/>
          </w:tcPr>
          <w:p w14:paraId="30C24C5D"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28F84C4D"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5893E882"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D4BA875"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1A8A5331" w14:textId="617D7358"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47A64B9A" w14:textId="6C1AF6DD"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51AF33C0" w14:textId="40969690"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496140AA" w14:textId="4B9F7D4B"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32FA9386" w14:textId="69CB56DD"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51FA4662" w14:textId="5E960749"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096AFB1E" w14:textId="2FE575DB"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68305562" w14:textId="7FDF1E84"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2148863E" w14:textId="61E5A2E9"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7652B2BD" w14:textId="0E3480C8"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51C11C8A" w14:textId="77777777" w:rsidTr="00BC6D1D">
        <w:trPr>
          <w:cantSplit/>
          <w:trHeight w:val="1008"/>
        </w:trPr>
        <w:tc>
          <w:tcPr>
            <w:tcW w:w="630" w:type="dxa"/>
            <w:vAlign w:val="center"/>
          </w:tcPr>
          <w:p w14:paraId="2547534E" w14:textId="3D6485C9"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73</w:t>
            </w:r>
          </w:p>
        </w:tc>
        <w:tc>
          <w:tcPr>
            <w:tcW w:w="2256" w:type="dxa"/>
            <w:gridSpan w:val="2"/>
          </w:tcPr>
          <w:p w14:paraId="3C53A6FC" w14:textId="2F920DEA"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lang w:val="hy-AM"/>
              </w:rPr>
              <w:t xml:space="preserve">  «Իջևանի   թիվ  3  հիմնական դպրոց» ՊՈԱԿ</w:t>
            </w:r>
          </w:p>
        </w:tc>
        <w:tc>
          <w:tcPr>
            <w:tcW w:w="1980" w:type="dxa"/>
            <w:vAlign w:val="center"/>
          </w:tcPr>
          <w:p w14:paraId="7039EE9B" w14:textId="416E8C22"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900378000161</w:t>
            </w:r>
          </w:p>
        </w:tc>
        <w:tc>
          <w:tcPr>
            <w:tcW w:w="1770" w:type="dxa"/>
            <w:vAlign w:val="center"/>
          </w:tcPr>
          <w:p w14:paraId="7983A113" w14:textId="0B98E062"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07604181</w:t>
            </w:r>
          </w:p>
        </w:tc>
        <w:tc>
          <w:tcPr>
            <w:tcW w:w="465" w:type="dxa"/>
            <w:textDirection w:val="btLr"/>
            <w:vAlign w:val="center"/>
          </w:tcPr>
          <w:p w14:paraId="49C73DFA"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7BA18532"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E7FC626"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06E18ABB"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1593E334" w14:textId="15A2E8F0"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65800F5D" w14:textId="19D18333"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7CDA5BF1" w14:textId="4AFAFD3A"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600621BD" w14:textId="24BEE8F0"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66492CCB" w14:textId="289665D5"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20485F7C" w14:textId="3C8EA6A0"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1383D591" w14:textId="0F545A18"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43A4D406" w14:textId="5630B892"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2566B470" w14:textId="5743E389"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7024E063" w14:textId="2B967C61"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27A32165" w14:textId="77777777" w:rsidTr="00BC6D1D">
        <w:trPr>
          <w:cantSplit/>
          <w:trHeight w:val="1008"/>
        </w:trPr>
        <w:tc>
          <w:tcPr>
            <w:tcW w:w="630" w:type="dxa"/>
            <w:vAlign w:val="center"/>
          </w:tcPr>
          <w:p w14:paraId="3BD26957" w14:textId="017F8B9B"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lastRenderedPageBreak/>
              <w:t>74</w:t>
            </w:r>
          </w:p>
        </w:tc>
        <w:tc>
          <w:tcPr>
            <w:tcW w:w="2256" w:type="dxa"/>
            <w:gridSpan w:val="2"/>
          </w:tcPr>
          <w:p w14:paraId="121FFC16" w14:textId="78C48B6E"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lang w:val="hy-AM"/>
              </w:rPr>
              <w:t xml:space="preserve">«Աչաջրի Հ. Թամրազյանի անվան միջնակարգ դպրոց» ՊՈԱԿ </w:t>
            </w:r>
          </w:p>
        </w:tc>
        <w:tc>
          <w:tcPr>
            <w:tcW w:w="1980" w:type="dxa"/>
            <w:vAlign w:val="center"/>
          </w:tcPr>
          <w:p w14:paraId="7016846C" w14:textId="1B9E5924"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900378000203</w:t>
            </w:r>
          </w:p>
        </w:tc>
        <w:tc>
          <w:tcPr>
            <w:tcW w:w="1770" w:type="dxa"/>
            <w:vAlign w:val="center"/>
          </w:tcPr>
          <w:p w14:paraId="2AE3186D" w14:textId="1FE31707"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07604303</w:t>
            </w:r>
          </w:p>
        </w:tc>
        <w:tc>
          <w:tcPr>
            <w:tcW w:w="465" w:type="dxa"/>
            <w:textDirection w:val="btLr"/>
            <w:vAlign w:val="center"/>
          </w:tcPr>
          <w:p w14:paraId="652CC45E"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017641E3"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0CA5EFB"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5EAAA1E5"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5311A3F2" w14:textId="383EB0A0"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66CB63A9" w14:textId="0BC24E33"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23BB480D" w14:textId="0FAD7085"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62C7E5A6" w14:textId="25CEF583"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29C203B9" w14:textId="5C634BE2"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131591B3" w14:textId="2658C80F"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3D832A10" w14:textId="4FB2A452"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6BF17DD4" w14:textId="094181C5"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2A751BF0" w14:textId="6CA2726B"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69BD8BA5" w14:textId="4D3784D3"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4E6A6603" w14:textId="77777777" w:rsidTr="00BC6D1D">
        <w:trPr>
          <w:cantSplit/>
          <w:trHeight w:val="1008"/>
        </w:trPr>
        <w:tc>
          <w:tcPr>
            <w:tcW w:w="630" w:type="dxa"/>
            <w:vAlign w:val="center"/>
          </w:tcPr>
          <w:p w14:paraId="24A7FE51" w14:textId="79E32D07"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75</w:t>
            </w:r>
          </w:p>
        </w:tc>
        <w:tc>
          <w:tcPr>
            <w:tcW w:w="2256" w:type="dxa"/>
            <w:gridSpan w:val="2"/>
          </w:tcPr>
          <w:p w14:paraId="5BD434BA" w14:textId="78ADFA28"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sz w:val="18"/>
                <w:szCs w:val="18"/>
                <w:lang w:val="hy-AM"/>
              </w:rPr>
              <w:t xml:space="preserve">  «Իջևանի Մ. Մարտիրոսյանի անվան  թիվ  5   հիմնական դպրոց» ՊՈԱԿ</w:t>
            </w:r>
          </w:p>
        </w:tc>
        <w:tc>
          <w:tcPr>
            <w:tcW w:w="1980" w:type="dxa"/>
            <w:vAlign w:val="center"/>
          </w:tcPr>
          <w:p w14:paraId="76F7B276" w14:textId="574F7865"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900378000047</w:t>
            </w:r>
          </w:p>
        </w:tc>
        <w:tc>
          <w:tcPr>
            <w:tcW w:w="1770" w:type="dxa"/>
            <w:vAlign w:val="center"/>
          </w:tcPr>
          <w:p w14:paraId="1786527B" w14:textId="60A4C98E"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07602625</w:t>
            </w:r>
          </w:p>
        </w:tc>
        <w:tc>
          <w:tcPr>
            <w:tcW w:w="465" w:type="dxa"/>
            <w:textDirection w:val="btLr"/>
            <w:vAlign w:val="center"/>
          </w:tcPr>
          <w:p w14:paraId="1716E4AB"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644F3F7F"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4F43E100"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A1B8C1F"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0DDB7A46" w14:textId="0420366F"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37EE9065" w14:textId="519960B7"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562638AC" w14:textId="30E162D5"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1359115A" w14:textId="580AC982"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5AFB6EA1" w14:textId="39ECF319"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7ACFF485" w14:textId="092BEDA6"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16E490F3" w14:textId="00EC2BDF"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59996CDA" w14:textId="1D051B7D"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6DF1D856" w14:textId="06914C50"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72053FB8" w14:textId="2294327B"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181D158B" w14:textId="77777777" w:rsidTr="00BC6D1D">
        <w:trPr>
          <w:cantSplit/>
          <w:trHeight w:val="1008"/>
        </w:trPr>
        <w:tc>
          <w:tcPr>
            <w:tcW w:w="630" w:type="dxa"/>
            <w:vAlign w:val="center"/>
          </w:tcPr>
          <w:p w14:paraId="2934F523" w14:textId="02B8CD53" w:rsidR="00BC6D1D" w:rsidRPr="00BD5EFF" w:rsidRDefault="00BC6D1D" w:rsidP="00BC6D1D">
            <w:pPr>
              <w:jc w:val="center"/>
              <w:rPr>
                <w:rFonts w:ascii="GHEA Grapalat" w:hAnsi="GHEA Grapalat"/>
                <w:b/>
                <w:sz w:val="20"/>
                <w:szCs w:val="20"/>
                <w:lang w:val="hy-AM"/>
              </w:rPr>
            </w:pPr>
            <w:r w:rsidRPr="00BD5EFF">
              <w:rPr>
                <w:rFonts w:ascii="GHEA Grapalat" w:hAnsi="GHEA Grapalat" w:cs="Calibri"/>
                <w:color w:val="000000"/>
                <w:sz w:val="20"/>
                <w:szCs w:val="20"/>
              </w:rPr>
              <w:t>76</w:t>
            </w:r>
          </w:p>
        </w:tc>
        <w:tc>
          <w:tcPr>
            <w:tcW w:w="2256" w:type="dxa"/>
            <w:gridSpan w:val="2"/>
          </w:tcPr>
          <w:p w14:paraId="6FACF669" w14:textId="772B994A" w:rsidR="00BC6D1D" w:rsidRPr="00BD5EFF" w:rsidRDefault="00BC6D1D" w:rsidP="00BC6D1D">
            <w:pPr>
              <w:rPr>
                <w:rFonts w:ascii="GHEA Grapalat" w:hAnsi="GHEA Grapalat" w:cs="Calibri"/>
                <w:sz w:val="18"/>
                <w:szCs w:val="18"/>
                <w:lang w:val="hy-AM"/>
              </w:rPr>
            </w:pPr>
            <w:r w:rsidRPr="00BD5EFF">
              <w:rPr>
                <w:rFonts w:ascii="GHEA Grapalat" w:hAnsi="GHEA Grapalat" w:cs="Calibri"/>
                <w:sz w:val="18"/>
                <w:szCs w:val="18"/>
                <w:lang w:val="hy-AM"/>
              </w:rPr>
              <w:t>«Դիլիջանի   թիվ  2  հիմնական դպրոց» ՊՈԱԿ</w:t>
            </w:r>
          </w:p>
        </w:tc>
        <w:tc>
          <w:tcPr>
            <w:tcW w:w="1980" w:type="dxa"/>
            <w:vAlign w:val="center"/>
          </w:tcPr>
          <w:p w14:paraId="59760AE9" w14:textId="0932A9A2"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900408000090</w:t>
            </w:r>
          </w:p>
        </w:tc>
        <w:tc>
          <w:tcPr>
            <w:tcW w:w="1770" w:type="dxa"/>
            <w:vAlign w:val="center"/>
          </w:tcPr>
          <w:p w14:paraId="208D74B9" w14:textId="2D0755FB" w:rsidR="00BC6D1D" w:rsidRPr="00BD5EFF" w:rsidRDefault="00BC6D1D" w:rsidP="00BC6D1D">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07900959</w:t>
            </w:r>
          </w:p>
        </w:tc>
        <w:tc>
          <w:tcPr>
            <w:tcW w:w="465" w:type="dxa"/>
            <w:textDirection w:val="btLr"/>
            <w:vAlign w:val="center"/>
          </w:tcPr>
          <w:p w14:paraId="6DC39C25"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044A2777"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2BD8A2A0"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0E395EA"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25FAF7EB" w14:textId="225375FB"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2805B7E8" w14:textId="3B6B66CC"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7E6D0855" w14:textId="1DAE1BC0"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37E5A8E7" w14:textId="62D4EDA7"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008D81DC" w14:textId="1FE29F45"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4FBB8387" w14:textId="01C2B331"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67B1AB22" w14:textId="7D02BBC5"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25FF1B88" w14:textId="579928B0"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46D004A0" w14:textId="3E7E3AE6"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354E4E42" w14:textId="1E38468B"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FE35F2" w:rsidRPr="00EE5EA3" w14:paraId="10066748" w14:textId="77777777" w:rsidTr="00F2531C">
        <w:trPr>
          <w:cantSplit/>
          <w:trHeight w:val="332"/>
        </w:trPr>
        <w:tc>
          <w:tcPr>
            <w:tcW w:w="6636" w:type="dxa"/>
            <w:gridSpan w:val="5"/>
            <w:vAlign w:val="center"/>
          </w:tcPr>
          <w:p w14:paraId="2DFF74C4" w14:textId="55A81E26" w:rsidR="00FE35F2" w:rsidRPr="00BD5EFF" w:rsidRDefault="00FE35F2" w:rsidP="00FE35F2">
            <w:pPr>
              <w:autoSpaceDE w:val="0"/>
              <w:autoSpaceDN w:val="0"/>
              <w:adjustRightInd w:val="0"/>
              <w:jc w:val="center"/>
              <w:rPr>
                <w:rFonts w:ascii="GHEA Grapalat" w:hAnsi="GHEA Grapalat"/>
                <w:b/>
                <w:color w:val="000000"/>
                <w:sz w:val="20"/>
                <w:szCs w:val="20"/>
                <w:lang w:val="hy-AM" w:eastAsia="ru-RU"/>
              </w:rPr>
            </w:pPr>
            <w:r w:rsidRPr="00BD5EFF">
              <w:rPr>
                <w:rFonts w:ascii="GHEA Grapalat" w:hAnsi="GHEA Grapalat"/>
                <w:b/>
                <w:color w:val="000000"/>
                <w:sz w:val="20"/>
                <w:szCs w:val="20"/>
                <w:lang w:val="hy-AM" w:eastAsia="ru-RU"/>
              </w:rPr>
              <w:t>ՀՀ ԿԳՄՍՆ ենթակայության ուսումնական հաստատություններ</w:t>
            </w:r>
          </w:p>
        </w:tc>
        <w:tc>
          <w:tcPr>
            <w:tcW w:w="465" w:type="dxa"/>
            <w:textDirection w:val="btLr"/>
            <w:vAlign w:val="center"/>
          </w:tcPr>
          <w:p w14:paraId="3C2F5AF2" w14:textId="48FDB478" w:rsidR="00FE35F2" w:rsidRPr="00BD5EFF" w:rsidRDefault="00FE35F2" w:rsidP="00FE35F2">
            <w:pPr>
              <w:jc w:val="center"/>
              <w:rPr>
                <w:rFonts w:ascii="GHEA Grapalat" w:hAnsi="GHEA Grapalat" w:cs="Arial"/>
                <w:sz w:val="20"/>
                <w:szCs w:val="20"/>
                <w:lang w:val="hy-AM"/>
              </w:rPr>
            </w:pPr>
          </w:p>
        </w:tc>
        <w:tc>
          <w:tcPr>
            <w:tcW w:w="450" w:type="dxa"/>
            <w:textDirection w:val="btLr"/>
            <w:vAlign w:val="center"/>
          </w:tcPr>
          <w:p w14:paraId="7FC0C449" w14:textId="1B7DED1A" w:rsidR="00FE35F2" w:rsidRPr="00BD5EFF" w:rsidRDefault="00FE35F2" w:rsidP="00FE35F2">
            <w:pPr>
              <w:jc w:val="center"/>
              <w:rPr>
                <w:rFonts w:ascii="GHEA Grapalat" w:hAnsi="GHEA Grapalat"/>
                <w:sz w:val="20"/>
                <w:szCs w:val="20"/>
                <w:lang w:val="hy-AM"/>
              </w:rPr>
            </w:pPr>
          </w:p>
        </w:tc>
        <w:tc>
          <w:tcPr>
            <w:tcW w:w="450" w:type="dxa"/>
            <w:textDirection w:val="btLr"/>
            <w:vAlign w:val="center"/>
          </w:tcPr>
          <w:p w14:paraId="21372493" w14:textId="0146FDA9" w:rsidR="00FE35F2" w:rsidRPr="00BD5EFF" w:rsidRDefault="00FE35F2" w:rsidP="00FE35F2">
            <w:pPr>
              <w:jc w:val="center"/>
              <w:rPr>
                <w:rFonts w:ascii="GHEA Grapalat" w:hAnsi="GHEA Grapalat"/>
                <w:sz w:val="20"/>
                <w:szCs w:val="20"/>
                <w:lang w:val="hy-AM"/>
              </w:rPr>
            </w:pPr>
          </w:p>
        </w:tc>
        <w:tc>
          <w:tcPr>
            <w:tcW w:w="450" w:type="dxa"/>
            <w:textDirection w:val="btLr"/>
            <w:vAlign w:val="center"/>
          </w:tcPr>
          <w:p w14:paraId="5B82DF36" w14:textId="280C773C" w:rsidR="00FE35F2" w:rsidRPr="00BD5EFF" w:rsidRDefault="00FE35F2" w:rsidP="00FE35F2">
            <w:pPr>
              <w:jc w:val="center"/>
              <w:rPr>
                <w:rFonts w:ascii="GHEA Grapalat" w:hAnsi="GHEA Grapalat"/>
                <w:sz w:val="20"/>
                <w:szCs w:val="20"/>
                <w:lang w:val="hy-AM"/>
              </w:rPr>
            </w:pPr>
          </w:p>
        </w:tc>
        <w:tc>
          <w:tcPr>
            <w:tcW w:w="450" w:type="dxa"/>
            <w:textDirection w:val="btLr"/>
            <w:vAlign w:val="center"/>
          </w:tcPr>
          <w:p w14:paraId="46BA0338" w14:textId="6CEF0129" w:rsidR="00FE35F2" w:rsidRPr="00BD5EFF" w:rsidRDefault="00FE35F2" w:rsidP="00FE35F2">
            <w:pPr>
              <w:ind w:left="113" w:right="113"/>
              <w:jc w:val="center"/>
              <w:rPr>
                <w:rFonts w:ascii="GHEA Grapalat" w:hAnsi="GHEA Grapalat" w:cs="Calibri"/>
                <w:color w:val="000000"/>
                <w:sz w:val="20"/>
                <w:szCs w:val="20"/>
                <w:lang w:val="hy-AM"/>
              </w:rPr>
            </w:pPr>
          </w:p>
        </w:tc>
        <w:tc>
          <w:tcPr>
            <w:tcW w:w="450" w:type="dxa"/>
            <w:textDirection w:val="btLr"/>
            <w:vAlign w:val="center"/>
          </w:tcPr>
          <w:p w14:paraId="691A44B2" w14:textId="206F67D4" w:rsidR="00FE35F2" w:rsidRPr="00BD5EFF" w:rsidRDefault="00FE35F2" w:rsidP="00FE35F2">
            <w:pPr>
              <w:ind w:left="113" w:right="113"/>
              <w:jc w:val="center"/>
              <w:rPr>
                <w:rFonts w:ascii="GHEA Grapalat" w:hAnsi="GHEA Grapalat" w:cs="Calibri"/>
                <w:color w:val="000000"/>
                <w:sz w:val="20"/>
                <w:szCs w:val="20"/>
                <w:lang w:val="hy-AM"/>
              </w:rPr>
            </w:pPr>
          </w:p>
        </w:tc>
        <w:tc>
          <w:tcPr>
            <w:tcW w:w="450" w:type="dxa"/>
            <w:textDirection w:val="btLr"/>
            <w:vAlign w:val="center"/>
          </w:tcPr>
          <w:p w14:paraId="2FCA5A33" w14:textId="74F2C4A8" w:rsidR="00FE35F2" w:rsidRPr="00BD5EFF" w:rsidRDefault="00FE35F2" w:rsidP="00FE35F2">
            <w:pPr>
              <w:ind w:left="113" w:right="113"/>
              <w:jc w:val="center"/>
              <w:rPr>
                <w:rFonts w:ascii="GHEA Grapalat" w:hAnsi="GHEA Grapalat" w:cs="Calibri"/>
                <w:color w:val="000000"/>
                <w:sz w:val="20"/>
                <w:szCs w:val="20"/>
                <w:lang w:val="hy-AM"/>
              </w:rPr>
            </w:pPr>
          </w:p>
        </w:tc>
        <w:tc>
          <w:tcPr>
            <w:tcW w:w="450" w:type="dxa"/>
            <w:textDirection w:val="btLr"/>
            <w:vAlign w:val="center"/>
          </w:tcPr>
          <w:p w14:paraId="00F321D6" w14:textId="0C996CE2" w:rsidR="00FE35F2" w:rsidRPr="00BD5EFF" w:rsidRDefault="00FE35F2" w:rsidP="00FE35F2">
            <w:pPr>
              <w:ind w:left="113" w:right="113"/>
              <w:jc w:val="center"/>
              <w:rPr>
                <w:rFonts w:ascii="GHEA Grapalat" w:hAnsi="GHEA Grapalat" w:cs="Calibri"/>
                <w:color w:val="000000"/>
                <w:sz w:val="20"/>
                <w:szCs w:val="20"/>
                <w:lang w:val="hy-AM"/>
              </w:rPr>
            </w:pPr>
          </w:p>
        </w:tc>
        <w:tc>
          <w:tcPr>
            <w:tcW w:w="459" w:type="dxa"/>
            <w:textDirection w:val="btLr"/>
            <w:vAlign w:val="center"/>
          </w:tcPr>
          <w:p w14:paraId="0A65B0EA" w14:textId="209EF13D" w:rsidR="00FE35F2" w:rsidRPr="00BD5EFF" w:rsidRDefault="00FE35F2" w:rsidP="00FE35F2">
            <w:pPr>
              <w:ind w:left="113" w:right="113"/>
              <w:jc w:val="center"/>
              <w:rPr>
                <w:rFonts w:ascii="GHEA Grapalat" w:hAnsi="GHEA Grapalat" w:cs="Calibri"/>
                <w:color w:val="000000"/>
                <w:sz w:val="20"/>
                <w:szCs w:val="20"/>
                <w:lang w:val="hy-AM"/>
              </w:rPr>
            </w:pPr>
          </w:p>
        </w:tc>
        <w:tc>
          <w:tcPr>
            <w:tcW w:w="435" w:type="dxa"/>
            <w:textDirection w:val="btLr"/>
            <w:vAlign w:val="center"/>
          </w:tcPr>
          <w:p w14:paraId="7A40ADE3" w14:textId="56A8B119" w:rsidR="00FE35F2" w:rsidRPr="00BD5EFF" w:rsidRDefault="00FE35F2" w:rsidP="00FE35F2">
            <w:pPr>
              <w:ind w:left="113" w:right="113"/>
              <w:jc w:val="center"/>
              <w:rPr>
                <w:rFonts w:ascii="GHEA Grapalat" w:hAnsi="GHEA Grapalat" w:cs="Calibri"/>
                <w:color w:val="000000"/>
                <w:sz w:val="20"/>
                <w:szCs w:val="20"/>
                <w:lang w:val="hy-AM"/>
              </w:rPr>
            </w:pPr>
          </w:p>
        </w:tc>
        <w:tc>
          <w:tcPr>
            <w:tcW w:w="465" w:type="dxa"/>
            <w:textDirection w:val="btLr"/>
            <w:vAlign w:val="center"/>
          </w:tcPr>
          <w:p w14:paraId="1E5BE19A" w14:textId="6293AEE0" w:rsidR="00FE35F2" w:rsidRPr="00BD5EFF" w:rsidRDefault="00FE35F2" w:rsidP="00FE35F2">
            <w:pPr>
              <w:ind w:left="113" w:right="113"/>
              <w:jc w:val="center"/>
              <w:rPr>
                <w:rFonts w:ascii="GHEA Grapalat" w:hAnsi="GHEA Grapalat" w:cs="Calibri"/>
                <w:color w:val="000000"/>
                <w:sz w:val="20"/>
                <w:szCs w:val="20"/>
                <w:lang w:val="hy-AM"/>
              </w:rPr>
            </w:pPr>
          </w:p>
        </w:tc>
        <w:tc>
          <w:tcPr>
            <w:tcW w:w="525" w:type="dxa"/>
            <w:textDirection w:val="btLr"/>
            <w:vAlign w:val="center"/>
          </w:tcPr>
          <w:p w14:paraId="45EAA40A" w14:textId="1972C246" w:rsidR="00FE35F2" w:rsidRPr="00BD5EFF" w:rsidRDefault="00FE35F2" w:rsidP="00FE35F2">
            <w:pPr>
              <w:ind w:left="113" w:right="113"/>
              <w:jc w:val="center"/>
              <w:rPr>
                <w:rFonts w:ascii="GHEA Grapalat" w:hAnsi="GHEA Grapalat" w:cs="Calibri"/>
                <w:color w:val="000000"/>
                <w:sz w:val="20"/>
                <w:szCs w:val="20"/>
                <w:lang w:val="hy-AM"/>
              </w:rPr>
            </w:pPr>
          </w:p>
        </w:tc>
        <w:tc>
          <w:tcPr>
            <w:tcW w:w="1335" w:type="dxa"/>
            <w:vAlign w:val="center"/>
          </w:tcPr>
          <w:p w14:paraId="55A3FE54" w14:textId="2466DE81" w:rsidR="00FE35F2" w:rsidRPr="00BD5EFF" w:rsidRDefault="00FE35F2" w:rsidP="00FE35F2">
            <w:pPr>
              <w:jc w:val="center"/>
              <w:rPr>
                <w:rFonts w:ascii="GHEA Grapalat" w:hAnsi="GHEA Grapalat"/>
                <w:b/>
                <w:sz w:val="20"/>
                <w:szCs w:val="20"/>
                <w:lang w:val="hy-AM"/>
              </w:rPr>
            </w:pPr>
          </w:p>
        </w:tc>
        <w:tc>
          <w:tcPr>
            <w:tcW w:w="2270" w:type="dxa"/>
            <w:vAlign w:val="center"/>
          </w:tcPr>
          <w:p w14:paraId="0F60CF89" w14:textId="0F2548CF" w:rsidR="00FE35F2" w:rsidRPr="00BD5EFF" w:rsidRDefault="00FE35F2" w:rsidP="00FE35F2">
            <w:pPr>
              <w:jc w:val="center"/>
              <w:rPr>
                <w:rFonts w:ascii="GHEA Grapalat" w:hAnsi="GHEA Grapalat"/>
                <w:sz w:val="20"/>
                <w:szCs w:val="20"/>
                <w:lang w:val="hy-AM"/>
              </w:rPr>
            </w:pPr>
          </w:p>
        </w:tc>
      </w:tr>
      <w:tr w:rsidR="00BC6D1D" w:rsidRPr="00EE5EA3" w14:paraId="0A9DB322" w14:textId="77777777" w:rsidTr="00BC6D1D">
        <w:trPr>
          <w:cantSplit/>
          <w:trHeight w:val="1008"/>
        </w:trPr>
        <w:tc>
          <w:tcPr>
            <w:tcW w:w="630" w:type="dxa"/>
            <w:vAlign w:val="center"/>
          </w:tcPr>
          <w:p w14:paraId="174DD150" w14:textId="34967F07" w:rsidR="00BC6D1D" w:rsidRPr="00BD5EFF" w:rsidRDefault="00BC6D1D" w:rsidP="00BC6D1D">
            <w:pPr>
              <w:jc w:val="center"/>
              <w:rPr>
                <w:rFonts w:ascii="GHEA Grapalat" w:hAnsi="GHEA Grapalat"/>
                <w:sz w:val="20"/>
                <w:szCs w:val="20"/>
              </w:rPr>
            </w:pPr>
            <w:r w:rsidRPr="00BD5EFF">
              <w:rPr>
                <w:rFonts w:ascii="GHEA Grapalat" w:hAnsi="GHEA Grapalat"/>
                <w:sz w:val="20"/>
                <w:szCs w:val="20"/>
              </w:rPr>
              <w:t>77</w:t>
            </w:r>
          </w:p>
        </w:tc>
        <w:tc>
          <w:tcPr>
            <w:tcW w:w="2256" w:type="dxa"/>
            <w:gridSpan w:val="2"/>
          </w:tcPr>
          <w:p w14:paraId="1F6399A5" w14:textId="2EC7C779"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color w:val="000000"/>
                <w:sz w:val="18"/>
                <w:szCs w:val="18"/>
              </w:rPr>
              <w:t>«Բերդի Մ. Սաղումյանի անվան   ավագ դպրոց» ՊՈԱԿ</w:t>
            </w:r>
          </w:p>
        </w:tc>
        <w:tc>
          <w:tcPr>
            <w:tcW w:w="1980" w:type="dxa"/>
            <w:vAlign w:val="center"/>
          </w:tcPr>
          <w:p w14:paraId="4B0A0F87" w14:textId="02BF6FB8" w:rsidR="00BC6D1D" w:rsidRPr="00BD5EFF" w:rsidRDefault="00BC6D1D" w:rsidP="00BC6D1D">
            <w:pPr>
              <w:autoSpaceDE w:val="0"/>
              <w:autoSpaceDN w:val="0"/>
              <w:adjustRightInd w:val="0"/>
              <w:jc w:val="center"/>
              <w:rPr>
                <w:rFonts w:ascii="GHEA Grapalat" w:hAnsi="GHEA Grapalat"/>
                <w:b/>
                <w:color w:val="000000"/>
                <w:sz w:val="20"/>
                <w:szCs w:val="20"/>
                <w:lang w:val="hy-AM" w:eastAsia="ru-RU"/>
              </w:rPr>
            </w:pPr>
            <w:r w:rsidRPr="00BD5EFF">
              <w:rPr>
                <w:rFonts w:ascii="GHEA Grapalat" w:hAnsi="GHEA Grapalat" w:cs="Calibri"/>
                <w:color w:val="000000"/>
                <w:sz w:val="20"/>
                <w:szCs w:val="20"/>
              </w:rPr>
              <w:t>900388000250</w:t>
            </w:r>
          </w:p>
        </w:tc>
        <w:tc>
          <w:tcPr>
            <w:tcW w:w="1770" w:type="dxa"/>
            <w:vAlign w:val="center"/>
          </w:tcPr>
          <w:p w14:paraId="5C029DE9" w14:textId="41A8FD2A" w:rsidR="00BC6D1D" w:rsidRPr="00BD5EFF" w:rsidRDefault="00BC6D1D" w:rsidP="00BC6D1D">
            <w:pPr>
              <w:autoSpaceDE w:val="0"/>
              <w:autoSpaceDN w:val="0"/>
              <w:adjustRightInd w:val="0"/>
              <w:jc w:val="center"/>
              <w:rPr>
                <w:rFonts w:ascii="GHEA Grapalat" w:hAnsi="GHEA Grapalat"/>
                <w:b/>
                <w:color w:val="000000"/>
                <w:sz w:val="20"/>
                <w:szCs w:val="20"/>
                <w:lang w:val="hy-AM" w:eastAsia="ru-RU"/>
              </w:rPr>
            </w:pPr>
            <w:r w:rsidRPr="00BD5EFF">
              <w:rPr>
                <w:rFonts w:ascii="GHEA Grapalat" w:hAnsi="GHEA Grapalat" w:cs="Calibri"/>
                <w:color w:val="000000"/>
                <w:sz w:val="20"/>
                <w:szCs w:val="20"/>
              </w:rPr>
              <w:t>07803411</w:t>
            </w:r>
          </w:p>
        </w:tc>
        <w:tc>
          <w:tcPr>
            <w:tcW w:w="465" w:type="dxa"/>
            <w:textDirection w:val="btLr"/>
            <w:vAlign w:val="center"/>
          </w:tcPr>
          <w:p w14:paraId="6B70D4C0"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629EB32C"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D4C8EB3"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D0B628F"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8D0F9C4" w14:textId="5D1F0C87"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440AAABF" w14:textId="7190DA99"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6845335B" w14:textId="5120C776"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41D01F52" w14:textId="76E1D7CD"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684E70E4" w14:textId="57D25938"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244DCE72" w14:textId="1890F943"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57F5A94E" w14:textId="79A57A46"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066CF087" w14:textId="010CAE67"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1C5420B2" w14:textId="0A9BBBB8"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6277023C" w14:textId="33CB2008"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52E70E24" w14:textId="77777777" w:rsidTr="00BC6D1D">
        <w:trPr>
          <w:cantSplit/>
          <w:trHeight w:val="881"/>
        </w:trPr>
        <w:tc>
          <w:tcPr>
            <w:tcW w:w="630" w:type="dxa"/>
            <w:vAlign w:val="center"/>
          </w:tcPr>
          <w:p w14:paraId="37EDF849" w14:textId="23086B01" w:rsidR="00BC6D1D" w:rsidRPr="00BD5EFF" w:rsidRDefault="00BC6D1D" w:rsidP="00BC6D1D">
            <w:pPr>
              <w:jc w:val="center"/>
              <w:rPr>
                <w:rFonts w:ascii="GHEA Grapalat" w:hAnsi="GHEA Grapalat"/>
                <w:sz w:val="20"/>
                <w:szCs w:val="20"/>
              </w:rPr>
            </w:pPr>
            <w:r w:rsidRPr="00BD5EFF">
              <w:rPr>
                <w:rFonts w:ascii="GHEA Grapalat" w:hAnsi="GHEA Grapalat"/>
                <w:sz w:val="20"/>
                <w:szCs w:val="20"/>
              </w:rPr>
              <w:t>78</w:t>
            </w:r>
          </w:p>
        </w:tc>
        <w:tc>
          <w:tcPr>
            <w:tcW w:w="2256" w:type="dxa"/>
            <w:gridSpan w:val="2"/>
          </w:tcPr>
          <w:p w14:paraId="3F5AE50E" w14:textId="40EAAC7B"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color w:val="000000"/>
                <w:sz w:val="18"/>
                <w:szCs w:val="18"/>
              </w:rPr>
              <w:t>«Նոյեմբերյանի վարժարան» ՊՈԱԿ</w:t>
            </w:r>
          </w:p>
        </w:tc>
        <w:tc>
          <w:tcPr>
            <w:tcW w:w="1980" w:type="dxa"/>
            <w:vAlign w:val="center"/>
          </w:tcPr>
          <w:p w14:paraId="1D123071" w14:textId="5DFB63B1" w:rsidR="00BC6D1D" w:rsidRPr="00BD5EFF" w:rsidRDefault="00BC6D1D" w:rsidP="00BC6D1D">
            <w:pPr>
              <w:autoSpaceDE w:val="0"/>
              <w:autoSpaceDN w:val="0"/>
              <w:adjustRightInd w:val="0"/>
              <w:jc w:val="center"/>
              <w:rPr>
                <w:rFonts w:ascii="GHEA Grapalat" w:hAnsi="GHEA Grapalat"/>
                <w:b/>
                <w:color w:val="000000"/>
                <w:sz w:val="20"/>
                <w:szCs w:val="20"/>
                <w:lang w:val="hy-AM" w:eastAsia="ru-RU"/>
              </w:rPr>
            </w:pPr>
            <w:r w:rsidRPr="00BD5EFF">
              <w:rPr>
                <w:rFonts w:ascii="GHEA Grapalat" w:hAnsi="GHEA Grapalat" w:cs="Calibri"/>
                <w:color w:val="000000"/>
                <w:sz w:val="20"/>
                <w:szCs w:val="20"/>
              </w:rPr>
              <w:t>900398000308</w:t>
            </w:r>
          </w:p>
        </w:tc>
        <w:tc>
          <w:tcPr>
            <w:tcW w:w="1770" w:type="dxa"/>
            <w:vAlign w:val="center"/>
          </w:tcPr>
          <w:p w14:paraId="5DD9172C" w14:textId="14FA397F" w:rsidR="00BC6D1D" w:rsidRPr="00BD5EFF" w:rsidRDefault="00BC6D1D" w:rsidP="00BC6D1D">
            <w:pPr>
              <w:autoSpaceDE w:val="0"/>
              <w:autoSpaceDN w:val="0"/>
              <w:adjustRightInd w:val="0"/>
              <w:jc w:val="center"/>
              <w:rPr>
                <w:rFonts w:ascii="GHEA Grapalat" w:hAnsi="GHEA Grapalat"/>
                <w:b/>
                <w:color w:val="000000"/>
                <w:sz w:val="20"/>
                <w:szCs w:val="20"/>
                <w:lang w:val="hy-AM" w:eastAsia="ru-RU"/>
              </w:rPr>
            </w:pPr>
            <w:r w:rsidRPr="00BD5EFF">
              <w:rPr>
                <w:rFonts w:ascii="GHEA Grapalat" w:hAnsi="GHEA Grapalat" w:cs="Calibri"/>
                <w:color w:val="000000"/>
                <w:sz w:val="20"/>
                <w:szCs w:val="20"/>
              </w:rPr>
              <w:t>07401983</w:t>
            </w:r>
          </w:p>
        </w:tc>
        <w:tc>
          <w:tcPr>
            <w:tcW w:w="465" w:type="dxa"/>
            <w:textDirection w:val="btLr"/>
            <w:vAlign w:val="center"/>
          </w:tcPr>
          <w:p w14:paraId="6C5ACEB2"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72B86917"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27A47CE3"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6C57C8BC"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EBCBDF1" w14:textId="41478B5F"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29CFCB40" w14:textId="24393233"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23B5241A" w14:textId="5D085888"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7736C8B7" w14:textId="0B307515"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0BBF1B6E" w14:textId="402140A4"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3D8C03AF" w14:textId="6DA09104"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3F76174F" w14:textId="250636E8"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3068F729" w14:textId="22C9FBC6"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45DEA1FB" w14:textId="4564FD1C"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08F8FBF8" w14:textId="513030EF"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6562219F" w14:textId="77777777" w:rsidTr="00BC6D1D">
        <w:trPr>
          <w:cantSplit/>
          <w:trHeight w:val="1008"/>
        </w:trPr>
        <w:tc>
          <w:tcPr>
            <w:tcW w:w="630" w:type="dxa"/>
            <w:vAlign w:val="center"/>
          </w:tcPr>
          <w:p w14:paraId="4CF0D51D" w14:textId="678300ED" w:rsidR="00BC6D1D" w:rsidRPr="00BD5EFF" w:rsidRDefault="00BC6D1D" w:rsidP="00BC6D1D">
            <w:pPr>
              <w:jc w:val="center"/>
              <w:rPr>
                <w:rFonts w:ascii="GHEA Grapalat" w:hAnsi="GHEA Grapalat"/>
                <w:sz w:val="20"/>
                <w:szCs w:val="20"/>
              </w:rPr>
            </w:pPr>
            <w:r w:rsidRPr="00BD5EFF">
              <w:rPr>
                <w:rFonts w:ascii="GHEA Grapalat" w:hAnsi="GHEA Grapalat"/>
                <w:sz w:val="20"/>
                <w:szCs w:val="20"/>
              </w:rPr>
              <w:t>79</w:t>
            </w:r>
          </w:p>
        </w:tc>
        <w:tc>
          <w:tcPr>
            <w:tcW w:w="2256" w:type="dxa"/>
            <w:gridSpan w:val="2"/>
          </w:tcPr>
          <w:p w14:paraId="4E2C90FA" w14:textId="2506D5E6"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color w:val="000000"/>
                <w:sz w:val="18"/>
                <w:szCs w:val="18"/>
              </w:rPr>
              <w:t>«Դիլիջանի ավագ դպրոց» ՊՈԱԿ</w:t>
            </w:r>
          </w:p>
        </w:tc>
        <w:tc>
          <w:tcPr>
            <w:tcW w:w="1980" w:type="dxa"/>
            <w:vAlign w:val="center"/>
          </w:tcPr>
          <w:p w14:paraId="1EC29FB0" w14:textId="68775781" w:rsidR="00BC6D1D" w:rsidRPr="00BD5EFF" w:rsidRDefault="00BC6D1D" w:rsidP="00BC6D1D">
            <w:pPr>
              <w:autoSpaceDE w:val="0"/>
              <w:autoSpaceDN w:val="0"/>
              <w:adjustRightInd w:val="0"/>
              <w:jc w:val="center"/>
              <w:rPr>
                <w:rFonts w:ascii="GHEA Grapalat" w:hAnsi="GHEA Grapalat"/>
                <w:b/>
                <w:color w:val="000000"/>
                <w:sz w:val="20"/>
                <w:szCs w:val="20"/>
                <w:lang w:val="hy-AM" w:eastAsia="ru-RU"/>
              </w:rPr>
            </w:pPr>
            <w:r w:rsidRPr="00BD5EFF">
              <w:rPr>
                <w:rFonts w:ascii="GHEA Grapalat" w:hAnsi="GHEA Grapalat" w:cs="Calibri"/>
                <w:color w:val="000000"/>
                <w:sz w:val="20"/>
                <w:szCs w:val="20"/>
              </w:rPr>
              <w:t>900408000025</w:t>
            </w:r>
          </w:p>
        </w:tc>
        <w:tc>
          <w:tcPr>
            <w:tcW w:w="1770" w:type="dxa"/>
            <w:vAlign w:val="center"/>
          </w:tcPr>
          <w:p w14:paraId="2B74E6C0" w14:textId="4AA2C1A2" w:rsidR="00BC6D1D" w:rsidRPr="00BD5EFF" w:rsidRDefault="00BC6D1D" w:rsidP="00BC6D1D">
            <w:pPr>
              <w:autoSpaceDE w:val="0"/>
              <w:autoSpaceDN w:val="0"/>
              <w:adjustRightInd w:val="0"/>
              <w:jc w:val="center"/>
              <w:rPr>
                <w:rFonts w:ascii="GHEA Grapalat" w:hAnsi="GHEA Grapalat"/>
                <w:b/>
                <w:color w:val="000000"/>
                <w:sz w:val="20"/>
                <w:szCs w:val="20"/>
                <w:lang w:val="hy-AM" w:eastAsia="ru-RU"/>
              </w:rPr>
            </w:pPr>
            <w:r w:rsidRPr="00BD5EFF">
              <w:rPr>
                <w:rFonts w:ascii="GHEA Grapalat" w:hAnsi="GHEA Grapalat" w:cs="Calibri"/>
                <w:color w:val="000000"/>
                <w:sz w:val="20"/>
                <w:szCs w:val="20"/>
              </w:rPr>
              <w:t>07900924</w:t>
            </w:r>
          </w:p>
        </w:tc>
        <w:tc>
          <w:tcPr>
            <w:tcW w:w="465" w:type="dxa"/>
            <w:textDirection w:val="btLr"/>
            <w:vAlign w:val="center"/>
          </w:tcPr>
          <w:p w14:paraId="3EC515FD"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29E95444"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775287DF"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43367AE"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31D46D1" w14:textId="4632C161"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05329A25" w14:textId="4939B71D"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0150253C" w14:textId="3E1510FE"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7AB10D37" w14:textId="70BA81DE"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7554ED71" w14:textId="2E9A5863"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5625F42C" w14:textId="3C98BEA5"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09151A06" w14:textId="7E766418"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09940A16" w14:textId="77B97ADD"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0F53A06C" w14:textId="435FC530"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163E0C14" w14:textId="46DB5698"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r w:rsidR="00BC6D1D" w:rsidRPr="00EE5EA3" w14:paraId="2203E8C6" w14:textId="77777777" w:rsidTr="00BD5EFF">
        <w:trPr>
          <w:cantSplit/>
          <w:trHeight w:val="953"/>
        </w:trPr>
        <w:tc>
          <w:tcPr>
            <w:tcW w:w="630" w:type="dxa"/>
            <w:vAlign w:val="center"/>
          </w:tcPr>
          <w:p w14:paraId="4EEDA1F3" w14:textId="2A76634E" w:rsidR="00BC6D1D" w:rsidRPr="00BD5EFF" w:rsidRDefault="00BC6D1D" w:rsidP="00BC6D1D">
            <w:pPr>
              <w:jc w:val="center"/>
              <w:rPr>
                <w:rFonts w:ascii="GHEA Grapalat" w:hAnsi="GHEA Grapalat"/>
                <w:sz w:val="20"/>
                <w:szCs w:val="20"/>
              </w:rPr>
            </w:pPr>
            <w:r w:rsidRPr="00BD5EFF">
              <w:rPr>
                <w:rFonts w:ascii="GHEA Grapalat" w:hAnsi="GHEA Grapalat"/>
                <w:sz w:val="20"/>
                <w:szCs w:val="20"/>
              </w:rPr>
              <w:t>80</w:t>
            </w:r>
          </w:p>
        </w:tc>
        <w:tc>
          <w:tcPr>
            <w:tcW w:w="2256" w:type="dxa"/>
            <w:gridSpan w:val="2"/>
          </w:tcPr>
          <w:p w14:paraId="0D6AD3A1" w14:textId="09300708" w:rsidR="00BC6D1D" w:rsidRPr="00BD5EFF" w:rsidRDefault="00BC6D1D" w:rsidP="00BC6D1D">
            <w:pPr>
              <w:rPr>
                <w:rFonts w:ascii="GHEA Grapalat" w:hAnsi="GHEA Grapalat" w:cs="Calibri"/>
                <w:color w:val="000000"/>
                <w:sz w:val="18"/>
                <w:szCs w:val="18"/>
                <w:lang w:val="hy-AM"/>
              </w:rPr>
            </w:pPr>
            <w:r w:rsidRPr="00BD5EFF">
              <w:rPr>
                <w:rFonts w:ascii="GHEA Grapalat" w:hAnsi="GHEA Grapalat" w:cs="Calibri"/>
                <w:color w:val="000000"/>
                <w:sz w:val="18"/>
                <w:szCs w:val="18"/>
              </w:rPr>
              <w:t>«Իջևանի Գ. Անանյանի անվան ավագ դպրոց» ՊՈԱԿ</w:t>
            </w:r>
          </w:p>
        </w:tc>
        <w:tc>
          <w:tcPr>
            <w:tcW w:w="1980" w:type="dxa"/>
            <w:vAlign w:val="center"/>
          </w:tcPr>
          <w:p w14:paraId="56456DA0" w14:textId="3E1A44E9" w:rsidR="00BC6D1D" w:rsidRPr="00BD5EFF" w:rsidRDefault="00BC6D1D" w:rsidP="00BC6D1D">
            <w:pPr>
              <w:autoSpaceDE w:val="0"/>
              <w:autoSpaceDN w:val="0"/>
              <w:adjustRightInd w:val="0"/>
              <w:jc w:val="center"/>
              <w:rPr>
                <w:rFonts w:ascii="GHEA Grapalat" w:hAnsi="GHEA Grapalat"/>
                <w:b/>
                <w:color w:val="000000"/>
                <w:sz w:val="20"/>
                <w:szCs w:val="20"/>
                <w:lang w:val="hy-AM" w:eastAsia="ru-RU"/>
              </w:rPr>
            </w:pPr>
            <w:r w:rsidRPr="00BD5EFF">
              <w:rPr>
                <w:rFonts w:ascii="GHEA Grapalat" w:hAnsi="GHEA Grapalat" w:cs="Calibri"/>
                <w:color w:val="000000"/>
                <w:sz w:val="20"/>
                <w:szCs w:val="20"/>
              </w:rPr>
              <w:t>900378000302</w:t>
            </w:r>
          </w:p>
        </w:tc>
        <w:tc>
          <w:tcPr>
            <w:tcW w:w="1770" w:type="dxa"/>
            <w:vAlign w:val="center"/>
          </w:tcPr>
          <w:p w14:paraId="408B7E6C" w14:textId="738AB40E" w:rsidR="00BC6D1D" w:rsidRPr="00BD5EFF" w:rsidRDefault="00BC6D1D" w:rsidP="00BC6D1D">
            <w:pPr>
              <w:autoSpaceDE w:val="0"/>
              <w:autoSpaceDN w:val="0"/>
              <w:adjustRightInd w:val="0"/>
              <w:jc w:val="center"/>
              <w:rPr>
                <w:rFonts w:ascii="GHEA Grapalat" w:hAnsi="GHEA Grapalat"/>
                <w:b/>
                <w:color w:val="000000"/>
                <w:sz w:val="20"/>
                <w:szCs w:val="20"/>
                <w:lang w:val="hy-AM" w:eastAsia="ru-RU"/>
              </w:rPr>
            </w:pPr>
            <w:r w:rsidRPr="00BD5EFF">
              <w:rPr>
                <w:rFonts w:ascii="GHEA Grapalat" w:hAnsi="GHEA Grapalat" w:cs="Calibri"/>
                <w:color w:val="000000"/>
                <w:sz w:val="20"/>
                <w:szCs w:val="20"/>
              </w:rPr>
              <w:t>07602692</w:t>
            </w:r>
          </w:p>
        </w:tc>
        <w:tc>
          <w:tcPr>
            <w:tcW w:w="465" w:type="dxa"/>
            <w:textDirection w:val="btLr"/>
            <w:vAlign w:val="center"/>
          </w:tcPr>
          <w:p w14:paraId="427DD345" w14:textId="77777777" w:rsidR="00BC6D1D" w:rsidRPr="00BD5EFF" w:rsidRDefault="00BC6D1D" w:rsidP="00BC6D1D">
            <w:pPr>
              <w:jc w:val="center"/>
              <w:rPr>
                <w:rFonts w:ascii="GHEA Grapalat" w:hAnsi="GHEA Grapalat" w:cs="Arial"/>
                <w:sz w:val="20"/>
                <w:szCs w:val="20"/>
                <w:lang w:val="hy-AM"/>
              </w:rPr>
            </w:pPr>
          </w:p>
        </w:tc>
        <w:tc>
          <w:tcPr>
            <w:tcW w:w="450" w:type="dxa"/>
            <w:textDirection w:val="btLr"/>
            <w:vAlign w:val="center"/>
          </w:tcPr>
          <w:p w14:paraId="701ED654"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6A1153AB"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35C3AA67" w14:textId="77777777" w:rsidR="00BC6D1D" w:rsidRPr="00BD5EFF" w:rsidRDefault="00BC6D1D" w:rsidP="00BC6D1D">
            <w:pPr>
              <w:jc w:val="center"/>
              <w:rPr>
                <w:rFonts w:ascii="GHEA Grapalat" w:hAnsi="GHEA Grapalat"/>
                <w:sz w:val="20"/>
                <w:szCs w:val="20"/>
                <w:lang w:val="hy-AM"/>
              </w:rPr>
            </w:pPr>
          </w:p>
        </w:tc>
        <w:tc>
          <w:tcPr>
            <w:tcW w:w="450" w:type="dxa"/>
            <w:textDirection w:val="btLr"/>
            <w:vAlign w:val="center"/>
          </w:tcPr>
          <w:p w14:paraId="2E6CFEBF" w14:textId="19361999"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2675AA3F" w14:textId="2355449E"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0B1109F5" w14:textId="1BAEFE0F" w:rsidR="00BC6D1D" w:rsidRPr="00BD5EFF" w:rsidRDefault="00BC6D1D" w:rsidP="00BC6D1D">
            <w:pPr>
              <w:ind w:left="113" w:right="113"/>
              <w:jc w:val="center"/>
              <w:rPr>
                <w:rFonts w:ascii="GHEA Grapalat" w:hAnsi="GHEA Grapalat" w:cs="Calibri"/>
                <w:color w:val="000000"/>
                <w:sz w:val="20"/>
                <w:szCs w:val="20"/>
                <w:lang w:val="hy-AM"/>
              </w:rPr>
            </w:pPr>
          </w:p>
        </w:tc>
        <w:tc>
          <w:tcPr>
            <w:tcW w:w="450" w:type="dxa"/>
            <w:textDirection w:val="btLr"/>
            <w:vAlign w:val="center"/>
          </w:tcPr>
          <w:p w14:paraId="27B7B207" w14:textId="24318B05" w:rsidR="00BC6D1D" w:rsidRPr="00BD5EFF" w:rsidRDefault="00BC6D1D" w:rsidP="00BC6D1D">
            <w:pPr>
              <w:ind w:left="113" w:right="113"/>
              <w:jc w:val="center"/>
              <w:rPr>
                <w:rFonts w:ascii="GHEA Grapalat" w:hAnsi="GHEA Grapalat" w:cs="Calibri"/>
                <w:color w:val="000000"/>
                <w:sz w:val="20"/>
                <w:szCs w:val="20"/>
                <w:lang w:val="hy-AM"/>
              </w:rPr>
            </w:pPr>
          </w:p>
        </w:tc>
        <w:tc>
          <w:tcPr>
            <w:tcW w:w="459" w:type="dxa"/>
            <w:textDirection w:val="btLr"/>
            <w:vAlign w:val="center"/>
          </w:tcPr>
          <w:p w14:paraId="4D358EF5" w14:textId="3F140145"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14:paraId="1ABA33BC" w14:textId="242A129A"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14:paraId="745F67E5" w14:textId="3550AE54"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14:paraId="0B21A9AA" w14:textId="481B87C3" w:rsidR="00BC6D1D" w:rsidRPr="00BD5EFF" w:rsidRDefault="00BC6D1D" w:rsidP="00BC6D1D">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14:paraId="2576A0C6" w14:textId="012B3B64" w:rsidR="00BC6D1D" w:rsidRPr="00BD5EFF" w:rsidRDefault="00BC6D1D" w:rsidP="00BC6D1D">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r w:rsidRPr="00BD5EFF">
              <w:rPr>
                <w:rFonts w:ascii="GHEA Grapalat" w:hAnsi="GHEA Grapalat"/>
                <w:b/>
                <w:sz w:val="20"/>
                <w:szCs w:val="20"/>
                <w:lang w:val="ru-RU"/>
              </w:rPr>
              <w:t>%</w:t>
            </w:r>
          </w:p>
        </w:tc>
        <w:tc>
          <w:tcPr>
            <w:tcW w:w="2270" w:type="dxa"/>
            <w:vAlign w:val="center"/>
          </w:tcPr>
          <w:p w14:paraId="53028061" w14:textId="0DFCE28B" w:rsidR="00BC6D1D" w:rsidRPr="00BD5EFF" w:rsidRDefault="00BC6D1D" w:rsidP="00BC6D1D">
            <w:pPr>
              <w:jc w:val="center"/>
              <w:rPr>
                <w:rFonts w:ascii="GHEA Grapalat" w:hAnsi="GHEA Grapalat"/>
                <w:sz w:val="20"/>
                <w:szCs w:val="20"/>
                <w:lang w:val="hy-AM"/>
              </w:rPr>
            </w:pPr>
            <w:r w:rsidRPr="00BD5EFF">
              <w:rPr>
                <w:rFonts w:ascii="GHEA Grapalat" w:hAnsi="GHEA Grapalat"/>
                <w:sz w:val="20"/>
                <w:szCs w:val="20"/>
              </w:rPr>
              <w:t>100 %</w:t>
            </w:r>
          </w:p>
        </w:tc>
      </w:tr>
    </w:tbl>
    <w:p w14:paraId="5D133C36" w14:textId="1FED6F05" w:rsidR="005B67E0" w:rsidRPr="00307541" w:rsidRDefault="005B67E0" w:rsidP="005B67E0">
      <w:pPr>
        <w:spacing w:before="120"/>
        <w:ind w:left="86"/>
        <w:jc w:val="both"/>
        <w:rPr>
          <w:rFonts w:ascii="GHEA Grapalat" w:hAnsi="GHEA Grapalat" w:cs="Sylfaen"/>
          <w:i/>
          <w:sz w:val="20"/>
          <w:lang w:val="pt-BR"/>
        </w:rPr>
      </w:pPr>
      <w:r w:rsidRPr="00F2531C">
        <w:rPr>
          <w:rFonts w:ascii="GHEA Grapalat" w:hAnsi="GHEA Grapalat" w:cs="Sylfaen"/>
          <w:i/>
          <w:sz w:val="20"/>
          <w:lang w:val="hy-AM"/>
        </w:rPr>
        <w:t>*</w:t>
      </w:r>
      <w:r w:rsidRPr="00F2531C">
        <w:rPr>
          <w:rFonts w:ascii="GHEA Grapalat" w:hAnsi="GHEA Grapalat" w:cs="Sylfaen"/>
          <w:i/>
          <w:sz w:val="20"/>
          <w:lang w:val="pt-BR"/>
        </w:rPr>
        <w:t>Վճարման</w:t>
      </w:r>
      <w:r w:rsidRPr="00F2531C">
        <w:rPr>
          <w:rFonts w:ascii="GHEA Grapalat" w:hAnsi="GHEA Grapalat" w:cs="Times Armenian"/>
          <w:i/>
          <w:sz w:val="20"/>
          <w:lang w:val="pt-BR"/>
        </w:rPr>
        <w:t xml:space="preserve"> </w:t>
      </w:r>
      <w:r w:rsidRPr="00F2531C">
        <w:rPr>
          <w:rFonts w:ascii="GHEA Grapalat" w:hAnsi="GHEA Grapalat" w:cs="Sylfaen"/>
          <w:i/>
          <w:sz w:val="20"/>
          <w:lang w:val="pt-BR"/>
        </w:rPr>
        <w:t>ենթակա</w:t>
      </w:r>
      <w:r w:rsidRPr="00F2531C">
        <w:rPr>
          <w:rFonts w:ascii="GHEA Grapalat" w:hAnsi="GHEA Grapalat" w:cs="Times Armenian"/>
          <w:i/>
          <w:sz w:val="20"/>
          <w:lang w:val="pt-BR"/>
        </w:rPr>
        <w:t xml:space="preserve"> </w:t>
      </w:r>
      <w:r w:rsidRPr="00F2531C">
        <w:rPr>
          <w:rFonts w:ascii="GHEA Grapalat" w:hAnsi="GHEA Grapalat" w:cs="Sylfaen"/>
          <w:i/>
          <w:sz w:val="20"/>
          <w:lang w:val="pt-BR"/>
        </w:rPr>
        <w:t>գումարները</w:t>
      </w:r>
      <w:r w:rsidRPr="00F2531C">
        <w:rPr>
          <w:rFonts w:ascii="GHEA Grapalat" w:hAnsi="GHEA Grapalat" w:cs="Times Armenian"/>
          <w:i/>
          <w:sz w:val="20"/>
          <w:lang w:val="pt-BR"/>
        </w:rPr>
        <w:t xml:space="preserve"> </w:t>
      </w:r>
      <w:r w:rsidRPr="00F2531C">
        <w:rPr>
          <w:rFonts w:ascii="GHEA Grapalat" w:hAnsi="GHEA Grapalat" w:cs="Sylfaen"/>
          <w:i/>
          <w:sz w:val="20"/>
          <w:lang w:val="pt-BR"/>
        </w:rPr>
        <w:t>ներկայացվում են աճողական</w:t>
      </w:r>
      <w:r w:rsidRPr="00F2531C">
        <w:rPr>
          <w:rFonts w:ascii="GHEA Grapalat" w:hAnsi="GHEA Grapalat" w:cs="Times Armenian"/>
          <w:i/>
          <w:sz w:val="20"/>
          <w:lang w:val="pt-BR"/>
        </w:rPr>
        <w:t xml:space="preserve"> </w:t>
      </w:r>
      <w:r w:rsidRPr="00F2531C">
        <w:rPr>
          <w:rFonts w:ascii="GHEA Grapalat" w:hAnsi="GHEA Grapalat" w:cs="Sylfaen"/>
          <w:i/>
          <w:sz w:val="20"/>
          <w:lang w:val="pt-BR"/>
        </w:rPr>
        <w:t>կարգով: Պայմանագիրը կնքելիս տոկոսի փոխարեն նշվում է կոնկրետ գումարի չափ</w:t>
      </w:r>
      <w:r w:rsidRPr="00307541">
        <w:rPr>
          <w:rFonts w:ascii="GHEA Grapalat" w:hAnsi="GHEA Grapalat" w:cs="Sylfaen"/>
          <w:i/>
          <w:sz w:val="20"/>
          <w:lang w:val="pt-BR"/>
        </w:rPr>
        <w:t xml:space="preserve">ը: </w:t>
      </w:r>
      <w:r w:rsidR="00307541" w:rsidRPr="00307541">
        <w:rPr>
          <w:rFonts w:ascii="GHEA Grapalat" w:hAnsi="GHEA Grapalat" w:cs="Sylfaen"/>
          <w:i/>
          <w:sz w:val="20"/>
          <w:lang w:val="pt-BR"/>
        </w:rPr>
        <w:t xml:space="preserve">2025թ., ինչպես նաև հաջորդող տարիների համար վճարումը իրականացվում է փաստացի մատուցված ծառայությունների </w:t>
      </w:r>
      <w:r w:rsidR="00BD5EFF">
        <w:rPr>
          <w:rFonts w:ascii="GHEA Grapalat" w:hAnsi="GHEA Grapalat" w:cs="Sylfaen"/>
          <w:i/>
          <w:sz w:val="20"/>
          <w:lang w:val="pt-BR"/>
        </w:rPr>
        <w:t>դիմաց՝ ելնելով ամիսների քանակից</w:t>
      </w:r>
      <w:r w:rsidR="00307541" w:rsidRPr="00307541">
        <w:rPr>
          <w:rFonts w:ascii="GHEA Grapalat" w:hAnsi="GHEA Grapalat" w:cs="Sylfaen"/>
          <w:i/>
          <w:sz w:val="20"/>
          <w:lang w:val="pt-BR"/>
        </w:rPr>
        <w:t>:</w:t>
      </w:r>
    </w:p>
    <w:p w14:paraId="45F9D0B6" w14:textId="77777777" w:rsidR="005B67E0" w:rsidRPr="002D0D9F" w:rsidRDefault="005B67E0" w:rsidP="005B67E0">
      <w:pPr>
        <w:spacing w:before="120"/>
        <w:ind w:left="86"/>
        <w:jc w:val="both"/>
        <w:rPr>
          <w:rFonts w:ascii="GHEA Grapalat" w:hAnsi="GHEA Grapalat" w:cs="Sylfaen"/>
          <w:i/>
          <w:sz w:val="20"/>
          <w:lang w:val="pt-BR"/>
        </w:rPr>
      </w:pPr>
      <w:r w:rsidRPr="00F2531C">
        <w:rPr>
          <w:rFonts w:ascii="GHEA Grapalat" w:hAnsi="GHEA Grapalat" w:cs="Sylfaen"/>
          <w:i/>
          <w:sz w:val="20"/>
          <w:lang w:val="hy-AM"/>
        </w:rPr>
        <w:t>** Ս</w:t>
      </w:r>
      <w:r w:rsidRPr="00F2531C">
        <w:rPr>
          <w:rFonts w:ascii="GHEA Grapalat" w:hAnsi="GHEA Grapalat" w:cs="Sylfaen"/>
          <w:i/>
          <w:sz w:val="20"/>
          <w:lang w:val="pt-BR"/>
        </w:rPr>
        <w:t>ույն ժամանակացույցը</w:t>
      </w:r>
      <w:r w:rsidRPr="00F2531C">
        <w:rPr>
          <w:rFonts w:ascii="GHEA Grapalat" w:hAnsi="GHEA Grapalat" w:cs="Sylfaen"/>
          <w:i/>
          <w:sz w:val="20"/>
          <w:lang w:val="hy-AM"/>
        </w:rPr>
        <w:t xml:space="preserve"> հետագա տարիների համար</w:t>
      </w:r>
      <w:r w:rsidRPr="00F2531C">
        <w:rPr>
          <w:rFonts w:ascii="GHEA Grapalat" w:hAnsi="GHEA Grapalat" w:cs="Sylfaen"/>
          <w:i/>
          <w:sz w:val="20"/>
          <w:lang w:val="pt-BR"/>
        </w:rPr>
        <w:t xml:space="preserve"> լրացվում և կնքվում է ֆինանսական միջոցներ նախատեսվելու դեպքում կողմերի միջև կնքվող համաձայնագրի հետ միաժամանակ` որպես դրա անբաժանելի մաս:</w:t>
      </w:r>
    </w:p>
    <w:p w14:paraId="3882F1D8" w14:textId="77777777" w:rsidR="007A341C" w:rsidRPr="006E19A7" w:rsidRDefault="007A341C" w:rsidP="007A341C">
      <w:pPr>
        <w:jc w:val="both"/>
        <w:rPr>
          <w:rFonts w:ascii="GHEA Grapalat" w:hAnsi="GHEA Grapalat" w:cs="Sylfaen"/>
          <w:i/>
          <w:sz w:val="20"/>
          <w:szCs w:val="20"/>
          <w:lang w:val="hy-AM"/>
        </w:rPr>
      </w:pPr>
    </w:p>
    <w:tbl>
      <w:tblPr>
        <w:tblW w:w="11796" w:type="dxa"/>
        <w:jc w:val="center"/>
        <w:tblLayout w:type="fixed"/>
        <w:tblLook w:val="0000" w:firstRow="0" w:lastRow="0" w:firstColumn="0" w:lastColumn="0" w:noHBand="0" w:noVBand="0"/>
      </w:tblPr>
      <w:tblGrid>
        <w:gridCol w:w="4994"/>
        <w:gridCol w:w="1756"/>
        <w:gridCol w:w="5046"/>
      </w:tblGrid>
      <w:tr w:rsidR="007A341C" w:rsidRPr="0021542A" w14:paraId="3D2918CB" w14:textId="77777777" w:rsidTr="00CF7105">
        <w:trPr>
          <w:jc w:val="center"/>
        </w:trPr>
        <w:tc>
          <w:tcPr>
            <w:tcW w:w="4994" w:type="dxa"/>
          </w:tcPr>
          <w:p w14:paraId="3224AED2" w14:textId="326669D2" w:rsidR="007A341C" w:rsidRPr="006E19A7" w:rsidRDefault="007A341C" w:rsidP="003F79B9">
            <w:pPr>
              <w:spacing w:line="360" w:lineRule="auto"/>
              <w:jc w:val="center"/>
              <w:rPr>
                <w:rFonts w:ascii="GHEA Grapalat" w:hAnsi="GHEA Grapalat" w:cs="Sylfaen"/>
                <w:b/>
                <w:bCs/>
                <w:sz w:val="22"/>
                <w:szCs w:val="22"/>
                <w:lang w:val="nb-NO"/>
              </w:rPr>
            </w:pPr>
            <w:r w:rsidRPr="006E19A7">
              <w:rPr>
                <w:rFonts w:ascii="GHEA Grapalat" w:hAnsi="GHEA Grapalat" w:cs="Sylfaen"/>
                <w:b/>
                <w:bCs/>
                <w:sz w:val="22"/>
                <w:szCs w:val="22"/>
                <w:lang w:val="nb-NO"/>
              </w:rPr>
              <w:t>Պ</w:t>
            </w:r>
            <w:r w:rsidR="0021542A">
              <w:rPr>
                <w:rFonts w:ascii="GHEA Grapalat" w:hAnsi="GHEA Grapalat" w:cs="Sylfaen"/>
                <w:b/>
                <w:bCs/>
                <w:sz w:val="22"/>
                <w:szCs w:val="22"/>
                <w:lang w:val="hy-AM"/>
              </w:rPr>
              <w:t xml:space="preserve"> </w:t>
            </w:r>
            <w:r w:rsidRPr="006E19A7">
              <w:rPr>
                <w:rFonts w:ascii="GHEA Grapalat" w:hAnsi="GHEA Grapalat" w:cs="Sylfaen"/>
                <w:b/>
                <w:bCs/>
                <w:sz w:val="22"/>
                <w:szCs w:val="22"/>
                <w:lang w:val="nb-NO"/>
              </w:rPr>
              <w:t>Ա</w:t>
            </w:r>
            <w:r w:rsidR="0021542A">
              <w:rPr>
                <w:rFonts w:ascii="GHEA Grapalat" w:hAnsi="GHEA Grapalat" w:cs="Sylfaen"/>
                <w:b/>
                <w:bCs/>
                <w:sz w:val="22"/>
                <w:szCs w:val="22"/>
                <w:lang w:val="hy-AM"/>
              </w:rPr>
              <w:t xml:space="preserve"> </w:t>
            </w:r>
            <w:r w:rsidRPr="006E19A7">
              <w:rPr>
                <w:rFonts w:ascii="GHEA Grapalat" w:hAnsi="GHEA Grapalat" w:cs="Sylfaen"/>
                <w:b/>
                <w:bCs/>
                <w:sz w:val="22"/>
                <w:szCs w:val="22"/>
                <w:lang w:val="nb-NO"/>
              </w:rPr>
              <w:t>Տ</w:t>
            </w:r>
            <w:r w:rsidR="0021542A">
              <w:rPr>
                <w:rFonts w:ascii="GHEA Grapalat" w:hAnsi="GHEA Grapalat" w:cs="Sylfaen"/>
                <w:b/>
                <w:bCs/>
                <w:sz w:val="22"/>
                <w:szCs w:val="22"/>
                <w:lang w:val="hy-AM"/>
              </w:rPr>
              <w:t xml:space="preserve"> </w:t>
            </w:r>
            <w:r w:rsidRPr="006E19A7">
              <w:rPr>
                <w:rFonts w:ascii="GHEA Grapalat" w:hAnsi="GHEA Grapalat" w:cs="Sylfaen"/>
                <w:b/>
                <w:bCs/>
                <w:sz w:val="22"/>
                <w:szCs w:val="22"/>
                <w:lang w:val="nb-NO"/>
              </w:rPr>
              <w:t>Վ</w:t>
            </w:r>
            <w:r w:rsidR="0021542A">
              <w:rPr>
                <w:rFonts w:ascii="GHEA Grapalat" w:hAnsi="GHEA Grapalat" w:cs="Sylfaen"/>
                <w:b/>
                <w:bCs/>
                <w:sz w:val="22"/>
                <w:szCs w:val="22"/>
                <w:lang w:val="hy-AM"/>
              </w:rPr>
              <w:t xml:space="preserve"> </w:t>
            </w:r>
            <w:r w:rsidRPr="006E19A7">
              <w:rPr>
                <w:rFonts w:ascii="GHEA Grapalat" w:hAnsi="GHEA Grapalat" w:cs="Sylfaen"/>
                <w:b/>
                <w:bCs/>
                <w:sz w:val="22"/>
                <w:szCs w:val="22"/>
                <w:lang w:val="nb-NO"/>
              </w:rPr>
              <w:t>Ի</w:t>
            </w:r>
            <w:r w:rsidR="0021542A">
              <w:rPr>
                <w:rFonts w:ascii="GHEA Grapalat" w:hAnsi="GHEA Grapalat" w:cs="Sylfaen"/>
                <w:b/>
                <w:bCs/>
                <w:sz w:val="22"/>
                <w:szCs w:val="22"/>
                <w:lang w:val="hy-AM"/>
              </w:rPr>
              <w:t xml:space="preserve"> </w:t>
            </w:r>
            <w:r w:rsidRPr="006E19A7">
              <w:rPr>
                <w:rFonts w:ascii="GHEA Grapalat" w:hAnsi="GHEA Grapalat" w:cs="Sylfaen"/>
                <w:b/>
                <w:bCs/>
                <w:sz w:val="22"/>
                <w:szCs w:val="22"/>
                <w:lang w:val="nb-NO"/>
              </w:rPr>
              <w:t>Ր</w:t>
            </w:r>
            <w:r w:rsidR="0021542A">
              <w:rPr>
                <w:rFonts w:ascii="GHEA Grapalat" w:hAnsi="GHEA Grapalat" w:cs="Sylfaen"/>
                <w:b/>
                <w:bCs/>
                <w:sz w:val="22"/>
                <w:szCs w:val="22"/>
                <w:lang w:val="hy-AM"/>
              </w:rPr>
              <w:t xml:space="preserve"> </w:t>
            </w:r>
            <w:r w:rsidRPr="006E19A7">
              <w:rPr>
                <w:rFonts w:ascii="GHEA Grapalat" w:hAnsi="GHEA Grapalat" w:cs="Sylfaen"/>
                <w:b/>
                <w:bCs/>
                <w:sz w:val="22"/>
                <w:szCs w:val="22"/>
                <w:lang w:val="nb-NO"/>
              </w:rPr>
              <w:t>Ա</w:t>
            </w:r>
            <w:r w:rsidR="0021542A">
              <w:rPr>
                <w:rFonts w:ascii="GHEA Grapalat" w:hAnsi="GHEA Grapalat" w:cs="Sylfaen"/>
                <w:b/>
                <w:bCs/>
                <w:sz w:val="22"/>
                <w:szCs w:val="22"/>
                <w:lang w:val="hy-AM"/>
              </w:rPr>
              <w:t xml:space="preserve"> </w:t>
            </w:r>
            <w:r w:rsidRPr="006E19A7">
              <w:rPr>
                <w:rFonts w:ascii="GHEA Grapalat" w:hAnsi="GHEA Grapalat" w:cs="Sylfaen"/>
                <w:b/>
                <w:bCs/>
                <w:sz w:val="22"/>
                <w:szCs w:val="22"/>
                <w:lang w:val="nb-NO"/>
              </w:rPr>
              <w:t>Տ</w:t>
            </w:r>
            <w:r w:rsidR="0021542A">
              <w:rPr>
                <w:rFonts w:ascii="GHEA Grapalat" w:hAnsi="GHEA Grapalat" w:cs="Sylfaen"/>
                <w:b/>
                <w:bCs/>
                <w:sz w:val="22"/>
                <w:szCs w:val="22"/>
                <w:lang w:val="hy-AM"/>
              </w:rPr>
              <w:t xml:space="preserve"> </w:t>
            </w:r>
            <w:r w:rsidRPr="006E19A7">
              <w:rPr>
                <w:rFonts w:ascii="GHEA Grapalat" w:hAnsi="GHEA Grapalat" w:cs="Sylfaen"/>
                <w:b/>
                <w:bCs/>
                <w:sz w:val="22"/>
                <w:szCs w:val="22"/>
                <w:lang w:val="nb-NO"/>
              </w:rPr>
              <w:t>ՈՒ</w:t>
            </w:r>
          </w:p>
          <w:p w14:paraId="445374DF" w14:textId="77777777" w:rsidR="007A341C" w:rsidRPr="006E19A7" w:rsidRDefault="007A341C" w:rsidP="003F79B9">
            <w:pPr>
              <w:rPr>
                <w:rFonts w:ascii="GHEA Grapalat" w:hAnsi="GHEA Grapalat"/>
                <w:sz w:val="22"/>
                <w:szCs w:val="22"/>
                <w:lang w:val="pt-BR"/>
              </w:rPr>
            </w:pPr>
          </w:p>
          <w:p w14:paraId="50B76CE5" w14:textId="378C2383" w:rsidR="007A341C" w:rsidRPr="006E19A7" w:rsidRDefault="007A341C" w:rsidP="003F79B9">
            <w:pPr>
              <w:jc w:val="center"/>
              <w:rPr>
                <w:rFonts w:ascii="GHEA Grapalat" w:hAnsi="GHEA Grapalat"/>
                <w:b/>
                <w:sz w:val="22"/>
                <w:szCs w:val="22"/>
                <w:lang w:val="hy-AM"/>
              </w:rPr>
            </w:pPr>
            <w:r w:rsidRPr="006E19A7">
              <w:rPr>
                <w:rFonts w:ascii="GHEA Grapalat" w:hAnsi="GHEA Grapalat"/>
                <w:sz w:val="22"/>
                <w:szCs w:val="22"/>
                <w:lang w:val="pt-BR"/>
              </w:rPr>
              <w:t xml:space="preserve">--------------------------------- </w:t>
            </w:r>
            <w:r w:rsidR="00A6739C" w:rsidRPr="006E19A7">
              <w:rPr>
                <w:rFonts w:ascii="GHEA Grapalat" w:hAnsi="GHEA Grapalat"/>
                <w:b/>
                <w:sz w:val="20"/>
                <w:szCs w:val="20"/>
                <w:lang w:val="hy-AM" w:eastAsia="ru-RU"/>
              </w:rPr>
              <w:t>Հ. Հակոբյան</w:t>
            </w:r>
            <w:r w:rsidR="00A6739C" w:rsidRPr="006E19A7">
              <w:rPr>
                <w:rFonts w:ascii="GHEA Grapalat" w:hAnsi="GHEA Grapalat"/>
                <w:sz w:val="18"/>
                <w:szCs w:val="18"/>
                <w:lang w:val="pt-BR"/>
              </w:rPr>
              <w:t xml:space="preserve">     </w:t>
            </w:r>
          </w:p>
          <w:p w14:paraId="27D97DE3" w14:textId="77777777" w:rsidR="007A341C" w:rsidRPr="006E19A7" w:rsidRDefault="007A341C" w:rsidP="003F79B9">
            <w:pPr>
              <w:rPr>
                <w:rFonts w:ascii="GHEA Grapalat" w:hAnsi="GHEA Grapalat" w:cs="Sylfaen"/>
                <w:sz w:val="16"/>
                <w:szCs w:val="16"/>
                <w:lang w:val="hy-AM"/>
              </w:rPr>
            </w:pPr>
            <w:r w:rsidRPr="006E19A7">
              <w:rPr>
                <w:rFonts w:ascii="GHEA Grapalat" w:hAnsi="GHEA Grapalat" w:cs="Sylfaen"/>
                <w:sz w:val="16"/>
                <w:szCs w:val="16"/>
                <w:lang w:val="hy-AM"/>
              </w:rPr>
              <w:t xml:space="preserve">                (ստորագրություն)</w:t>
            </w:r>
          </w:p>
          <w:p w14:paraId="5DBF2822" w14:textId="7480DA0B" w:rsidR="007A341C" w:rsidRPr="006E19A7" w:rsidRDefault="007A341C" w:rsidP="003F79B9">
            <w:pPr>
              <w:rPr>
                <w:rFonts w:ascii="GHEA Grapalat" w:hAnsi="GHEA Grapalat"/>
                <w:sz w:val="18"/>
                <w:szCs w:val="18"/>
                <w:lang w:val="pt-BR"/>
              </w:rPr>
            </w:pPr>
            <w:r w:rsidRPr="006E19A7">
              <w:rPr>
                <w:rFonts w:ascii="GHEA Grapalat" w:hAnsi="GHEA Grapalat" w:cs="Sylfaen"/>
                <w:sz w:val="16"/>
                <w:szCs w:val="16"/>
                <w:lang w:val="hy-AM"/>
              </w:rPr>
              <w:t>Կ.Տ</w:t>
            </w:r>
          </w:p>
        </w:tc>
        <w:tc>
          <w:tcPr>
            <w:tcW w:w="1756" w:type="dxa"/>
          </w:tcPr>
          <w:p w14:paraId="097382D0" w14:textId="77777777" w:rsidR="007A341C" w:rsidRPr="006E19A7" w:rsidRDefault="007A341C" w:rsidP="003F79B9">
            <w:pPr>
              <w:spacing w:line="360" w:lineRule="auto"/>
              <w:jc w:val="center"/>
              <w:rPr>
                <w:rFonts w:ascii="GHEA Grapalat" w:hAnsi="GHEA Grapalat"/>
                <w:lang w:val="pt-BR"/>
              </w:rPr>
            </w:pPr>
          </w:p>
        </w:tc>
        <w:tc>
          <w:tcPr>
            <w:tcW w:w="5046" w:type="dxa"/>
          </w:tcPr>
          <w:p w14:paraId="2F6E0C9A" w14:textId="3B90FB24" w:rsidR="007A341C" w:rsidRPr="0021542A" w:rsidRDefault="007A341C" w:rsidP="003F79B9">
            <w:pPr>
              <w:spacing w:line="360" w:lineRule="auto"/>
              <w:jc w:val="center"/>
              <w:rPr>
                <w:rFonts w:ascii="GHEA Grapalat" w:hAnsi="GHEA Grapalat" w:cs="Sylfaen"/>
                <w:b/>
                <w:bCs/>
                <w:sz w:val="22"/>
                <w:szCs w:val="22"/>
                <w:lang w:val="pt-BR"/>
              </w:rPr>
            </w:pPr>
            <w:r w:rsidRPr="006E19A7">
              <w:rPr>
                <w:rFonts w:ascii="GHEA Grapalat" w:hAnsi="GHEA Grapalat" w:cs="Sylfaen"/>
                <w:b/>
                <w:bCs/>
                <w:sz w:val="22"/>
                <w:szCs w:val="22"/>
                <w:lang w:val="pt-BR"/>
              </w:rPr>
              <w:t>Կ</w:t>
            </w:r>
            <w:r w:rsidR="0021542A">
              <w:rPr>
                <w:rFonts w:ascii="GHEA Grapalat" w:hAnsi="GHEA Grapalat" w:cs="Sylfaen"/>
                <w:b/>
                <w:bCs/>
                <w:sz w:val="22"/>
                <w:szCs w:val="22"/>
                <w:lang w:val="hy-AM"/>
              </w:rPr>
              <w:t xml:space="preserve"> </w:t>
            </w:r>
            <w:r w:rsidRPr="006E19A7">
              <w:rPr>
                <w:rFonts w:ascii="GHEA Grapalat" w:hAnsi="GHEA Grapalat" w:cs="Sylfaen"/>
                <w:b/>
                <w:bCs/>
                <w:sz w:val="22"/>
                <w:szCs w:val="22"/>
                <w:lang w:val="pt-BR"/>
              </w:rPr>
              <w:t>Ա</w:t>
            </w:r>
            <w:r w:rsidR="0021542A">
              <w:rPr>
                <w:rFonts w:ascii="GHEA Grapalat" w:hAnsi="GHEA Grapalat" w:cs="Sylfaen"/>
                <w:b/>
                <w:bCs/>
                <w:sz w:val="22"/>
                <w:szCs w:val="22"/>
                <w:lang w:val="hy-AM"/>
              </w:rPr>
              <w:t xml:space="preserve"> </w:t>
            </w:r>
            <w:r w:rsidRPr="006E19A7">
              <w:rPr>
                <w:rFonts w:ascii="GHEA Grapalat" w:hAnsi="GHEA Grapalat" w:cs="Sylfaen"/>
                <w:b/>
                <w:bCs/>
                <w:sz w:val="22"/>
                <w:szCs w:val="22"/>
                <w:lang w:val="pt-BR"/>
              </w:rPr>
              <w:t>Տ</w:t>
            </w:r>
            <w:r w:rsidR="0021542A">
              <w:rPr>
                <w:rFonts w:ascii="GHEA Grapalat" w:hAnsi="GHEA Grapalat" w:cs="Sylfaen"/>
                <w:b/>
                <w:bCs/>
                <w:sz w:val="22"/>
                <w:szCs w:val="22"/>
                <w:lang w:val="hy-AM"/>
              </w:rPr>
              <w:t xml:space="preserve"> </w:t>
            </w:r>
            <w:r w:rsidRPr="006E19A7">
              <w:rPr>
                <w:rFonts w:ascii="GHEA Grapalat" w:hAnsi="GHEA Grapalat" w:cs="Sylfaen"/>
                <w:b/>
                <w:bCs/>
                <w:sz w:val="22"/>
                <w:szCs w:val="22"/>
                <w:lang w:val="pt-BR"/>
              </w:rPr>
              <w:t>Ա</w:t>
            </w:r>
            <w:r w:rsidR="0021542A">
              <w:rPr>
                <w:rFonts w:ascii="GHEA Grapalat" w:hAnsi="GHEA Grapalat" w:cs="Sylfaen"/>
                <w:b/>
                <w:bCs/>
                <w:sz w:val="22"/>
                <w:szCs w:val="22"/>
                <w:lang w:val="hy-AM"/>
              </w:rPr>
              <w:t xml:space="preserve"> </w:t>
            </w:r>
            <w:r w:rsidRPr="006E19A7">
              <w:rPr>
                <w:rFonts w:ascii="GHEA Grapalat" w:hAnsi="GHEA Grapalat" w:cs="Sylfaen"/>
                <w:b/>
                <w:bCs/>
                <w:sz w:val="22"/>
                <w:szCs w:val="22"/>
                <w:lang w:val="pt-BR"/>
              </w:rPr>
              <w:t>Ր</w:t>
            </w:r>
            <w:r w:rsidR="0021542A">
              <w:rPr>
                <w:rFonts w:ascii="GHEA Grapalat" w:hAnsi="GHEA Grapalat" w:cs="Sylfaen"/>
                <w:b/>
                <w:bCs/>
                <w:sz w:val="22"/>
                <w:szCs w:val="22"/>
                <w:lang w:val="hy-AM"/>
              </w:rPr>
              <w:t xml:space="preserve"> </w:t>
            </w:r>
            <w:r w:rsidRPr="006E19A7">
              <w:rPr>
                <w:rFonts w:ascii="GHEA Grapalat" w:hAnsi="GHEA Grapalat" w:cs="Sylfaen"/>
                <w:b/>
                <w:bCs/>
                <w:sz w:val="22"/>
                <w:szCs w:val="22"/>
                <w:lang w:val="pt-BR"/>
              </w:rPr>
              <w:t>Ո</w:t>
            </w:r>
            <w:r w:rsidR="0021542A">
              <w:rPr>
                <w:rFonts w:ascii="GHEA Grapalat" w:hAnsi="GHEA Grapalat" w:cs="Sylfaen"/>
                <w:b/>
                <w:bCs/>
                <w:sz w:val="22"/>
                <w:szCs w:val="22"/>
                <w:lang w:val="hy-AM"/>
              </w:rPr>
              <w:t xml:space="preserve"> </w:t>
            </w:r>
            <w:r w:rsidRPr="006E19A7">
              <w:rPr>
                <w:rFonts w:ascii="GHEA Grapalat" w:hAnsi="GHEA Grapalat" w:cs="Sylfaen"/>
                <w:b/>
                <w:bCs/>
                <w:sz w:val="22"/>
                <w:szCs w:val="22"/>
                <w:lang w:val="pt-BR"/>
              </w:rPr>
              <w:t>Ղ</w:t>
            </w:r>
          </w:p>
          <w:p w14:paraId="2BE63BC6" w14:textId="77777777" w:rsidR="007A341C" w:rsidRPr="0021542A" w:rsidRDefault="007A341C" w:rsidP="003F79B9">
            <w:pPr>
              <w:jc w:val="center"/>
              <w:rPr>
                <w:rFonts w:ascii="GHEA Grapalat" w:hAnsi="GHEA Grapalat"/>
                <w:sz w:val="22"/>
                <w:szCs w:val="22"/>
                <w:lang w:val="pt-BR"/>
              </w:rPr>
            </w:pPr>
          </w:p>
          <w:p w14:paraId="3A8FEDE0" w14:textId="77777777" w:rsidR="007A341C" w:rsidRPr="0021542A" w:rsidRDefault="007A341C" w:rsidP="003F79B9">
            <w:pPr>
              <w:jc w:val="center"/>
              <w:rPr>
                <w:rFonts w:ascii="GHEA Grapalat" w:hAnsi="GHEA Grapalat"/>
                <w:sz w:val="22"/>
                <w:szCs w:val="22"/>
                <w:lang w:val="pt-BR"/>
              </w:rPr>
            </w:pPr>
            <w:r w:rsidRPr="0021542A">
              <w:rPr>
                <w:rFonts w:ascii="GHEA Grapalat" w:hAnsi="GHEA Grapalat"/>
                <w:sz w:val="22"/>
                <w:szCs w:val="22"/>
                <w:lang w:val="pt-BR"/>
              </w:rPr>
              <w:t>---------------------------------</w:t>
            </w:r>
          </w:p>
          <w:p w14:paraId="298D4763" w14:textId="77777777" w:rsidR="00CF7105" w:rsidRPr="006E19A7" w:rsidRDefault="007A341C" w:rsidP="00CF7105">
            <w:pPr>
              <w:jc w:val="center"/>
              <w:rPr>
                <w:rFonts w:ascii="GHEA Grapalat" w:hAnsi="GHEA Grapalat" w:cs="Sylfaen"/>
                <w:sz w:val="16"/>
                <w:szCs w:val="16"/>
                <w:lang w:val="hy-AM"/>
              </w:rPr>
            </w:pPr>
            <w:r w:rsidRPr="006E19A7">
              <w:rPr>
                <w:rFonts w:ascii="GHEA Grapalat" w:hAnsi="GHEA Grapalat" w:cs="Sylfaen"/>
                <w:sz w:val="16"/>
                <w:szCs w:val="16"/>
                <w:lang w:val="hy-AM"/>
              </w:rPr>
              <w:t>(ստորագրություն)</w:t>
            </w:r>
          </w:p>
          <w:p w14:paraId="6F3E1E9B" w14:textId="2BF86D2B" w:rsidR="007A341C" w:rsidRPr="0021542A" w:rsidRDefault="007A341C" w:rsidP="00CF7105">
            <w:pPr>
              <w:rPr>
                <w:rFonts w:ascii="GHEA Grapalat" w:hAnsi="GHEA Grapalat"/>
                <w:sz w:val="22"/>
                <w:szCs w:val="22"/>
                <w:lang w:val="pt-BR"/>
              </w:rPr>
            </w:pPr>
            <w:r w:rsidRPr="006E19A7">
              <w:rPr>
                <w:rFonts w:ascii="GHEA Grapalat" w:hAnsi="GHEA Grapalat" w:cs="Sylfaen"/>
                <w:sz w:val="16"/>
                <w:szCs w:val="16"/>
                <w:lang w:val="hy-AM"/>
              </w:rPr>
              <w:t>Կ.Տ</w:t>
            </w:r>
          </w:p>
        </w:tc>
      </w:tr>
    </w:tbl>
    <w:p w14:paraId="28DBEE4F" w14:textId="77777777" w:rsidR="007678FA" w:rsidRPr="006E19A7" w:rsidRDefault="007678FA" w:rsidP="007678FA">
      <w:pPr>
        <w:jc w:val="right"/>
        <w:rPr>
          <w:rFonts w:ascii="GHEA Grapalat" w:hAnsi="GHEA Grapalat"/>
          <w:sz w:val="20"/>
          <w:lang w:val="pt-BR"/>
        </w:rPr>
      </w:pPr>
    </w:p>
    <w:p w14:paraId="08C3DA2A" w14:textId="77777777" w:rsidR="007678FA" w:rsidRPr="0021542A" w:rsidRDefault="007678FA" w:rsidP="007678FA">
      <w:pPr>
        <w:rPr>
          <w:rFonts w:ascii="GHEA Grapalat" w:hAnsi="GHEA Grapalat"/>
          <w:sz w:val="20"/>
          <w:lang w:val="pt-BR"/>
        </w:rPr>
        <w:sectPr w:rsidR="007678FA" w:rsidRPr="0021542A" w:rsidSect="00CF4834">
          <w:footnotePr>
            <w:pos w:val="beneathText"/>
          </w:footnotePr>
          <w:pgSz w:w="16838" w:h="11906" w:orient="landscape" w:code="9"/>
          <w:pgMar w:top="540" w:right="533" w:bottom="360" w:left="720" w:header="562" w:footer="562" w:gutter="0"/>
          <w:cols w:space="720"/>
        </w:sectPr>
      </w:pPr>
    </w:p>
    <w:p w14:paraId="5C95372D" w14:textId="77777777" w:rsidR="007678FA" w:rsidRPr="006E19A7" w:rsidRDefault="007678FA" w:rsidP="007678FA">
      <w:pPr>
        <w:autoSpaceDE w:val="0"/>
        <w:autoSpaceDN w:val="0"/>
        <w:adjustRightInd w:val="0"/>
        <w:jc w:val="right"/>
        <w:rPr>
          <w:rFonts w:ascii="GHEA Grapalat" w:hAnsi="GHEA Grapalat" w:cs="TimesArmenianPSMT"/>
          <w:i/>
          <w:sz w:val="20"/>
          <w:lang w:val="ru-RU"/>
        </w:rPr>
      </w:pPr>
      <w:r w:rsidRPr="006E19A7">
        <w:rPr>
          <w:rFonts w:ascii="GHEA Grapalat" w:hAnsi="GHEA Grapalat" w:cs="TimesArmenianPSMT"/>
          <w:i/>
          <w:sz w:val="20"/>
          <w:lang w:val="ru-RU"/>
        </w:rPr>
        <w:lastRenderedPageBreak/>
        <w:t>Հավելված 3</w:t>
      </w:r>
    </w:p>
    <w:p w14:paraId="41DA3761" w14:textId="57C19B01" w:rsidR="007A341C" w:rsidRPr="006E19A7" w:rsidRDefault="007A341C" w:rsidP="007A341C">
      <w:pPr>
        <w:autoSpaceDE w:val="0"/>
        <w:autoSpaceDN w:val="0"/>
        <w:adjustRightInd w:val="0"/>
        <w:jc w:val="right"/>
        <w:rPr>
          <w:rFonts w:ascii="GHEA Grapalat" w:hAnsi="GHEA Grapalat" w:cs="TimesArmenianPSMT"/>
          <w:i/>
          <w:sz w:val="20"/>
          <w:lang w:val="ru-RU"/>
        </w:rPr>
      </w:pPr>
      <w:proofErr w:type="gramStart"/>
      <w:r w:rsidRPr="006E19A7">
        <w:rPr>
          <w:rFonts w:ascii="GHEA Grapalat" w:hAnsi="GHEA Grapalat" w:cs="TimesArmenianPSMT"/>
          <w:i/>
          <w:sz w:val="20"/>
          <w:lang w:val="ru-RU"/>
        </w:rPr>
        <w:t xml:space="preserve">«  </w:t>
      </w:r>
      <w:proofErr w:type="gramEnd"/>
      <w:r w:rsidRPr="006E19A7">
        <w:rPr>
          <w:rFonts w:ascii="GHEA Grapalat" w:hAnsi="GHEA Grapalat" w:cs="TimesArmenianPSMT"/>
          <w:i/>
          <w:sz w:val="20"/>
          <w:lang w:val="ru-RU"/>
        </w:rPr>
        <w:t xml:space="preserve">       »              </w:t>
      </w:r>
      <w:r w:rsidR="00E90C7D">
        <w:rPr>
          <w:rFonts w:ascii="GHEA Grapalat" w:hAnsi="GHEA Grapalat" w:cs="TimesArmenianPSMT"/>
          <w:i/>
          <w:sz w:val="20"/>
          <w:lang w:val="ru-RU"/>
        </w:rPr>
        <w:t>2025</w:t>
      </w:r>
      <w:r w:rsidRPr="006E19A7">
        <w:rPr>
          <w:rFonts w:ascii="GHEA Grapalat" w:hAnsi="GHEA Grapalat" w:cs="TimesArmenianPSMT"/>
          <w:i/>
          <w:sz w:val="20"/>
          <w:lang w:val="ru-RU"/>
        </w:rPr>
        <w:t xml:space="preserve">թ. կնքված </w:t>
      </w:r>
    </w:p>
    <w:p w14:paraId="3FDE2F15" w14:textId="3AD69B51" w:rsidR="007678FA" w:rsidRPr="006E19A7" w:rsidRDefault="007A341C" w:rsidP="007A341C">
      <w:pPr>
        <w:autoSpaceDE w:val="0"/>
        <w:autoSpaceDN w:val="0"/>
        <w:adjustRightInd w:val="0"/>
        <w:jc w:val="right"/>
        <w:rPr>
          <w:rFonts w:ascii="GHEA Grapalat" w:hAnsi="GHEA Grapalat" w:cs="TimesArmenianPSMT"/>
          <w:i/>
          <w:sz w:val="20"/>
          <w:lang w:val="ru-RU"/>
        </w:rPr>
      </w:pPr>
      <w:r w:rsidRPr="006E19A7">
        <w:rPr>
          <w:rFonts w:ascii="GHEA Grapalat" w:hAnsi="GHEA Grapalat" w:cs="TimesArmenianPSMT"/>
          <w:i/>
          <w:sz w:val="20"/>
          <w:lang w:val="ru-RU"/>
        </w:rPr>
        <w:t xml:space="preserve">                   «</w:t>
      </w:r>
      <w:r w:rsidR="00F2531C">
        <w:rPr>
          <w:rFonts w:ascii="GHEA Grapalat" w:hAnsi="GHEA Grapalat" w:cs="TimesArmenianPSMT"/>
          <w:i/>
          <w:sz w:val="20"/>
          <w:lang w:val="ru-RU"/>
        </w:rPr>
        <w:t>ՀՀԿԳՄՍՆԿԳԲՄԾՁԲ-</w:t>
      </w:r>
      <w:r w:rsidR="005119D8">
        <w:rPr>
          <w:rFonts w:ascii="GHEA Grapalat" w:hAnsi="GHEA Grapalat" w:cs="TimesArmenianPSMT"/>
          <w:i/>
          <w:sz w:val="20"/>
          <w:lang w:val="ru-RU"/>
        </w:rPr>
        <w:t>25/3</w:t>
      </w:r>
      <w:r w:rsidRPr="006E19A7">
        <w:rPr>
          <w:rFonts w:ascii="GHEA Grapalat" w:hAnsi="GHEA Grapalat" w:cs="TimesArmenianPSMT"/>
          <w:i/>
          <w:sz w:val="20"/>
          <w:lang w:val="ru-RU"/>
        </w:rPr>
        <w:t>» ծածկագրով պայմանագրի</w:t>
      </w:r>
    </w:p>
    <w:p w14:paraId="49C100B6" w14:textId="77777777" w:rsidR="007678FA" w:rsidRPr="006E19A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E19A7" w:rsidDel="004B29A5" w14:paraId="68A217E3" w14:textId="77777777" w:rsidTr="00E53C12">
        <w:trPr>
          <w:tblCellSpacing w:w="7" w:type="dxa"/>
          <w:jc w:val="center"/>
        </w:trPr>
        <w:tc>
          <w:tcPr>
            <w:tcW w:w="0" w:type="auto"/>
            <w:gridSpan w:val="2"/>
            <w:vAlign w:val="center"/>
          </w:tcPr>
          <w:p w14:paraId="0C4515EB" w14:textId="77777777" w:rsidR="007678FA" w:rsidRPr="006E19A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E19A7" w:rsidDel="004B29A5" w:rsidRDefault="007678FA" w:rsidP="00E53C12">
            <w:pPr>
              <w:rPr>
                <w:rFonts w:ascii="Arial" w:hAnsi="Arial" w:cs="Arial"/>
                <w:iCs/>
                <w:color w:val="000000"/>
                <w:sz w:val="21"/>
                <w:szCs w:val="21"/>
              </w:rPr>
            </w:pPr>
          </w:p>
        </w:tc>
      </w:tr>
      <w:tr w:rsidR="007678FA" w:rsidRPr="00030346" w14:paraId="63E4B5FA" w14:textId="77777777" w:rsidTr="00E53C12">
        <w:trPr>
          <w:tblCellSpacing w:w="7" w:type="dxa"/>
          <w:jc w:val="center"/>
        </w:trPr>
        <w:tc>
          <w:tcPr>
            <w:tcW w:w="0" w:type="auto"/>
            <w:vAlign w:val="center"/>
          </w:tcPr>
          <w:p w14:paraId="2D7B4837" w14:textId="77777777" w:rsidR="007678FA" w:rsidRPr="006E19A7" w:rsidRDefault="00A802AD" w:rsidP="00E53C12">
            <w:pPr>
              <w:jc w:val="center"/>
              <w:rPr>
                <w:rFonts w:ascii="GHEA Grapalat" w:hAnsi="GHEA Grapalat"/>
                <w:iCs/>
                <w:color w:val="000000"/>
                <w:sz w:val="21"/>
                <w:szCs w:val="21"/>
                <w:lang w:val="pt-BR"/>
              </w:rPr>
            </w:pPr>
            <w:r w:rsidRPr="006E19A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47662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E19A7">
              <w:rPr>
                <w:rFonts w:ascii="GHEA Grapalat" w:hAnsi="GHEA Grapalat"/>
                <w:iCs/>
                <w:color w:val="000000"/>
                <w:sz w:val="21"/>
                <w:szCs w:val="21"/>
              </w:rPr>
              <w:t>Պայմանագրի</w:t>
            </w:r>
            <w:r w:rsidR="007678FA" w:rsidRPr="006E19A7">
              <w:rPr>
                <w:rFonts w:ascii="GHEA Grapalat" w:hAnsi="GHEA Grapalat"/>
                <w:iCs/>
                <w:color w:val="000000"/>
                <w:sz w:val="21"/>
                <w:szCs w:val="21"/>
                <w:lang w:val="pt-BR"/>
              </w:rPr>
              <w:t xml:space="preserve"> </w:t>
            </w:r>
            <w:r w:rsidR="007678FA" w:rsidRPr="006E19A7">
              <w:rPr>
                <w:rFonts w:ascii="GHEA Grapalat" w:hAnsi="GHEA Grapalat"/>
                <w:iCs/>
                <w:color w:val="000000"/>
                <w:sz w:val="21"/>
                <w:szCs w:val="21"/>
              </w:rPr>
              <w:t>կողմ</w:t>
            </w:r>
            <w:r w:rsidR="007678FA" w:rsidRPr="006E19A7">
              <w:rPr>
                <w:rFonts w:ascii="GHEA Grapalat" w:hAnsi="GHEA Grapalat"/>
                <w:iCs/>
                <w:color w:val="000000"/>
                <w:sz w:val="21"/>
                <w:szCs w:val="21"/>
                <w:lang w:val="pt-BR"/>
              </w:rPr>
              <w:t xml:space="preserve"> </w:t>
            </w:r>
          </w:p>
          <w:p w14:paraId="6D8E3D45" w14:textId="77777777" w:rsidR="007678FA" w:rsidRPr="006E19A7" w:rsidRDefault="007678FA" w:rsidP="00E53C12">
            <w:pPr>
              <w:jc w:val="center"/>
              <w:rPr>
                <w:rFonts w:ascii="GHEA Grapalat" w:hAnsi="GHEA Grapalat"/>
                <w:iCs/>
                <w:color w:val="000000"/>
                <w:sz w:val="21"/>
                <w:szCs w:val="21"/>
                <w:lang w:val="pt-BR"/>
              </w:rPr>
            </w:pPr>
            <w:r w:rsidRPr="006E19A7">
              <w:rPr>
                <w:rFonts w:ascii="GHEA Grapalat" w:hAnsi="GHEA Grapalat"/>
                <w:iCs/>
                <w:color w:val="000000"/>
                <w:sz w:val="21"/>
                <w:szCs w:val="21"/>
                <w:lang w:val="pt-BR"/>
              </w:rPr>
              <w:t>___________________________</w:t>
            </w:r>
          </w:p>
          <w:p w14:paraId="04D1715D" w14:textId="77777777" w:rsidR="007678FA" w:rsidRPr="006E19A7" w:rsidRDefault="007678FA" w:rsidP="00E53C12">
            <w:pPr>
              <w:jc w:val="center"/>
              <w:rPr>
                <w:rFonts w:ascii="GHEA Grapalat" w:hAnsi="GHEA Grapalat"/>
                <w:iCs/>
                <w:color w:val="000000"/>
                <w:sz w:val="21"/>
                <w:szCs w:val="21"/>
                <w:lang w:val="pt-BR"/>
              </w:rPr>
            </w:pPr>
            <w:r w:rsidRPr="006E19A7">
              <w:rPr>
                <w:rFonts w:ascii="GHEA Grapalat" w:hAnsi="GHEA Grapalat"/>
                <w:iCs/>
                <w:color w:val="000000"/>
                <w:sz w:val="21"/>
                <w:szCs w:val="21"/>
                <w:lang w:val="pt-BR"/>
              </w:rPr>
              <w:t>___________________________</w:t>
            </w:r>
          </w:p>
          <w:p w14:paraId="71F6A279" w14:textId="77777777" w:rsidR="007678FA" w:rsidRPr="006E19A7" w:rsidRDefault="007678FA" w:rsidP="00E53C12">
            <w:pPr>
              <w:jc w:val="center"/>
              <w:rPr>
                <w:rFonts w:ascii="GHEA Grapalat" w:hAnsi="GHEA Grapalat"/>
                <w:iCs/>
                <w:color w:val="000000"/>
                <w:sz w:val="21"/>
                <w:szCs w:val="21"/>
                <w:lang w:val="pt-BR"/>
              </w:rPr>
            </w:pPr>
            <w:r w:rsidRPr="006E19A7">
              <w:rPr>
                <w:rFonts w:ascii="GHEA Grapalat" w:hAnsi="GHEA Grapalat"/>
                <w:iCs/>
                <w:color w:val="000000"/>
                <w:sz w:val="21"/>
                <w:szCs w:val="21"/>
              </w:rPr>
              <w:t>գտնվելու</w:t>
            </w:r>
            <w:r w:rsidRPr="006E19A7">
              <w:rPr>
                <w:rFonts w:ascii="GHEA Grapalat" w:hAnsi="GHEA Grapalat"/>
                <w:iCs/>
                <w:color w:val="000000"/>
                <w:sz w:val="21"/>
                <w:szCs w:val="21"/>
                <w:lang w:val="pt-BR"/>
              </w:rPr>
              <w:t xml:space="preserve"> </w:t>
            </w:r>
            <w:r w:rsidRPr="006E19A7">
              <w:rPr>
                <w:rFonts w:ascii="GHEA Grapalat" w:hAnsi="GHEA Grapalat"/>
                <w:iCs/>
                <w:color w:val="000000"/>
                <w:sz w:val="21"/>
                <w:szCs w:val="21"/>
              </w:rPr>
              <w:t>վայրը</w:t>
            </w:r>
            <w:r w:rsidRPr="006E19A7">
              <w:rPr>
                <w:rFonts w:ascii="GHEA Grapalat" w:hAnsi="GHEA Grapalat"/>
                <w:iCs/>
                <w:color w:val="000000"/>
                <w:sz w:val="21"/>
                <w:szCs w:val="21"/>
                <w:lang w:val="pt-BR"/>
              </w:rPr>
              <w:t xml:space="preserve"> ______________</w:t>
            </w:r>
          </w:p>
          <w:p w14:paraId="1DC3E3CF" w14:textId="77777777" w:rsidR="007678FA" w:rsidRPr="006E19A7" w:rsidRDefault="007678FA" w:rsidP="00E53C12">
            <w:pPr>
              <w:jc w:val="center"/>
              <w:rPr>
                <w:rFonts w:ascii="GHEA Grapalat" w:hAnsi="GHEA Grapalat"/>
                <w:iCs/>
                <w:color w:val="000000"/>
                <w:sz w:val="21"/>
                <w:szCs w:val="21"/>
                <w:lang w:val="pt-BR"/>
              </w:rPr>
            </w:pPr>
            <w:r w:rsidRPr="006E19A7">
              <w:rPr>
                <w:rFonts w:ascii="GHEA Grapalat" w:hAnsi="GHEA Grapalat"/>
                <w:iCs/>
                <w:color w:val="000000"/>
                <w:sz w:val="21"/>
                <w:szCs w:val="21"/>
              </w:rPr>
              <w:t>հհ</w:t>
            </w:r>
            <w:r w:rsidRPr="006E19A7">
              <w:rPr>
                <w:rFonts w:ascii="GHEA Grapalat" w:hAnsi="GHEA Grapalat"/>
                <w:iCs/>
                <w:color w:val="000000"/>
                <w:sz w:val="21"/>
                <w:szCs w:val="21"/>
                <w:lang w:val="pt-BR"/>
              </w:rPr>
              <w:t xml:space="preserve"> _________________________ </w:t>
            </w:r>
          </w:p>
          <w:p w14:paraId="7F074CBE" w14:textId="77777777" w:rsidR="007678FA" w:rsidRPr="006E19A7" w:rsidRDefault="007678FA" w:rsidP="00E53C12">
            <w:pPr>
              <w:jc w:val="center"/>
              <w:rPr>
                <w:rFonts w:ascii="GHEA Grapalat" w:hAnsi="GHEA Grapalat"/>
                <w:iCs/>
                <w:color w:val="000000"/>
                <w:sz w:val="21"/>
                <w:szCs w:val="21"/>
                <w:lang w:val="pt-BR"/>
              </w:rPr>
            </w:pPr>
            <w:r w:rsidRPr="006E19A7">
              <w:rPr>
                <w:rFonts w:ascii="GHEA Grapalat" w:hAnsi="GHEA Grapalat"/>
                <w:iCs/>
                <w:color w:val="000000"/>
                <w:sz w:val="21"/>
                <w:szCs w:val="21"/>
              </w:rPr>
              <w:t>հվհհ</w:t>
            </w:r>
            <w:r w:rsidRPr="006E19A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E19A7" w:rsidRDefault="007678FA" w:rsidP="00E53C12">
            <w:pPr>
              <w:jc w:val="center"/>
              <w:rPr>
                <w:rFonts w:ascii="GHEA Grapalat" w:hAnsi="GHEA Grapalat"/>
                <w:iCs/>
                <w:color w:val="000000"/>
                <w:sz w:val="21"/>
                <w:szCs w:val="21"/>
                <w:lang w:val="pt-BR"/>
              </w:rPr>
            </w:pPr>
            <w:r w:rsidRPr="006E19A7">
              <w:rPr>
                <w:rFonts w:ascii="GHEA Grapalat" w:hAnsi="GHEA Grapalat"/>
                <w:iCs/>
                <w:color w:val="000000"/>
                <w:sz w:val="21"/>
                <w:szCs w:val="21"/>
              </w:rPr>
              <w:t>Պատվիրատու</w:t>
            </w:r>
          </w:p>
          <w:p w14:paraId="7677326E" w14:textId="77777777" w:rsidR="007678FA" w:rsidRPr="006E19A7" w:rsidRDefault="007678FA" w:rsidP="00E53C12">
            <w:pPr>
              <w:jc w:val="center"/>
              <w:rPr>
                <w:rFonts w:ascii="GHEA Grapalat" w:hAnsi="GHEA Grapalat"/>
                <w:iCs/>
                <w:color w:val="000000"/>
                <w:sz w:val="21"/>
                <w:szCs w:val="21"/>
                <w:lang w:val="pt-BR"/>
              </w:rPr>
            </w:pPr>
            <w:r w:rsidRPr="006E19A7">
              <w:rPr>
                <w:rFonts w:ascii="GHEA Grapalat" w:hAnsi="GHEA Grapalat"/>
                <w:iCs/>
                <w:color w:val="000000"/>
                <w:sz w:val="21"/>
                <w:szCs w:val="21"/>
                <w:lang w:val="pt-BR"/>
              </w:rPr>
              <w:t>_____________________________</w:t>
            </w:r>
          </w:p>
          <w:p w14:paraId="55D6A065" w14:textId="77777777" w:rsidR="007678FA" w:rsidRPr="006E19A7" w:rsidRDefault="007678FA" w:rsidP="00E53C12">
            <w:pPr>
              <w:jc w:val="center"/>
              <w:rPr>
                <w:rFonts w:ascii="GHEA Grapalat" w:hAnsi="GHEA Grapalat"/>
                <w:iCs/>
                <w:color w:val="000000"/>
                <w:sz w:val="21"/>
                <w:szCs w:val="21"/>
                <w:lang w:val="pt-BR"/>
              </w:rPr>
            </w:pPr>
            <w:r w:rsidRPr="006E19A7">
              <w:rPr>
                <w:rFonts w:ascii="GHEA Grapalat" w:hAnsi="GHEA Grapalat"/>
                <w:iCs/>
                <w:color w:val="000000"/>
                <w:sz w:val="21"/>
                <w:szCs w:val="21"/>
                <w:lang w:val="pt-BR"/>
              </w:rPr>
              <w:t>_____________________________</w:t>
            </w:r>
          </w:p>
          <w:p w14:paraId="25D4150A" w14:textId="77777777" w:rsidR="007678FA" w:rsidRPr="006E19A7" w:rsidRDefault="007678FA" w:rsidP="00E53C12">
            <w:pPr>
              <w:jc w:val="center"/>
              <w:rPr>
                <w:rFonts w:ascii="GHEA Grapalat" w:hAnsi="GHEA Grapalat"/>
                <w:iCs/>
                <w:color w:val="000000"/>
                <w:sz w:val="21"/>
                <w:szCs w:val="21"/>
                <w:lang w:val="pt-BR"/>
              </w:rPr>
            </w:pPr>
            <w:r w:rsidRPr="006E19A7">
              <w:rPr>
                <w:rFonts w:ascii="GHEA Grapalat" w:hAnsi="GHEA Grapalat"/>
                <w:iCs/>
                <w:color w:val="000000"/>
                <w:sz w:val="21"/>
                <w:szCs w:val="21"/>
              </w:rPr>
              <w:t>գտնվելու</w:t>
            </w:r>
            <w:r w:rsidRPr="006E19A7">
              <w:rPr>
                <w:rFonts w:ascii="GHEA Grapalat" w:hAnsi="GHEA Grapalat"/>
                <w:iCs/>
                <w:color w:val="000000"/>
                <w:sz w:val="21"/>
                <w:szCs w:val="21"/>
                <w:lang w:val="pt-BR"/>
              </w:rPr>
              <w:t xml:space="preserve"> </w:t>
            </w:r>
            <w:r w:rsidRPr="006E19A7">
              <w:rPr>
                <w:rFonts w:ascii="GHEA Grapalat" w:hAnsi="GHEA Grapalat"/>
                <w:iCs/>
                <w:color w:val="000000"/>
                <w:sz w:val="21"/>
                <w:szCs w:val="21"/>
              </w:rPr>
              <w:t>վայրը</w:t>
            </w:r>
            <w:r w:rsidRPr="006E19A7">
              <w:rPr>
                <w:rFonts w:ascii="GHEA Grapalat" w:hAnsi="GHEA Grapalat"/>
                <w:iCs/>
                <w:color w:val="000000"/>
                <w:sz w:val="21"/>
                <w:szCs w:val="21"/>
                <w:lang w:val="pt-BR"/>
              </w:rPr>
              <w:t xml:space="preserve"> _________________</w:t>
            </w:r>
          </w:p>
          <w:p w14:paraId="5437EC03" w14:textId="77777777" w:rsidR="007678FA" w:rsidRPr="006E19A7" w:rsidRDefault="007678FA" w:rsidP="00E53C12">
            <w:pPr>
              <w:jc w:val="center"/>
              <w:rPr>
                <w:rFonts w:ascii="GHEA Grapalat" w:hAnsi="GHEA Grapalat"/>
                <w:iCs/>
                <w:color w:val="000000"/>
                <w:sz w:val="21"/>
                <w:szCs w:val="21"/>
                <w:lang w:val="pt-BR"/>
              </w:rPr>
            </w:pPr>
            <w:r w:rsidRPr="006E19A7">
              <w:rPr>
                <w:rFonts w:ascii="GHEA Grapalat" w:hAnsi="GHEA Grapalat"/>
                <w:iCs/>
                <w:color w:val="000000"/>
                <w:sz w:val="21"/>
                <w:szCs w:val="21"/>
              </w:rPr>
              <w:t>հհ</w:t>
            </w:r>
            <w:r w:rsidRPr="006E19A7">
              <w:rPr>
                <w:rFonts w:ascii="GHEA Grapalat" w:hAnsi="GHEA Grapalat"/>
                <w:iCs/>
                <w:color w:val="000000"/>
                <w:sz w:val="21"/>
                <w:szCs w:val="21"/>
                <w:lang w:val="pt-BR"/>
              </w:rPr>
              <w:t>____________________________</w:t>
            </w:r>
          </w:p>
          <w:p w14:paraId="0065FE98" w14:textId="77777777" w:rsidR="007678FA" w:rsidRPr="006E19A7" w:rsidRDefault="007678FA" w:rsidP="00E53C12">
            <w:pPr>
              <w:jc w:val="center"/>
              <w:rPr>
                <w:rFonts w:ascii="GHEA Grapalat" w:hAnsi="GHEA Grapalat"/>
                <w:iCs/>
                <w:color w:val="000000"/>
                <w:sz w:val="21"/>
                <w:szCs w:val="21"/>
                <w:lang w:val="pt-BR"/>
              </w:rPr>
            </w:pPr>
            <w:r w:rsidRPr="006E19A7">
              <w:rPr>
                <w:rFonts w:ascii="GHEA Grapalat" w:hAnsi="GHEA Grapalat"/>
                <w:iCs/>
                <w:color w:val="000000"/>
                <w:sz w:val="21"/>
                <w:szCs w:val="21"/>
              </w:rPr>
              <w:t>հվհհ</w:t>
            </w:r>
            <w:r w:rsidRPr="006E19A7">
              <w:rPr>
                <w:rFonts w:ascii="GHEA Grapalat" w:hAnsi="GHEA Grapalat"/>
                <w:iCs/>
                <w:color w:val="000000"/>
                <w:sz w:val="21"/>
                <w:szCs w:val="21"/>
                <w:lang w:val="pt-BR"/>
              </w:rPr>
              <w:t>___________________________</w:t>
            </w:r>
          </w:p>
        </w:tc>
      </w:tr>
    </w:tbl>
    <w:p w14:paraId="582630D4" w14:textId="77777777" w:rsidR="007678FA" w:rsidRPr="006E19A7" w:rsidRDefault="007678FA" w:rsidP="007678FA">
      <w:pPr>
        <w:ind w:firstLine="375"/>
        <w:rPr>
          <w:rFonts w:ascii="Arial" w:hAnsi="Arial" w:cs="Arial"/>
          <w:iCs/>
          <w:color w:val="000000"/>
          <w:sz w:val="21"/>
          <w:szCs w:val="21"/>
          <w:lang w:val="pt-BR"/>
        </w:rPr>
      </w:pPr>
      <w:r w:rsidRPr="006E19A7">
        <w:rPr>
          <w:rFonts w:ascii="Arial" w:hAnsi="Arial" w:cs="Arial"/>
          <w:iCs/>
          <w:color w:val="000000"/>
          <w:sz w:val="21"/>
          <w:szCs w:val="21"/>
          <w:lang w:val="pt-BR"/>
        </w:rPr>
        <w:t>  </w:t>
      </w:r>
    </w:p>
    <w:p w14:paraId="4C2C2AA7" w14:textId="77777777" w:rsidR="007678FA" w:rsidRPr="006E19A7" w:rsidRDefault="007678FA" w:rsidP="007678FA">
      <w:pPr>
        <w:ind w:firstLine="375"/>
        <w:rPr>
          <w:rFonts w:ascii="GHEA Grapalat" w:hAnsi="GHEA Grapalat"/>
          <w:iCs/>
          <w:color w:val="000000"/>
          <w:sz w:val="15"/>
          <w:szCs w:val="21"/>
          <w:lang w:val="pt-BR"/>
        </w:rPr>
      </w:pPr>
    </w:p>
    <w:p w14:paraId="556D2940" w14:textId="77777777" w:rsidR="007678FA" w:rsidRPr="006E19A7" w:rsidRDefault="007678FA" w:rsidP="007678FA">
      <w:pPr>
        <w:ind w:firstLine="375"/>
        <w:jc w:val="center"/>
        <w:rPr>
          <w:rFonts w:ascii="GHEA Grapalat" w:hAnsi="GHEA Grapalat"/>
          <w:iCs/>
          <w:color w:val="000000"/>
          <w:sz w:val="22"/>
          <w:szCs w:val="22"/>
          <w:lang w:val="pt-BR"/>
        </w:rPr>
      </w:pPr>
      <w:r w:rsidRPr="006E19A7">
        <w:rPr>
          <w:rFonts w:ascii="GHEA Grapalat" w:hAnsi="GHEA Grapalat"/>
          <w:b/>
          <w:bCs/>
          <w:iCs/>
          <w:color w:val="000000"/>
          <w:sz w:val="22"/>
          <w:szCs w:val="22"/>
        </w:rPr>
        <w:t>ԱՐՁԱՆԱԳՐՈՒԹՅՈՒՆ</w:t>
      </w:r>
      <w:r w:rsidRPr="006E19A7">
        <w:rPr>
          <w:rFonts w:ascii="GHEA Grapalat" w:hAnsi="GHEA Grapalat"/>
          <w:b/>
          <w:bCs/>
          <w:iCs/>
          <w:color w:val="000000"/>
          <w:sz w:val="22"/>
          <w:szCs w:val="22"/>
          <w:lang w:val="pt-BR"/>
        </w:rPr>
        <w:t xml:space="preserve"> N</w:t>
      </w:r>
    </w:p>
    <w:p w14:paraId="57D45B42" w14:textId="77777777" w:rsidR="007678FA" w:rsidRPr="006E19A7" w:rsidRDefault="007678FA" w:rsidP="007678FA">
      <w:pPr>
        <w:ind w:firstLine="375"/>
        <w:jc w:val="center"/>
        <w:rPr>
          <w:rFonts w:ascii="GHEA Grapalat" w:hAnsi="GHEA Grapalat"/>
          <w:b/>
          <w:bCs/>
          <w:iCs/>
          <w:color w:val="000000"/>
          <w:sz w:val="22"/>
          <w:szCs w:val="22"/>
          <w:lang w:val="pt-BR"/>
        </w:rPr>
      </w:pPr>
      <w:r w:rsidRPr="006E19A7">
        <w:rPr>
          <w:rFonts w:ascii="GHEA Grapalat" w:hAnsi="GHEA Grapalat"/>
          <w:b/>
          <w:bCs/>
          <w:iCs/>
          <w:color w:val="000000"/>
          <w:sz w:val="22"/>
          <w:szCs w:val="22"/>
        </w:rPr>
        <w:t>ՊԱՅՄԱՆԱԳՐԻ</w:t>
      </w:r>
      <w:r w:rsidRPr="006E19A7">
        <w:rPr>
          <w:rFonts w:ascii="GHEA Grapalat" w:hAnsi="GHEA Grapalat"/>
          <w:b/>
          <w:bCs/>
          <w:iCs/>
          <w:color w:val="000000"/>
          <w:sz w:val="22"/>
          <w:szCs w:val="22"/>
          <w:lang w:val="pt-BR"/>
        </w:rPr>
        <w:t xml:space="preserve"> </w:t>
      </w:r>
      <w:r w:rsidRPr="006E19A7">
        <w:rPr>
          <w:rFonts w:ascii="GHEA Grapalat" w:hAnsi="GHEA Grapalat"/>
          <w:b/>
          <w:bCs/>
          <w:iCs/>
          <w:color w:val="000000"/>
          <w:sz w:val="22"/>
          <w:szCs w:val="22"/>
        </w:rPr>
        <w:t>ԿԱՄ</w:t>
      </w:r>
      <w:r w:rsidRPr="006E19A7">
        <w:rPr>
          <w:rFonts w:ascii="GHEA Grapalat" w:hAnsi="GHEA Grapalat"/>
          <w:b/>
          <w:bCs/>
          <w:iCs/>
          <w:color w:val="000000"/>
          <w:sz w:val="22"/>
          <w:szCs w:val="22"/>
          <w:lang w:val="pt-BR"/>
        </w:rPr>
        <w:t xml:space="preserve"> </w:t>
      </w:r>
      <w:r w:rsidRPr="006E19A7">
        <w:rPr>
          <w:rFonts w:ascii="GHEA Grapalat" w:hAnsi="GHEA Grapalat"/>
          <w:b/>
          <w:bCs/>
          <w:iCs/>
          <w:color w:val="000000"/>
          <w:sz w:val="22"/>
          <w:szCs w:val="22"/>
        </w:rPr>
        <w:t>ԴՐԱ</w:t>
      </w:r>
      <w:r w:rsidRPr="006E19A7">
        <w:rPr>
          <w:rFonts w:ascii="GHEA Grapalat" w:hAnsi="GHEA Grapalat"/>
          <w:b/>
          <w:bCs/>
          <w:iCs/>
          <w:color w:val="000000"/>
          <w:sz w:val="22"/>
          <w:szCs w:val="22"/>
          <w:lang w:val="pt-BR"/>
        </w:rPr>
        <w:t xml:space="preserve"> </w:t>
      </w:r>
      <w:r w:rsidRPr="006E19A7">
        <w:rPr>
          <w:rFonts w:ascii="GHEA Grapalat" w:hAnsi="GHEA Grapalat"/>
          <w:b/>
          <w:bCs/>
          <w:iCs/>
          <w:color w:val="000000"/>
          <w:sz w:val="22"/>
          <w:szCs w:val="22"/>
        </w:rPr>
        <w:t>ՄԻ</w:t>
      </w:r>
      <w:r w:rsidRPr="006E19A7">
        <w:rPr>
          <w:rFonts w:ascii="GHEA Grapalat" w:hAnsi="GHEA Grapalat"/>
          <w:b/>
          <w:bCs/>
          <w:iCs/>
          <w:color w:val="000000"/>
          <w:sz w:val="22"/>
          <w:szCs w:val="22"/>
          <w:lang w:val="pt-BR"/>
        </w:rPr>
        <w:t xml:space="preserve"> </w:t>
      </w:r>
      <w:r w:rsidRPr="006E19A7">
        <w:rPr>
          <w:rFonts w:ascii="GHEA Grapalat" w:hAnsi="GHEA Grapalat"/>
          <w:b/>
          <w:bCs/>
          <w:iCs/>
          <w:color w:val="000000"/>
          <w:sz w:val="22"/>
          <w:szCs w:val="22"/>
        </w:rPr>
        <w:t>ՄԱՍԻ</w:t>
      </w:r>
      <w:r w:rsidRPr="006E19A7">
        <w:rPr>
          <w:rFonts w:ascii="GHEA Grapalat" w:hAnsi="GHEA Grapalat"/>
          <w:b/>
          <w:bCs/>
          <w:iCs/>
          <w:color w:val="000000"/>
          <w:sz w:val="22"/>
          <w:szCs w:val="22"/>
          <w:lang w:val="pt-BR"/>
        </w:rPr>
        <w:t xml:space="preserve"> ԿԱՏԱՐՄԱՆ ԱՐԴՅՈՒՆՔՆԵՐԻ </w:t>
      </w:r>
    </w:p>
    <w:p w14:paraId="08BDD91C" w14:textId="77777777" w:rsidR="007678FA" w:rsidRPr="006E19A7" w:rsidRDefault="007678FA" w:rsidP="007678FA">
      <w:pPr>
        <w:ind w:firstLine="375"/>
        <w:jc w:val="center"/>
        <w:rPr>
          <w:rFonts w:ascii="Arial Unicode" w:hAnsi="Arial Unicode"/>
          <w:iCs/>
          <w:color w:val="000000"/>
          <w:sz w:val="22"/>
          <w:szCs w:val="22"/>
          <w:lang w:val="pt-BR"/>
        </w:rPr>
      </w:pPr>
      <w:r w:rsidRPr="006E19A7">
        <w:rPr>
          <w:rFonts w:ascii="GHEA Grapalat" w:hAnsi="GHEA Grapalat"/>
          <w:b/>
          <w:bCs/>
          <w:iCs/>
          <w:color w:val="000000"/>
          <w:sz w:val="22"/>
          <w:szCs w:val="22"/>
        </w:rPr>
        <w:t>ՀԱՆՁՆՄԱՆ</w:t>
      </w:r>
      <w:r w:rsidRPr="006E19A7">
        <w:rPr>
          <w:rFonts w:ascii="GHEA Grapalat" w:hAnsi="GHEA Grapalat"/>
          <w:b/>
          <w:bCs/>
          <w:iCs/>
          <w:color w:val="000000"/>
          <w:sz w:val="22"/>
          <w:szCs w:val="22"/>
          <w:lang w:val="pt-BR"/>
        </w:rPr>
        <w:t>-</w:t>
      </w:r>
      <w:r w:rsidRPr="006E19A7">
        <w:rPr>
          <w:rFonts w:ascii="GHEA Grapalat" w:hAnsi="GHEA Grapalat"/>
          <w:b/>
          <w:bCs/>
          <w:iCs/>
          <w:color w:val="000000"/>
          <w:sz w:val="22"/>
          <w:szCs w:val="22"/>
        </w:rPr>
        <w:t>ԸՆԴՈՒՆՄԱՆ</w:t>
      </w:r>
    </w:p>
    <w:p w14:paraId="763EAA63" w14:textId="77777777" w:rsidR="007678FA" w:rsidRPr="006E19A7" w:rsidRDefault="007678FA" w:rsidP="007678FA">
      <w:pPr>
        <w:pStyle w:val="BodyTextIndent"/>
        <w:spacing w:line="240" w:lineRule="auto"/>
        <w:ind w:firstLine="0"/>
        <w:jc w:val="center"/>
        <w:rPr>
          <w:b/>
          <w:bCs/>
          <w:iCs/>
          <w:lang w:val="es-ES"/>
        </w:rPr>
      </w:pPr>
    </w:p>
    <w:p w14:paraId="5D1B800A" w14:textId="77777777" w:rsidR="007678FA" w:rsidRPr="006E19A7" w:rsidRDefault="007678FA" w:rsidP="007678FA">
      <w:pPr>
        <w:pStyle w:val="BodyTextIndent"/>
        <w:spacing w:line="240" w:lineRule="auto"/>
        <w:ind w:firstLine="540"/>
        <w:rPr>
          <w:iCs/>
          <w:lang w:val="es-ES"/>
        </w:rPr>
      </w:pPr>
      <w:r w:rsidRPr="006E19A7">
        <w:rPr>
          <w:rFonts w:ascii="GHEA Grapalat" w:hAnsi="GHEA Grapalat"/>
          <w:color w:val="000000"/>
          <w:sz w:val="21"/>
          <w:szCs w:val="21"/>
          <w:lang w:val="es-ES" w:eastAsia="ru-RU"/>
        </w:rPr>
        <w:t xml:space="preserve">«      » «              </w:t>
      </w:r>
      <w:proofErr w:type="gramStart"/>
      <w:r w:rsidRPr="006E19A7">
        <w:rPr>
          <w:rFonts w:ascii="GHEA Grapalat" w:hAnsi="GHEA Grapalat"/>
          <w:color w:val="000000"/>
          <w:sz w:val="21"/>
          <w:szCs w:val="21"/>
          <w:lang w:val="es-ES" w:eastAsia="ru-RU"/>
        </w:rPr>
        <w:t>»</w:t>
      </w:r>
      <w:r w:rsidRPr="006E19A7">
        <w:rPr>
          <w:iCs/>
          <w:lang w:val="es-ES"/>
        </w:rPr>
        <w:t xml:space="preserve">  </w:t>
      </w:r>
      <w:r w:rsidRPr="006E19A7">
        <w:rPr>
          <w:rFonts w:ascii="GHEA Grapalat" w:hAnsi="GHEA Grapalat"/>
          <w:color w:val="000000"/>
          <w:sz w:val="21"/>
          <w:szCs w:val="21"/>
          <w:lang w:val="es-ES" w:eastAsia="ru-RU"/>
        </w:rPr>
        <w:t>20</w:t>
      </w:r>
      <w:proofErr w:type="gramEnd"/>
      <w:r w:rsidRPr="006E19A7">
        <w:rPr>
          <w:rFonts w:ascii="GHEA Grapalat" w:hAnsi="GHEA Grapalat"/>
          <w:color w:val="000000"/>
          <w:sz w:val="21"/>
          <w:szCs w:val="21"/>
          <w:lang w:val="es-ES" w:eastAsia="ru-RU"/>
        </w:rPr>
        <w:t xml:space="preserve">    </w:t>
      </w:r>
      <w:r w:rsidRPr="006E19A7">
        <w:rPr>
          <w:rFonts w:ascii="GHEA Grapalat" w:hAnsi="GHEA Grapalat"/>
          <w:color w:val="000000"/>
          <w:sz w:val="21"/>
          <w:szCs w:val="21"/>
          <w:lang w:eastAsia="ru-RU"/>
        </w:rPr>
        <w:t>թ</w:t>
      </w:r>
      <w:r w:rsidRPr="006E19A7">
        <w:rPr>
          <w:rFonts w:ascii="GHEA Grapalat" w:hAnsi="GHEA Grapalat"/>
          <w:color w:val="000000"/>
          <w:sz w:val="21"/>
          <w:szCs w:val="21"/>
          <w:lang w:val="es-ES" w:eastAsia="ru-RU"/>
        </w:rPr>
        <w:t>.</w:t>
      </w:r>
    </w:p>
    <w:p w14:paraId="030BE504" w14:textId="77777777" w:rsidR="007678FA" w:rsidRPr="006E19A7" w:rsidRDefault="007678FA" w:rsidP="007678FA">
      <w:pPr>
        <w:pStyle w:val="BodyTextIndent"/>
        <w:spacing w:line="240" w:lineRule="auto"/>
        <w:ind w:firstLine="0"/>
        <w:rPr>
          <w:iCs/>
          <w:lang w:val="es-ES"/>
        </w:rPr>
      </w:pPr>
    </w:p>
    <w:p w14:paraId="7A5D74B6" w14:textId="77777777" w:rsidR="007678FA" w:rsidRPr="006E19A7" w:rsidRDefault="007678FA" w:rsidP="007678FA">
      <w:pPr>
        <w:pStyle w:val="NormalWeb"/>
        <w:spacing w:before="0" w:beforeAutospacing="0" w:after="0" w:afterAutospacing="0"/>
        <w:rPr>
          <w:rFonts w:ascii="GHEA Grapalat" w:hAnsi="GHEA Grapalat"/>
          <w:color w:val="000000"/>
          <w:sz w:val="21"/>
          <w:szCs w:val="21"/>
          <w:lang w:val="es-ES"/>
        </w:rPr>
      </w:pPr>
      <w:r w:rsidRPr="006E19A7">
        <w:rPr>
          <w:rFonts w:ascii="GHEA Grapalat" w:hAnsi="GHEA Grapalat"/>
          <w:color w:val="000000"/>
          <w:sz w:val="21"/>
          <w:szCs w:val="21"/>
        </w:rPr>
        <w:t>Պայմանագրի</w:t>
      </w:r>
      <w:r w:rsidRPr="006E19A7">
        <w:rPr>
          <w:rFonts w:ascii="GHEA Grapalat" w:hAnsi="GHEA Grapalat"/>
          <w:color w:val="000000"/>
          <w:sz w:val="21"/>
          <w:szCs w:val="21"/>
          <w:lang w:val="es-ES"/>
        </w:rPr>
        <w:t xml:space="preserve"> /</w:t>
      </w:r>
      <w:r w:rsidRPr="006E19A7">
        <w:rPr>
          <w:rFonts w:ascii="GHEA Grapalat" w:hAnsi="GHEA Grapalat"/>
          <w:color w:val="000000"/>
          <w:sz w:val="21"/>
          <w:szCs w:val="21"/>
        </w:rPr>
        <w:t>այսուհետ</w:t>
      </w:r>
      <w:r w:rsidRPr="006E19A7">
        <w:rPr>
          <w:rFonts w:ascii="GHEA Grapalat" w:hAnsi="GHEA Grapalat"/>
          <w:color w:val="000000"/>
          <w:sz w:val="21"/>
          <w:szCs w:val="21"/>
          <w:lang w:val="es-ES"/>
        </w:rPr>
        <w:t xml:space="preserve">` </w:t>
      </w:r>
      <w:r w:rsidRPr="006E19A7">
        <w:rPr>
          <w:rFonts w:ascii="GHEA Grapalat" w:hAnsi="GHEA Grapalat"/>
          <w:color w:val="000000"/>
          <w:sz w:val="21"/>
          <w:szCs w:val="21"/>
        </w:rPr>
        <w:t>Պայմանագիր</w:t>
      </w:r>
      <w:r w:rsidRPr="006E19A7">
        <w:rPr>
          <w:rFonts w:ascii="GHEA Grapalat" w:hAnsi="GHEA Grapalat"/>
          <w:color w:val="000000"/>
          <w:sz w:val="21"/>
          <w:szCs w:val="21"/>
          <w:lang w:val="es-ES"/>
        </w:rPr>
        <w:t xml:space="preserve">/ </w:t>
      </w:r>
      <w:r w:rsidRPr="006E19A7">
        <w:rPr>
          <w:rFonts w:ascii="GHEA Grapalat" w:hAnsi="GHEA Grapalat"/>
          <w:color w:val="000000"/>
          <w:sz w:val="21"/>
          <w:szCs w:val="21"/>
        </w:rPr>
        <w:t>անվանումը</w:t>
      </w:r>
      <w:r w:rsidRPr="006E19A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E19A7" w:rsidRDefault="007678FA" w:rsidP="007678FA">
      <w:pPr>
        <w:pStyle w:val="NormalWeb"/>
        <w:spacing w:before="0" w:beforeAutospacing="0" w:after="0" w:afterAutospacing="0"/>
        <w:rPr>
          <w:rFonts w:ascii="GHEA Grapalat" w:hAnsi="GHEA Grapalat"/>
          <w:color w:val="000000"/>
          <w:sz w:val="21"/>
          <w:szCs w:val="21"/>
          <w:lang w:val="es-ES"/>
        </w:rPr>
      </w:pPr>
      <w:r w:rsidRPr="006E19A7">
        <w:rPr>
          <w:rFonts w:ascii="GHEA Grapalat" w:hAnsi="GHEA Grapalat"/>
          <w:color w:val="000000"/>
          <w:sz w:val="21"/>
          <w:szCs w:val="21"/>
        </w:rPr>
        <w:t>Պայմանագրի</w:t>
      </w:r>
      <w:r w:rsidRPr="006E19A7">
        <w:rPr>
          <w:rFonts w:ascii="GHEA Grapalat" w:hAnsi="GHEA Grapalat"/>
          <w:color w:val="000000"/>
          <w:sz w:val="21"/>
          <w:szCs w:val="21"/>
          <w:lang w:val="es-ES"/>
        </w:rPr>
        <w:t xml:space="preserve"> </w:t>
      </w:r>
      <w:r w:rsidRPr="006E19A7">
        <w:rPr>
          <w:rFonts w:ascii="GHEA Grapalat" w:hAnsi="GHEA Grapalat"/>
          <w:color w:val="000000"/>
          <w:sz w:val="21"/>
          <w:szCs w:val="21"/>
        </w:rPr>
        <w:t>կնքման</w:t>
      </w:r>
      <w:r w:rsidRPr="006E19A7">
        <w:rPr>
          <w:rFonts w:ascii="GHEA Grapalat" w:hAnsi="GHEA Grapalat"/>
          <w:color w:val="000000"/>
          <w:sz w:val="21"/>
          <w:szCs w:val="21"/>
          <w:lang w:val="es-ES"/>
        </w:rPr>
        <w:t xml:space="preserve"> </w:t>
      </w:r>
      <w:r w:rsidRPr="006E19A7">
        <w:rPr>
          <w:rFonts w:ascii="GHEA Grapalat" w:hAnsi="GHEA Grapalat"/>
          <w:color w:val="000000"/>
          <w:sz w:val="21"/>
          <w:szCs w:val="21"/>
        </w:rPr>
        <w:t>ամսաթիվը</w:t>
      </w:r>
      <w:r w:rsidRPr="006E19A7">
        <w:rPr>
          <w:rFonts w:ascii="GHEA Grapalat" w:hAnsi="GHEA Grapalat"/>
          <w:color w:val="000000"/>
          <w:sz w:val="21"/>
          <w:szCs w:val="21"/>
          <w:lang w:val="es-ES"/>
        </w:rPr>
        <w:t xml:space="preserve">` «____» «__________________» 20 </w:t>
      </w:r>
      <w:r w:rsidRPr="006E19A7">
        <w:rPr>
          <w:rFonts w:ascii="GHEA Grapalat" w:hAnsi="GHEA Grapalat"/>
          <w:color w:val="000000"/>
          <w:sz w:val="21"/>
          <w:szCs w:val="21"/>
        </w:rPr>
        <w:t>թ</w:t>
      </w:r>
      <w:r w:rsidRPr="006E19A7">
        <w:rPr>
          <w:rFonts w:ascii="GHEA Grapalat" w:hAnsi="GHEA Grapalat"/>
          <w:color w:val="000000"/>
          <w:sz w:val="21"/>
          <w:szCs w:val="21"/>
          <w:lang w:val="es-ES"/>
        </w:rPr>
        <w:t>.</w:t>
      </w:r>
    </w:p>
    <w:p w14:paraId="0DF25932" w14:textId="77777777" w:rsidR="007678FA" w:rsidRPr="006E19A7" w:rsidRDefault="007678FA" w:rsidP="007678FA">
      <w:pPr>
        <w:pStyle w:val="NormalWeb"/>
        <w:spacing w:before="0" w:beforeAutospacing="0" w:after="0" w:afterAutospacing="0"/>
        <w:rPr>
          <w:rFonts w:ascii="GHEA Grapalat" w:hAnsi="GHEA Grapalat"/>
          <w:color w:val="000000"/>
          <w:sz w:val="21"/>
          <w:szCs w:val="21"/>
          <w:lang w:val="es-ES"/>
        </w:rPr>
      </w:pPr>
      <w:r w:rsidRPr="006E19A7">
        <w:rPr>
          <w:rFonts w:ascii="GHEA Grapalat" w:hAnsi="GHEA Grapalat"/>
          <w:color w:val="000000"/>
          <w:sz w:val="21"/>
          <w:szCs w:val="21"/>
        </w:rPr>
        <w:t>Պայմանագրի</w:t>
      </w:r>
      <w:r w:rsidRPr="006E19A7">
        <w:rPr>
          <w:rFonts w:ascii="GHEA Grapalat" w:hAnsi="GHEA Grapalat"/>
          <w:color w:val="000000"/>
          <w:sz w:val="21"/>
          <w:szCs w:val="21"/>
          <w:lang w:val="es-ES"/>
        </w:rPr>
        <w:t xml:space="preserve"> </w:t>
      </w:r>
      <w:r w:rsidRPr="006E19A7">
        <w:rPr>
          <w:rFonts w:ascii="GHEA Grapalat" w:hAnsi="GHEA Grapalat"/>
          <w:color w:val="000000"/>
          <w:sz w:val="21"/>
          <w:szCs w:val="21"/>
        </w:rPr>
        <w:t>համարը</w:t>
      </w:r>
      <w:r w:rsidRPr="006E19A7">
        <w:rPr>
          <w:rFonts w:ascii="GHEA Grapalat" w:hAnsi="GHEA Grapalat"/>
          <w:color w:val="000000"/>
          <w:sz w:val="21"/>
          <w:szCs w:val="21"/>
          <w:lang w:val="es-ES"/>
        </w:rPr>
        <w:t>`    __________</w:t>
      </w:r>
    </w:p>
    <w:p w14:paraId="255490AF" w14:textId="77777777" w:rsidR="007678FA" w:rsidRPr="006E19A7" w:rsidRDefault="007678FA" w:rsidP="007678FA">
      <w:pPr>
        <w:jc w:val="both"/>
        <w:rPr>
          <w:rFonts w:ascii="GHEA Grapalat" w:hAnsi="GHEA Grapalat" w:cs="Sylfaen"/>
          <w:iCs/>
          <w:lang w:val="es-ES"/>
        </w:rPr>
      </w:pPr>
      <w:proofErr w:type="gramStart"/>
      <w:r w:rsidRPr="006E19A7">
        <w:rPr>
          <w:rFonts w:ascii="GHEA Grapalat" w:hAnsi="GHEA Grapalat"/>
          <w:iCs/>
          <w:color w:val="000000"/>
          <w:sz w:val="21"/>
          <w:szCs w:val="21"/>
        </w:rPr>
        <w:t>Պատվիրատուն</w:t>
      </w:r>
      <w:r w:rsidRPr="006E19A7">
        <w:rPr>
          <w:rFonts w:ascii="GHEA Grapalat" w:hAnsi="GHEA Grapalat"/>
          <w:iCs/>
          <w:color w:val="000000"/>
          <w:sz w:val="21"/>
          <w:szCs w:val="21"/>
          <w:lang w:val="es-ES"/>
        </w:rPr>
        <w:t xml:space="preserve">  </w:t>
      </w:r>
      <w:r w:rsidRPr="006E19A7">
        <w:rPr>
          <w:rFonts w:ascii="GHEA Grapalat" w:hAnsi="GHEA Grapalat"/>
          <w:iCs/>
          <w:color w:val="000000"/>
          <w:sz w:val="21"/>
          <w:szCs w:val="21"/>
        </w:rPr>
        <w:t>և</w:t>
      </w:r>
      <w:proofErr w:type="gramEnd"/>
      <w:r w:rsidRPr="006E19A7">
        <w:rPr>
          <w:rFonts w:ascii="GHEA Grapalat" w:hAnsi="GHEA Grapalat"/>
          <w:iCs/>
          <w:color w:val="000000"/>
          <w:sz w:val="21"/>
          <w:szCs w:val="21"/>
          <w:lang w:val="es-ES"/>
        </w:rPr>
        <w:t xml:space="preserve">  </w:t>
      </w:r>
      <w:r w:rsidRPr="006E19A7">
        <w:rPr>
          <w:rFonts w:ascii="GHEA Grapalat" w:hAnsi="GHEA Grapalat"/>
          <w:color w:val="000000"/>
          <w:sz w:val="21"/>
          <w:szCs w:val="21"/>
        </w:rPr>
        <w:t>Պայմանագրի</w:t>
      </w:r>
      <w:r w:rsidRPr="006E19A7">
        <w:rPr>
          <w:rFonts w:ascii="GHEA Grapalat" w:hAnsi="GHEA Grapalat"/>
          <w:color w:val="000000"/>
          <w:sz w:val="21"/>
          <w:szCs w:val="21"/>
          <w:lang w:val="es-ES"/>
        </w:rPr>
        <w:t xml:space="preserve"> </w:t>
      </w:r>
      <w:r w:rsidRPr="006E19A7">
        <w:rPr>
          <w:rFonts w:ascii="GHEA Grapalat" w:hAnsi="GHEA Grapalat"/>
          <w:color w:val="000000"/>
          <w:sz w:val="21"/>
          <w:szCs w:val="21"/>
        </w:rPr>
        <w:t>կողմը՝</w:t>
      </w:r>
      <w:r w:rsidRPr="006E19A7">
        <w:rPr>
          <w:rFonts w:ascii="GHEA Grapalat" w:hAnsi="GHEA Grapalat"/>
          <w:color w:val="000000"/>
          <w:sz w:val="21"/>
          <w:szCs w:val="21"/>
          <w:lang w:val="es-ES"/>
        </w:rPr>
        <w:t xml:space="preserve">  </w:t>
      </w:r>
      <w:r w:rsidRPr="006E19A7">
        <w:rPr>
          <w:rFonts w:ascii="GHEA Grapalat" w:hAnsi="GHEA Grapalat"/>
          <w:color w:val="000000"/>
          <w:sz w:val="21"/>
          <w:szCs w:val="21"/>
          <w:lang w:val="hy-AM"/>
        </w:rPr>
        <w:t xml:space="preserve">հիմք </w:t>
      </w:r>
      <w:r w:rsidRPr="006E19A7">
        <w:rPr>
          <w:rFonts w:ascii="GHEA Grapalat" w:hAnsi="GHEA Grapalat"/>
          <w:color w:val="000000"/>
          <w:sz w:val="21"/>
          <w:szCs w:val="21"/>
          <w:lang w:val="es-ES"/>
        </w:rPr>
        <w:t xml:space="preserve"> </w:t>
      </w:r>
      <w:r w:rsidRPr="006E19A7">
        <w:rPr>
          <w:rFonts w:ascii="GHEA Grapalat" w:hAnsi="GHEA Grapalat"/>
          <w:color w:val="000000"/>
          <w:sz w:val="21"/>
          <w:szCs w:val="21"/>
          <w:lang w:val="hy-AM"/>
        </w:rPr>
        <w:t>ընդունելով</w:t>
      </w:r>
      <w:r w:rsidRPr="006E19A7">
        <w:rPr>
          <w:rFonts w:ascii="GHEA Grapalat" w:hAnsi="GHEA Grapalat"/>
          <w:color w:val="000000"/>
          <w:sz w:val="21"/>
          <w:szCs w:val="21"/>
          <w:lang w:val="es-ES"/>
        </w:rPr>
        <w:t xml:space="preserve">  </w:t>
      </w:r>
      <w:r w:rsidRPr="006E19A7">
        <w:rPr>
          <w:rFonts w:ascii="GHEA Grapalat" w:hAnsi="GHEA Grapalat"/>
          <w:color w:val="000000"/>
          <w:sz w:val="21"/>
          <w:szCs w:val="21"/>
          <w:lang w:val="hy-AM"/>
        </w:rPr>
        <w:t xml:space="preserve">պայմանագրի </w:t>
      </w:r>
      <w:r w:rsidRPr="006E19A7">
        <w:rPr>
          <w:rFonts w:ascii="GHEA Grapalat" w:hAnsi="GHEA Grapalat"/>
          <w:color w:val="000000"/>
          <w:sz w:val="21"/>
          <w:szCs w:val="21"/>
          <w:lang w:val="es-ES"/>
        </w:rPr>
        <w:t xml:space="preserve"> </w:t>
      </w:r>
      <w:r w:rsidRPr="006E19A7">
        <w:rPr>
          <w:rFonts w:ascii="GHEA Grapalat" w:hAnsi="GHEA Grapalat"/>
          <w:color w:val="000000"/>
          <w:sz w:val="21"/>
          <w:szCs w:val="21"/>
          <w:lang w:val="hy-AM"/>
        </w:rPr>
        <w:t xml:space="preserve">կատարման </w:t>
      </w:r>
      <w:r w:rsidRPr="006E19A7">
        <w:rPr>
          <w:rFonts w:ascii="GHEA Grapalat" w:hAnsi="GHEA Grapalat"/>
          <w:color w:val="000000"/>
          <w:sz w:val="21"/>
          <w:szCs w:val="21"/>
          <w:lang w:val="es-ES"/>
        </w:rPr>
        <w:t xml:space="preserve"> </w:t>
      </w:r>
      <w:r w:rsidRPr="006E19A7">
        <w:rPr>
          <w:rFonts w:ascii="GHEA Grapalat" w:hAnsi="GHEA Grapalat"/>
          <w:color w:val="000000"/>
          <w:sz w:val="21"/>
          <w:szCs w:val="21"/>
          <w:lang w:val="hy-AM"/>
        </w:rPr>
        <w:t xml:space="preserve">վերաբերյալ </w:t>
      </w:r>
      <w:r w:rsidRPr="006E19A7">
        <w:rPr>
          <w:rFonts w:ascii="GHEA Grapalat" w:hAnsi="GHEA Grapalat"/>
          <w:color w:val="000000"/>
          <w:sz w:val="21"/>
          <w:szCs w:val="21"/>
          <w:lang w:val="es-ES"/>
        </w:rPr>
        <w:t xml:space="preserve">     </w:t>
      </w:r>
      <w:r w:rsidRPr="006E19A7">
        <w:rPr>
          <w:rFonts w:ascii="GHEA Grapalat" w:hAnsi="GHEA Grapalat"/>
          <w:color w:val="000000"/>
          <w:sz w:val="21"/>
          <w:szCs w:val="21"/>
          <w:lang w:val="hy-AM"/>
        </w:rPr>
        <w:t xml:space="preserve">«   </w:t>
      </w:r>
      <w:r w:rsidRPr="006E19A7">
        <w:rPr>
          <w:rFonts w:ascii="GHEA Grapalat" w:hAnsi="GHEA Grapalat"/>
          <w:color w:val="000000"/>
          <w:sz w:val="21"/>
          <w:szCs w:val="21"/>
          <w:lang w:val="es-ES"/>
        </w:rPr>
        <w:t xml:space="preserve">    </w:t>
      </w:r>
      <w:r w:rsidRPr="006E19A7">
        <w:rPr>
          <w:rFonts w:ascii="GHEA Grapalat" w:hAnsi="GHEA Grapalat"/>
          <w:color w:val="000000"/>
          <w:sz w:val="21"/>
          <w:szCs w:val="21"/>
          <w:lang w:val="hy-AM"/>
        </w:rPr>
        <w:t xml:space="preserve">» </w:t>
      </w:r>
      <w:r w:rsidRPr="006E19A7">
        <w:rPr>
          <w:rFonts w:ascii="GHEA Grapalat" w:hAnsi="GHEA Grapalat"/>
          <w:color w:val="000000"/>
          <w:sz w:val="21"/>
          <w:szCs w:val="21"/>
          <w:lang w:val="es-ES"/>
        </w:rPr>
        <w:t xml:space="preserve">     </w:t>
      </w:r>
      <w:r w:rsidRPr="006E19A7">
        <w:rPr>
          <w:rFonts w:ascii="GHEA Grapalat" w:hAnsi="GHEA Grapalat"/>
          <w:color w:val="000000"/>
          <w:sz w:val="21"/>
          <w:szCs w:val="21"/>
          <w:lang w:val="hy-AM"/>
        </w:rPr>
        <w:t xml:space="preserve">«      </w:t>
      </w:r>
      <w:r w:rsidRPr="006E19A7">
        <w:rPr>
          <w:rFonts w:ascii="GHEA Grapalat" w:hAnsi="GHEA Grapalat"/>
          <w:color w:val="000000"/>
          <w:sz w:val="21"/>
          <w:szCs w:val="21"/>
          <w:lang w:val="es-ES"/>
        </w:rPr>
        <w:t xml:space="preserve">               </w:t>
      </w:r>
      <w:r w:rsidRPr="006E19A7">
        <w:rPr>
          <w:rFonts w:ascii="GHEA Grapalat" w:hAnsi="GHEA Grapalat"/>
          <w:color w:val="000000"/>
          <w:sz w:val="21"/>
          <w:szCs w:val="21"/>
          <w:lang w:val="hy-AM"/>
        </w:rPr>
        <w:t xml:space="preserve"> » </w:t>
      </w:r>
      <w:r w:rsidRPr="006E19A7">
        <w:rPr>
          <w:rFonts w:ascii="GHEA Grapalat" w:hAnsi="GHEA Grapalat"/>
          <w:color w:val="000000"/>
          <w:sz w:val="21"/>
          <w:szCs w:val="21"/>
          <w:lang w:val="es-ES"/>
        </w:rPr>
        <w:t xml:space="preserve"> </w:t>
      </w:r>
      <w:r w:rsidRPr="006E19A7">
        <w:rPr>
          <w:rFonts w:ascii="GHEA Grapalat" w:hAnsi="GHEA Grapalat"/>
          <w:color w:val="000000"/>
          <w:sz w:val="21"/>
          <w:szCs w:val="21"/>
          <w:lang w:val="hy-AM"/>
        </w:rPr>
        <w:t xml:space="preserve">20 </w:t>
      </w:r>
      <w:r w:rsidRPr="006E19A7">
        <w:rPr>
          <w:rFonts w:ascii="GHEA Grapalat" w:hAnsi="GHEA Grapalat"/>
          <w:color w:val="000000"/>
          <w:sz w:val="21"/>
          <w:szCs w:val="21"/>
          <w:lang w:val="es-ES"/>
        </w:rPr>
        <w:t xml:space="preserve">  </w:t>
      </w:r>
      <w:r w:rsidRPr="006E19A7">
        <w:rPr>
          <w:rFonts w:ascii="GHEA Grapalat" w:hAnsi="GHEA Grapalat"/>
          <w:color w:val="000000"/>
          <w:sz w:val="21"/>
          <w:szCs w:val="21"/>
          <w:lang w:val="hy-AM"/>
        </w:rPr>
        <w:t xml:space="preserve">  թ. դուրս գրված </w:t>
      </w:r>
      <w:r w:rsidRPr="006E19A7">
        <w:rPr>
          <w:rFonts w:ascii="GHEA Grapalat" w:hAnsi="GHEA Grapalat"/>
          <w:color w:val="000000"/>
          <w:sz w:val="21"/>
          <w:szCs w:val="21"/>
          <w:lang w:val="es-ES"/>
        </w:rPr>
        <w:t xml:space="preserve">N ___   </w:t>
      </w:r>
      <w:r w:rsidRPr="006E19A7">
        <w:rPr>
          <w:rFonts w:ascii="GHEA Grapalat" w:hAnsi="GHEA Grapalat"/>
          <w:color w:val="000000"/>
          <w:sz w:val="21"/>
          <w:szCs w:val="21"/>
          <w:lang w:val="hy-AM"/>
        </w:rPr>
        <w:t xml:space="preserve">հաշիվ ապրանքագիրը, </w:t>
      </w:r>
      <w:r w:rsidRPr="006E19A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E19A7" w:rsidRDefault="007678FA" w:rsidP="007678FA">
      <w:pPr>
        <w:jc w:val="both"/>
        <w:rPr>
          <w:rFonts w:ascii="GHEA Grapalat" w:hAnsi="GHEA Grapalat"/>
          <w:iCs/>
          <w:color w:val="000000"/>
          <w:sz w:val="21"/>
          <w:szCs w:val="21"/>
          <w:lang w:val="hy-AM"/>
        </w:rPr>
      </w:pPr>
      <w:r w:rsidRPr="006E19A7">
        <w:rPr>
          <w:rFonts w:ascii="GHEA Grapalat" w:hAnsi="GHEA Grapalat"/>
          <w:iCs/>
          <w:color w:val="000000"/>
          <w:sz w:val="21"/>
          <w:szCs w:val="21"/>
        </w:rPr>
        <w:t>Պայմանագրի</w:t>
      </w:r>
      <w:r w:rsidRPr="006E19A7">
        <w:rPr>
          <w:rFonts w:ascii="GHEA Grapalat" w:hAnsi="GHEA Grapalat"/>
          <w:iCs/>
          <w:color w:val="000000"/>
          <w:sz w:val="21"/>
          <w:szCs w:val="21"/>
          <w:lang w:val="es-ES"/>
        </w:rPr>
        <w:t xml:space="preserve"> </w:t>
      </w:r>
      <w:r w:rsidRPr="006E19A7">
        <w:rPr>
          <w:rFonts w:ascii="GHEA Grapalat" w:hAnsi="GHEA Grapalat"/>
          <w:iCs/>
          <w:color w:val="000000"/>
          <w:sz w:val="21"/>
          <w:szCs w:val="21"/>
        </w:rPr>
        <w:t>շրջանակներում</w:t>
      </w:r>
      <w:r w:rsidRPr="006E19A7">
        <w:rPr>
          <w:rFonts w:ascii="GHEA Grapalat" w:hAnsi="GHEA Grapalat"/>
          <w:iCs/>
          <w:color w:val="000000"/>
          <w:sz w:val="21"/>
          <w:szCs w:val="21"/>
          <w:lang w:val="es-ES"/>
        </w:rPr>
        <w:t xml:space="preserve"> </w:t>
      </w:r>
      <w:r w:rsidRPr="006E19A7">
        <w:rPr>
          <w:rFonts w:ascii="GHEA Grapalat" w:hAnsi="GHEA Grapalat"/>
          <w:iCs/>
          <w:snapToGrid w:val="0"/>
          <w:color w:val="000000"/>
          <w:sz w:val="21"/>
          <w:szCs w:val="21"/>
          <w:lang w:val="es-ES"/>
        </w:rPr>
        <w:t xml:space="preserve">Պայմանագրի կողմը </w:t>
      </w:r>
      <w:r w:rsidRPr="006E19A7">
        <w:rPr>
          <w:rFonts w:ascii="GHEA Grapalat" w:hAnsi="GHEA Grapalat"/>
          <w:iCs/>
          <w:color w:val="000000"/>
          <w:sz w:val="21"/>
          <w:szCs w:val="21"/>
          <w:lang w:val="es-ES"/>
        </w:rPr>
        <w:t>մատուցել է հետևյալ ծառայությունները</w:t>
      </w:r>
      <w:r w:rsidRPr="006E19A7">
        <w:rPr>
          <w:rFonts w:ascii="GHEA Grapalat" w:hAnsi="GHEA Grapalat"/>
          <w:iCs/>
          <w:color w:val="000000"/>
          <w:sz w:val="21"/>
          <w:szCs w:val="21"/>
        </w:rPr>
        <w:t>՝</w:t>
      </w:r>
    </w:p>
    <w:p w14:paraId="6DD0C4FC" w14:textId="77777777" w:rsidR="007678FA" w:rsidRPr="006E19A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E19A7" w14:paraId="0C81D01E" w14:textId="77777777" w:rsidTr="00E53C12">
        <w:trPr>
          <w:jc w:val="right"/>
        </w:trPr>
        <w:tc>
          <w:tcPr>
            <w:tcW w:w="357" w:type="dxa"/>
            <w:vMerge w:val="restart"/>
            <w:shd w:val="clear" w:color="auto" w:fill="auto"/>
            <w:vAlign w:val="center"/>
          </w:tcPr>
          <w:p w14:paraId="7D21F7F8"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r w:rsidRPr="006E19A7">
              <w:rPr>
                <w:rFonts w:ascii="GHEA Grapalat" w:hAnsi="GHEA Grapalat"/>
                <w:sz w:val="18"/>
                <w:szCs w:val="18"/>
              </w:rPr>
              <w:t>N</w:t>
            </w:r>
          </w:p>
        </w:tc>
        <w:tc>
          <w:tcPr>
            <w:tcW w:w="10348" w:type="dxa"/>
            <w:gridSpan w:val="8"/>
            <w:shd w:val="clear" w:color="auto" w:fill="auto"/>
            <w:vAlign w:val="center"/>
          </w:tcPr>
          <w:p w14:paraId="1B32F230"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r w:rsidRPr="006E19A7">
              <w:rPr>
                <w:rFonts w:ascii="GHEA Grapalat" w:hAnsi="GHEA Grapalat" w:cs="Sylfaen"/>
                <w:sz w:val="18"/>
                <w:szCs w:val="18"/>
              </w:rPr>
              <w:t>Մատուցված</w:t>
            </w:r>
            <w:r w:rsidRPr="006E19A7">
              <w:rPr>
                <w:rFonts w:ascii="GHEA Grapalat" w:hAnsi="GHEA Grapalat" w:cs="Courier New"/>
                <w:sz w:val="18"/>
                <w:szCs w:val="18"/>
              </w:rPr>
              <w:t xml:space="preserve"> </w:t>
            </w:r>
            <w:r w:rsidRPr="006E19A7">
              <w:rPr>
                <w:rFonts w:ascii="GHEA Grapalat" w:hAnsi="GHEA Grapalat" w:cs="Sylfaen"/>
                <w:sz w:val="18"/>
                <w:szCs w:val="18"/>
              </w:rPr>
              <w:t>ծառայությունների</w:t>
            </w:r>
          </w:p>
        </w:tc>
      </w:tr>
      <w:tr w:rsidR="007678FA" w:rsidRPr="006E19A7" w14:paraId="65D1F542" w14:textId="77777777" w:rsidTr="00E53C12">
        <w:trPr>
          <w:jc w:val="right"/>
        </w:trPr>
        <w:tc>
          <w:tcPr>
            <w:tcW w:w="357" w:type="dxa"/>
            <w:vMerge/>
            <w:shd w:val="clear" w:color="auto" w:fill="auto"/>
          </w:tcPr>
          <w:p w14:paraId="6B19B69C"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r w:rsidRPr="006E19A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r w:rsidRPr="006E19A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r w:rsidRPr="006E19A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r w:rsidRPr="006E19A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r w:rsidRPr="006E19A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r w:rsidRPr="006E19A7">
              <w:rPr>
                <w:rFonts w:ascii="GHEA Grapalat" w:hAnsi="GHEA Grapalat"/>
                <w:sz w:val="18"/>
                <w:szCs w:val="18"/>
              </w:rPr>
              <w:t>Վճարման ժամկետը /ըստ վճարման ժամանակացույցի/</w:t>
            </w:r>
          </w:p>
        </w:tc>
      </w:tr>
      <w:tr w:rsidR="007678FA" w:rsidRPr="006E19A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r w:rsidRPr="006E19A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r w:rsidRPr="006E19A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r w:rsidRPr="006E19A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r w:rsidRPr="006E19A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p>
        </w:tc>
      </w:tr>
      <w:tr w:rsidR="007678FA" w:rsidRPr="006E19A7" w14:paraId="33960883" w14:textId="77777777" w:rsidTr="00E53C12">
        <w:trPr>
          <w:jc w:val="right"/>
        </w:trPr>
        <w:tc>
          <w:tcPr>
            <w:tcW w:w="357" w:type="dxa"/>
            <w:shd w:val="clear" w:color="auto" w:fill="auto"/>
            <w:vAlign w:val="center"/>
          </w:tcPr>
          <w:p w14:paraId="68085739"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E19A7" w:rsidRDefault="007678FA" w:rsidP="00E53C12">
            <w:pPr>
              <w:pStyle w:val="NormalWeb"/>
              <w:spacing w:before="0" w:beforeAutospacing="0" w:after="0" w:afterAutospacing="0"/>
              <w:jc w:val="center"/>
              <w:rPr>
                <w:rFonts w:ascii="GHEA Grapalat" w:hAnsi="GHEA Grapalat"/>
                <w:sz w:val="18"/>
                <w:szCs w:val="18"/>
              </w:rPr>
            </w:pPr>
          </w:p>
        </w:tc>
      </w:tr>
      <w:tr w:rsidR="007678FA" w:rsidRPr="006E19A7" w14:paraId="5C1EBAB3" w14:textId="77777777" w:rsidTr="00E53C12">
        <w:trPr>
          <w:jc w:val="right"/>
        </w:trPr>
        <w:tc>
          <w:tcPr>
            <w:tcW w:w="357" w:type="dxa"/>
            <w:shd w:val="clear" w:color="auto" w:fill="auto"/>
          </w:tcPr>
          <w:p w14:paraId="1DD15738" w14:textId="77777777" w:rsidR="007678FA" w:rsidRPr="006E19A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E19A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E19A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E19A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E19A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E19A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E19A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E19A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E19A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E19A7" w:rsidRDefault="007678FA" w:rsidP="007678FA">
      <w:pPr>
        <w:ind w:firstLine="375"/>
        <w:jc w:val="both"/>
        <w:rPr>
          <w:rFonts w:ascii="Arial" w:hAnsi="Arial" w:cs="Arial"/>
          <w:iCs/>
          <w:color w:val="000000"/>
          <w:sz w:val="21"/>
          <w:szCs w:val="21"/>
          <w:lang w:val="es-ES"/>
        </w:rPr>
      </w:pPr>
      <w:r w:rsidRPr="006E19A7">
        <w:rPr>
          <w:rFonts w:ascii="Arial" w:hAnsi="Arial" w:cs="Arial"/>
          <w:iCs/>
          <w:color w:val="000000"/>
          <w:sz w:val="21"/>
          <w:szCs w:val="21"/>
          <w:lang w:val="es-ES"/>
        </w:rPr>
        <w:t> </w:t>
      </w:r>
    </w:p>
    <w:p w14:paraId="256C3E01" w14:textId="77777777" w:rsidR="007678FA" w:rsidRPr="006E19A7" w:rsidRDefault="007678FA" w:rsidP="007678FA">
      <w:pPr>
        <w:ind w:firstLine="375"/>
        <w:jc w:val="both"/>
        <w:rPr>
          <w:rFonts w:ascii="GHEA Grapalat" w:hAnsi="GHEA Grapalat"/>
          <w:iCs/>
          <w:snapToGrid w:val="0"/>
          <w:color w:val="000000"/>
          <w:sz w:val="21"/>
          <w:szCs w:val="21"/>
          <w:lang w:val="es-ES"/>
        </w:rPr>
      </w:pPr>
      <w:r w:rsidRPr="006E19A7">
        <w:rPr>
          <w:rFonts w:ascii="Arial" w:hAnsi="Arial" w:cs="Arial"/>
          <w:iCs/>
          <w:color w:val="000000"/>
          <w:sz w:val="21"/>
          <w:szCs w:val="21"/>
          <w:lang w:val="es-ES"/>
        </w:rPr>
        <w:t> </w:t>
      </w:r>
      <w:r w:rsidRPr="006E19A7">
        <w:rPr>
          <w:rFonts w:ascii="GHEA Grapalat" w:hAnsi="GHEA Grapalat"/>
          <w:iCs/>
          <w:snapToGrid w:val="0"/>
          <w:color w:val="000000"/>
          <w:sz w:val="21"/>
          <w:szCs w:val="21"/>
          <w:lang w:val="hy-AM"/>
        </w:rPr>
        <w:t xml:space="preserve">Սույն </w:t>
      </w:r>
      <w:r w:rsidRPr="006E19A7">
        <w:rPr>
          <w:rFonts w:ascii="GHEA Grapalat" w:hAnsi="GHEA Grapalat"/>
          <w:iCs/>
          <w:snapToGrid w:val="0"/>
          <w:color w:val="000000"/>
          <w:sz w:val="21"/>
          <w:szCs w:val="21"/>
        </w:rPr>
        <w:t>արձանագրության</w:t>
      </w:r>
      <w:r w:rsidRPr="006E19A7">
        <w:rPr>
          <w:rFonts w:ascii="GHEA Grapalat" w:hAnsi="GHEA Grapalat"/>
          <w:iCs/>
          <w:snapToGrid w:val="0"/>
          <w:color w:val="000000"/>
          <w:sz w:val="21"/>
          <w:szCs w:val="21"/>
          <w:lang w:val="es-ES"/>
        </w:rPr>
        <w:t xml:space="preserve"> </w:t>
      </w:r>
      <w:r w:rsidRPr="006E19A7">
        <w:rPr>
          <w:rFonts w:ascii="GHEA Grapalat" w:hAnsi="GHEA Grapalat"/>
          <w:iCs/>
          <w:snapToGrid w:val="0"/>
          <w:color w:val="000000"/>
          <w:sz w:val="21"/>
          <w:szCs w:val="21"/>
        </w:rPr>
        <w:t>երկկողմ</w:t>
      </w:r>
      <w:r w:rsidRPr="006E19A7">
        <w:rPr>
          <w:rFonts w:ascii="GHEA Grapalat" w:hAnsi="GHEA Grapalat"/>
          <w:iCs/>
          <w:snapToGrid w:val="0"/>
          <w:color w:val="000000"/>
          <w:sz w:val="21"/>
          <w:szCs w:val="21"/>
          <w:lang w:val="es-ES"/>
        </w:rPr>
        <w:t xml:space="preserve"> </w:t>
      </w:r>
      <w:r w:rsidRPr="006E19A7">
        <w:rPr>
          <w:rFonts w:ascii="GHEA Grapalat" w:hAnsi="GHEA Grapalat"/>
          <w:iCs/>
          <w:snapToGrid w:val="0"/>
          <w:color w:val="000000"/>
          <w:sz w:val="21"/>
          <w:szCs w:val="21"/>
          <w:lang w:val="hy-AM"/>
        </w:rPr>
        <w:t>հաստատման համար հիմք հանդիսացած</w:t>
      </w:r>
      <w:r w:rsidRPr="006E19A7">
        <w:rPr>
          <w:rFonts w:ascii="GHEA Grapalat" w:hAnsi="GHEA Grapalat"/>
          <w:iCs/>
          <w:snapToGrid w:val="0"/>
          <w:color w:val="000000"/>
          <w:sz w:val="21"/>
          <w:szCs w:val="21"/>
          <w:lang w:val="es-ES"/>
        </w:rPr>
        <w:t xml:space="preserve"> </w:t>
      </w:r>
      <w:r w:rsidRPr="006E19A7">
        <w:rPr>
          <w:rFonts w:ascii="GHEA Grapalat" w:hAnsi="GHEA Grapalat"/>
          <w:iCs/>
          <w:snapToGrid w:val="0"/>
          <w:color w:val="000000"/>
          <w:sz w:val="21"/>
          <w:szCs w:val="21"/>
        </w:rPr>
        <w:t>հաշիվ</w:t>
      </w:r>
      <w:r w:rsidRPr="006E19A7">
        <w:rPr>
          <w:rFonts w:ascii="GHEA Grapalat" w:hAnsi="GHEA Grapalat"/>
          <w:iCs/>
          <w:snapToGrid w:val="0"/>
          <w:color w:val="000000"/>
          <w:sz w:val="21"/>
          <w:szCs w:val="21"/>
          <w:lang w:val="es-ES"/>
        </w:rPr>
        <w:t xml:space="preserve"> </w:t>
      </w:r>
      <w:r w:rsidRPr="006E19A7">
        <w:rPr>
          <w:rFonts w:ascii="GHEA Grapalat" w:hAnsi="GHEA Grapalat"/>
          <w:iCs/>
          <w:snapToGrid w:val="0"/>
          <w:color w:val="000000"/>
          <w:sz w:val="21"/>
          <w:szCs w:val="21"/>
        </w:rPr>
        <w:t>ապրանքագիրը</w:t>
      </w:r>
      <w:r w:rsidRPr="006E19A7">
        <w:rPr>
          <w:rFonts w:ascii="GHEA Grapalat" w:hAnsi="GHEA Grapalat"/>
          <w:iCs/>
          <w:snapToGrid w:val="0"/>
          <w:color w:val="000000"/>
          <w:sz w:val="21"/>
          <w:szCs w:val="21"/>
          <w:lang w:val="es-ES"/>
        </w:rPr>
        <w:t xml:space="preserve"> </w:t>
      </w:r>
      <w:r w:rsidRPr="006E19A7">
        <w:rPr>
          <w:rFonts w:ascii="GHEA Grapalat" w:hAnsi="GHEA Grapalat"/>
          <w:iCs/>
          <w:snapToGrid w:val="0"/>
          <w:color w:val="000000"/>
          <w:sz w:val="21"/>
          <w:szCs w:val="21"/>
        </w:rPr>
        <w:t>և</w:t>
      </w:r>
      <w:r w:rsidRPr="006E19A7">
        <w:rPr>
          <w:rFonts w:ascii="GHEA Grapalat" w:hAnsi="GHEA Grapalat"/>
          <w:iCs/>
          <w:snapToGrid w:val="0"/>
          <w:color w:val="000000"/>
          <w:sz w:val="21"/>
          <w:szCs w:val="21"/>
          <w:lang w:val="es-ES"/>
        </w:rPr>
        <w:t xml:space="preserve"> </w:t>
      </w:r>
      <w:r w:rsidRPr="006E19A7">
        <w:rPr>
          <w:rFonts w:ascii="GHEA Grapalat" w:hAnsi="GHEA Grapalat"/>
          <w:iCs/>
          <w:snapToGrid w:val="0"/>
          <w:color w:val="000000"/>
          <w:sz w:val="21"/>
          <w:szCs w:val="21"/>
          <w:lang w:val="hy-AM"/>
        </w:rPr>
        <w:t xml:space="preserve">դրական </w:t>
      </w:r>
      <w:r w:rsidRPr="006E19A7">
        <w:rPr>
          <w:rFonts w:ascii="GHEA Grapalat" w:hAnsi="GHEA Grapalat"/>
          <w:color w:val="000000"/>
          <w:sz w:val="21"/>
          <w:szCs w:val="21"/>
          <w:lang w:val="es-ES"/>
        </w:rPr>
        <w:t>եզրակացությունը</w:t>
      </w:r>
      <w:r w:rsidRPr="006E19A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E19A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E19A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E19A7" w:rsidRDefault="007678FA" w:rsidP="007678FA">
      <w:pPr>
        <w:ind w:firstLine="375"/>
        <w:rPr>
          <w:rFonts w:ascii="GHEA Grapalat" w:hAnsi="GHEA Grapalat"/>
          <w:iCs/>
          <w:snapToGrid w:val="0"/>
          <w:color w:val="000000"/>
          <w:sz w:val="2"/>
          <w:szCs w:val="21"/>
          <w:lang w:val="es-ES"/>
        </w:rPr>
      </w:pPr>
      <w:r w:rsidRPr="006E19A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E19A7" w14:paraId="06010F9F" w14:textId="77777777" w:rsidTr="00E53C12">
        <w:trPr>
          <w:trHeight w:val="266"/>
          <w:tblCellSpacing w:w="7" w:type="dxa"/>
          <w:jc w:val="center"/>
        </w:trPr>
        <w:tc>
          <w:tcPr>
            <w:tcW w:w="0" w:type="auto"/>
            <w:vAlign w:val="center"/>
          </w:tcPr>
          <w:p w14:paraId="6BDCCABE" w14:textId="77777777" w:rsidR="007678FA" w:rsidRPr="006E19A7" w:rsidRDefault="007678FA" w:rsidP="00E53C12">
            <w:pPr>
              <w:jc w:val="center"/>
              <w:rPr>
                <w:rFonts w:ascii="GHEA Grapalat" w:hAnsi="GHEA Grapalat"/>
                <w:iCs/>
                <w:color w:val="000000"/>
                <w:sz w:val="21"/>
                <w:szCs w:val="21"/>
              </w:rPr>
            </w:pPr>
            <w:r w:rsidRPr="006E19A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E19A7" w:rsidRDefault="007678FA" w:rsidP="00E53C12">
            <w:pPr>
              <w:jc w:val="center"/>
              <w:rPr>
                <w:rFonts w:ascii="GHEA Grapalat" w:hAnsi="GHEA Grapalat"/>
                <w:iCs/>
                <w:color w:val="000000"/>
                <w:sz w:val="21"/>
                <w:szCs w:val="21"/>
              </w:rPr>
            </w:pPr>
            <w:r w:rsidRPr="006E19A7">
              <w:rPr>
                <w:rFonts w:ascii="GHEA Grapalat" w:hAnsi="GHEA Grapalat"/>
                <w:iCs/>
                <w:color w:val="000000"/>
                <w:sz w:val="21"/>
                <w:szCs w:val="21"/>
              </w:rPr>
              <w:t>Ծառայությունն ընդունեց</w:t>
            </w:r>
          </w:p>
        </w:tc>
      </w:tr>
      <w:tr w:rsidR="007678FA" w:rsidRPr="006E19A7" w14:paraId="12809720" w14:textId="77777777" w:rsidTr="00E53C12">
        <w:trPr>
          <w:trHeight w:val="473"/>
          <w:tblCellSpacing w:w="7" w:type="dxa"/>
          <w:jc w:val="center"/>
        </w:trPr>
        <w:tc>
          <w:tcPr>
            <w:tcW w:w="0" w:type="auto"/>
            <w:vAlign w:val="center"/>
          </w:tcPr>
          <w:p w14:paraId="71C0F2AB" w14:textId="77777777" w:rsidR="007678FA" w:rsidRPr="006E19A7" w:rsidRDefault="007678FA" w:rsidP="00E53C12">
            <w:pPr>
              <w:jc w:val="center"/>
              <w:rPr>
                <w:rFonts w:ascii="GHEA Grapalat" w:hAnsi="GHEA Grapalat"/>
                <w:iCs/>
                <w:sz w:val="21"/>
                <w:szCs w:val="21"/>
              </w:rPr>
            </w:pPr>
            <w:r w:rsidRPr="006E19A7">
              <w:rPr>
                <w:rFonts w:ascii="GHEA Grapalat" w:hAnsi="GHEA Grapalat"/>
                <w:iCs/>
                <w:sz w:val="21"/>
                <w:szCs w:val="21"/>
              </w:rPr>
              <w:t xml:space="preserve">___________________________ </w:t>
            </w:r>
          </w:p>
          <w:p w14:paraId="122A74E6" w14:textId="77777777" w:rsidR="007678FA" w:rsidRPr="006E19A7" w:rsidRDefault="007678FA" w:rsidP="00E53C12">
            <w:pPr>
              <w:jc w:val="center"/>
              <w:rPr>
                <w:rFonts w:ascii="GHEA Grapalat" w:hAnsi="GHEA Grapalat"/>
                <w:iCs/>
                <w:sz w:val="21"/>
                <w:szCs w:val="21"/>
              </w:rPr>
            </w:pPr>
            <w:r w:rsidRPr="006E19A7">
              <w:rPr>
                <w:rFonts w:ascii="GHEA Grapalat" w:hAnsi="GHEA Grapalat"/>
                <w:iCs/>
                <w:sz w:val="15"/>
                <w:szCs w:val="15"/>
              </w:rPr>
              <w:t xml:space="preserve">ստորագրություն </w:t>
            </w:r>
          </w:p>
        </w:tc>
        <w:tc>
          <w:tcPr>
            <w:tcW w:w="0" w:type="auto"/>
            <w:vAlign w:val="center"/>
          </w:tcPr>
          <w:p w14:paraId="01D348E4" w14:textId="77777777" w:rsidR="007678FA" w:rsidRPr="006E19A7" w:rsidRDefault="007678FA" w:rsidP="00E53C12">
            <w:pPr>
              <w:jc w:val="center"/>
              <w:rPr>
                <w:rFonts w:ascii="GHEA Grapalat" w:hAnsi="GHEA Grapalat"/>
                <w:iCs/>
                <w:sz w:val="21"/>
                <w:szCs w:val="21"/>
              </w:rPr>
            </w:pPr>
            <w:r w:rsidRPr="006E19A7">
              <w:rPr>
                <w:rFonts w:ascii="GHEA Grapalat" w:hAnsi="GHEA Grapalat"/>
                <w:iCs/>
                <w:sz w:val="21"/>
                <w:szCs w:val="21"/>
              </w:rPr>
              <w:t>___________________________</w:t>
            </w:r>
          </w:p>
          <w:p w14:paraId="21A0022F" w14:textId="77777777" w:rsidR="007678FA" w:rsidRPr="006E19A7" w:rsidRDefault="007678FA" w:rsidP="00E53C12">
            <w:pPr>
              <w:jc w:val="center"/>
              <w:rPr>
                <w:rFonts w:ascii="GHEA Grapalat" w:hAnsi="GHEA Grapalat"/>
                <w:iCs/>
                <w:sz w:val="21"/>
                <w:szCs w:val="21"/>
              </w:rPr>
            </w:pPr>
            <w:r w:rsidRPr="006E19A7">
              <w:rPr>
                <w:rFonts w:ascii="GHEA Grapalat" w:hAnsi="GHEA Grapalat"/>
                <w:iCs/>
                <w:sz w:val="15"/>
                <w:szCs w:val="15"/>
              </w:rPr>
              <w:t xml:space="preserve">ստորագրություն </w:t>
            </w:r>
          </w:p>
        </w:tc>
      </w:tr>
      <w:tr w:rsidR="007678FA" w:rsidRPr="006E19A7" w14:paraId="698603A6" w14:textId="77777777" w:rsidTr="00E53C12">
        <w:trPr>
          <w:trHeight w:val="503"/>
          <w:tblCellSpacing w:w="7" w:type="dxa"/>
          <w:jc w:val="center"/>
        </w:trPr>
        <w:tc>
          <w:tcPr>
            <w:tcW w:w="0" w:type="auto"/>
            <w:vAlign w:val="center"/>
          </w:tcPr>
          <w:p w14:paraId="6A326D21" w14:textId="77777777" w:rsidR="007678FA" w:rsidRPr="006E19A7" w:rsidRDefault="007678FA" w:rsidP="00E53C12">
            <w:pPr>
              <w:jc w:val="center"/>
              <w:rPr>
                <w:rFonts w:ascii="GHEA Grapalat" w:hAnsi="GHEA Grapalat"/>
                <w:iCs/>
                <w:sz w:val="21"/>
                <w:szCs w:val="21"/>
              </w:rPr>
            </w:pPr>
            <w:r w:rsidRPr="006E19A7">
              <w:rPr>
                <w:rFonts w:ascii="GHEA Grapalat" w:hAnsi="GHEA Grapalat"/>
                <w:iCs/>
                <w:sz w:val="21"/>
                <w:szCs w:val="21"/>
              </w:rPr>
              <w:t xml:space="preserve">___________________________ </w:t>
            </w:r>
          </w:p>
          <w:p w14:paraId="2B918845" w14:textId="77777777" w:rsidR="007678FA" w:rsidRPr="006E19A7" w:rsidRDefault="007678FA" w:rsidP="00E53C12">
            <w:pPr>
              <w:jc w:val="center"/>
              <w:rPr>
                <w:rFonts w:ascii="GHEA Grapalat" w:hAnsi="GHEA Grapalat"/>
                <w:iCs/>
                <w:sz w:val="21"/>
                <w:szCs w:val="21"/>
              </w:rPr>
            </w:pPr>
            <w:r w:rsidRPr="006E19A7">
              <w:rPr>
                <w:rFonts w:ascii="GHEA Grapalat" w:hAnsi="GHEA Grapalat"/>
                <w:iCs/>
                <w:sz w:val="15"/>
                <w:szCs w:val="15"/>
              </w:rPr>
              <w:t>ազգանուն, անուն</w:t>
            </w:r>
          </w:p>
        </w:tc>
        <w:tc>
          <w:tcPr>
            <w:tcW w:w="0" w:type="auto"/>
            <w:vAlign w:val="center"/>
          </w:tcPr>
          <w:p w14:paraId="09258D85" w14:textId="77777777" w:rsidR="007678FA" w:rsidRPr="006E19A7" w:rsidRDefault="007678FA" w:rsidP="00E53C12">
            <w:pPr>
              <w:jc w:val="center"/>
              <w:rPr>
                <w:rFonts w:ascii="GHEA Grapalat" w:hAnsi="GHEA Grapalat"/>
                <w:iCs/>
                <w:sz w:val="21"/>
                <w:szCs w:val="21"/>
              </w:rPr>
            </w:pPr>
            <w:r w:rsidRPr="006E19A7">
              <w:rPr>
                <w:rFonts w:ascii="GHEA Grapalat" w:hAnsi="GHEA Grapalat"/>
                <w:iCs/>
                <w:sz w:val="21"/>
                <w:szCs w:val="21"/>
              </w:rPr>
              <w:t>___________________________</w:t>
            </w:r>
          </w:p>
          <w:p w14:paraId="00B2E19D" w14:textId="77777777" w:rsidR="007678FA" w:rsidRPr="006E19A7" w:rsidRDefault="007678FA" w:rsidP="00E53C12">
            <w:pPr>
              <w:jc w:val="center"/>
              <w:rPr>
                <w:rFonts w:ascii="GHEA Grapalat" w:hAnsi="GHEA Grapalat"/>
                <w:iCs/>
                <w:sz w:val="21"/>
                <w:szCs w:val="21"/>
              </w:rPr>
            </w:pPr>
            <w:r w:rsidRPr="006E19A7">
              <w:rPr>
                <w:rFonts w:ascii="GHEA Grapalat" w:hAnsi="GHEA Grapalat"/>
                <w:iCs/>
                <w:sz w:val="15"/>
                <w:szCs w:val="15"/>
              </w:rPr>
              <w:t>ազգանուն, անուն</w:t>
            </w:r>
          </w:p>
        </w:tc>
      </w:tr>
      <w:tr w:rsidR="007678FA" w:rsidRPr="006E19A7" w14:paraId="4C24F638" w14:textId="77777777" w:rsidTr="00E53C12">
        <w:trPr>
          <w:trHeight w:val="281"/>
          <w:tblCellSpacing w:w="7" w:type="dxa"/>
          <w:jc w:val="center"/>
        </w:trPr>
        <w:tc>
          <w:tcPr>
            <w:tcW w:w="0" w:type="auto"/>
            <w:vAlign w:val="center"/>
          </w:tcPr>
          <w:p w14:paraId="5546D950" w14:textId="77777777" w:rsidR="007678FA" w:rsidRPr="006E19A7" w:rsidRDefault="007678FA" w:rsidP="00E53C12">
            <w:pPr>
              <w:rPr>
                <w:rFonts w:ascii="GHEA Grapalat" w:hAnsi="GHEA Grapalat"/>
                <w:iCs/>
                <w:color w:val="000000"/>
                <w:sz w:val="21"/>
                <w:szCs w:val="21"/>
              </w:rPr>
            </w:pPr>
            <w:r w:rsidRPr="006E19A7">
              <w:rPr>
                <w:rFonts w:ascii="GHEA Grapalat" w:hAnsi="GHEA Grapalat"/>
                <w:iCs/>
                <w:color w:val="000000"/>
                <w:sz w:val="21"/>
                <w:szCs w:val="21"/>
              </w:rPr>
              <w:t xml:space="preserve">                              Կ.Տ.</w:t>
            </w:r>
            <w:r w:rsidRPr="006E19A7">
              <w:rPr>
                <w:rFonts w:ascii="Arial" w:hAnsi="Arial" w:cs="Arial"/>
                <w:iCs/>
                <w:color w:val="000000"/>
                <w:sz w:val="21"/>
                <w:szCs w:val="21"/>
              </w:rPr>
              <w:t xml:space="preserve">                                                                                 </w:t>
            </w:r>
          </w:p>
        </w:tc>
        <w:tc>
          <w:tcPr>
            <w:tcW w:w="0" w:type="auto"/>
            <w:vAlign w:val="center"/>
          </w:tcPr>
          <w:p w14:paraId="1A0BA77C" w14:textId="77777777" w:rsidR="007678FA" w:rsidRPr="006E19A7" w:rsidRDefault="007678FA" w:rsidP="00E53C12">
            <w:pPr>
              <w:rPr>
                <w:rFonts w:ascii="GHEA Grapalat" w:hAnsi="GHEA Grapalat"/>
                <w:iCs/>
                <w:color w:val="000000"/>
                <w:sz w:val="21"/>
                <w:szCs w:val="21"/>
              </w:rPr>
            </w:pPr>
            <w:r w:rsidRPr="006E19A7">
              <w:rPr>
                <w:rFonts w:ascii="Arial" w:hAnsi="Arial" w:cs="Arial"/>
                <w:iCs/>
                <w:color w:val="000000"/>
                <w:sz w:val="21"/>
                <w:szCs w:val="21"/>
              </w:rPr>
              <w:t xml:space="preserve">                                     </w:t>
            </w:r>
            <w:r w:rsidRPr="006E19A7">
              <w:rPr>
                <w:rFonts w:ascii="GHEA Grapalat" w:hAnsi="GHEA Grapalat"/>
                <w:iCs/>
                <w:color w:val="000000"/>
                <w:sz w:val="21"/>
                <w:szCs w:val="21"/>
              </w:rPr>
              <w:t>Կ.Տ.</w:t>
            </w:r>
          </w:p>
        </w:tc>
      </w:tr>
    </w:tbl>
    <w:p w14:paraId="4106A8B2" w14:textId="77777777" w:rsidR="007678FA" w:rsidRPr="006E19A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E19A7" w:rsidRDefault="007678FA" w:rsidP="007678FA">
      <w:pPr>
        <w:rPr>
          <w:rFonts w:ascii="GHEA Grapalat" w:hAnsi="GHEA Grapalat"/>
          <w:lang w:val="ru-RU"/>
        </w:rPr>
      </w:pPr>
    </w:p>
    <w:p w14:paraId="2753F485" w14:textId="77777777" w:rsidR="007678FA" w:rsidRPr="006E19A7" w:rsidRDefault="007678FA" w:rsidP="007678FA">
      <w:pPr>
        <w:rPr>
          <w:rFonts w:ascii="GHEA Grapalat" w:hAnsi="GHEA Grapalat"/>
        </w:rPr>
      </w:pPr>
    </w:p>
    <w:p w14:paraId="5AD85261" w14:textId="77777777" w:rsidR="007678FA" w:rsidRPr="006E19A7" w:rsidRDefault="007678FA" w:rsidP="007678FA">
      <w:pPr>
        <w:rPr>
          <w:rFonts w:ascii="GHEA Grapalat" w:hAnsi="GHEA Grapalat"/>
        </w:rPr>
      </w:pPr>
    </w:p>
    <w:p w14:paraId="37DD38B1" w14:textId="77777777" w:rsidR="007678FA" w:rsidRPr="006E19A7" w:rsidRDefault="007678FA" w:rsidP="007678FA">
      <w:pPr>
        <w:autoSpaceDE w:val="0"/>
        <w:autoSpaceDN w:val="0"/>
        <w:adjustRightInd w:val="0"/>
        <w:jc w:val="right"/>
        <w:rPr>
          <w:rFonts w:ascii="GHEA Grapalat" w:hAnsi="GHEA Grapalat" w:cs="TimesArmenianPSMT"/>
          <w:i/>
          <w:sz w:val="20"/>
          <w:lang w:val="ru-RU"/>
        </w:rPr>
      </w:pPr>
      <w:r w:rsidRPr="006E19A7">
        <w:rPr>
          <w:rFonts w:ascii="GHEA Grapalat" w:hAnsi="GHEA Grapalat" w:cs="TimesArmenianPSMT"/>
          <w:i/>
          <w:sz w:val="20"/>
          <w:lang w:val="ru-RU"/>
        </w:rPr>
        <w:lastRenderedPageBreak/>
        <w:t>Հավելված 3.1</w:t>
      </w:r>
    </w:p>
    <w:p w14:paraId="5F2875A2" w14:textId="573F7B12" w:rsidR="007A341C" w:rsidRPr="006E19A7" w:rsidRDefault="007A341C" w:rsidP="007A341C">
      <w:pPr>
        <w:autoSpaceDE w:val="0"/>
        <w:autoSpaceDN w:val="0"/>
        <w:adjustRightInd w:val="0"/>
        <w:jc w:val="right"/>
        <w:rPr>
          <w:rFonts w:ascii="GHEA Grapalat" w:hAnsi="GHEA Grapalat" w:cs="TimesArmenianPSMT"/>
          <w:i/>
          <w:sz w:val="20"/>
          <w:lang w:val="ru-RU"/>
        </w:rPr>
      </w:pPr>
      <w:proofErr w:type="gramStart"/>
      <w:r w:rsidRPr="006E19A7">
        <w:rPr>
          <w:rFonts w:ascii="GHEA Grapalat" w:hAnsi="GHEA Grapalat" w:cs="TimesArmenianPSMT"/>
          <w:i/>
          <w:sz w:val="20"/>
          <w:lang w:val="ru-RU"/>
        </w:rPr>
        <w:t xml:space="preserve">«  </w:t>
      </w:r>
      <w:proofErr w:type="gramEnd"/>
      <w:r w:rsidRPr="006E19A7">
        <w:rPr>
          <w:rFonts w:ascii="GHEA Grapalat" w:hAnsi="GHEA Grapalat" w:cs="TimesArmenianPSMT"/>
          <w:i/>
          <w:sz w:val="20"/>
          <w:lang w:val="ru-RU"/>
        </w:rPr>
        <w:t xml:space="preserve">       »              </w:t>
      </w:r>
      <w:r w:rsidR="00E90C7D">
        <w:rPr>
          <w:rFonts w:ascii="GHEA Grapalat" w:hAnsi="GHEA Grapalat" w:cs="TimesArmenianPSMT"/>
          <w:i/>
          <w:sz w:val="20"/>
          <w:lang w:val="ru-RU"/>
        </w:rPr>
        <w:t>2025</w:t>
      </w:r>
      <w:r w:rsidRPr="006E19A7">
        <w:rPr>
          <w:rFonts w:ascii="GHEA Grapalat" w:hAnsi="GHEA Grapalat" w:cs="TimesArmenianPSMT"/>
          <w:i/>
          <w:sz w:val="20"/>
          <w:lang w:val="ru-RU"/>
        </w:rPr>
        <w:t xml:space="preserve"> թ. կնքված </w:t>
      </w:r>
    </w:p>
    <w:p w14:paraId="4752D2A1" w14:textId="70937F47" w:rsidR="007678FA" w:rsidRPr="006E19A7" w:rsidRDefault="007A341C" w:rsidP="007A341C">
      <w:pPr>
        <w:autoSpaceDE w:val="0"/>
        <w:autoSpaceDN w:val="0"/>
        <w:adjustRightInd w:val="0"/>
        <w:jc w:val="right"/>
        <w:rPr>
          <w:rFonts w:ascii="GHEA Grapalat" w:hAnsi="GHEA Grapalat" w:cs="TimesArmenianPSMT"/>
          <w:i/>
          <w:sz w:val="20"/>
          <w:lang w:val="ru-RU"/>
        </w:rPr>
      </w:pPr>
      <w:r w:rsidRPr="006E19A7">
        <w:rPr>
          <w:rFonts w:ascii="GHEA Grapalat" w:hAnsi="GHEA Grapalat" w:cs="TimesArmenianPSMT"/>
          <w:i/>
          <w:sz w:val="20"/>
          <w:lang w:val="ru-RU"/>
        </w:rPr>
        <w:t xml:space="preserve">                   «</w:t>
      </w:r>
      <w:r w:rsidR="00F2531C">
        <w:rPr>
          <w:rFonts w:ascii="GHEA Grapalat" w:hAnsi="GHEA Grapalat" w:cs="TimesArmenianPSMT"/>
          <w:i/>
          <w:sz w:val="20"/>
          <w:lang w:val="ru-RU"/>
        </w:rPr>
        <w:t>ՀՀԿԳՄՍՆԿԳԲՄԾՁԲ-</w:t>
      </w:r>
      <w:r w:rsidR="005119D8">
        <w:rPr>
          <w:rFonts w:ascii="GHEA Grapalat" w:hAnsi="GHEA Grapalat" w:cs="TimesArmenianPSMT"/>
          <w:i/>
          <w:sz w:val="20"/>
          <w:lang w:val="ru-RU"/>
        </w:rPr>
        <w:t>25/3</w:t>
      </w:r>
      <w:r w:rsidRPr="006E19A7">
        <w:rPr>
          <w:rFonts w:ascii="GHEA Grapalat" w:hAnsi="GHEA Grapalat" w:cs="TimesArmenianPSMT"/>
          <w:i/>
          <w:sz w:val="20"/>
          <w:lang w:val="ru-RU"/>
        </w:rPr>
        <w:t>» ծածկագրով պայմանագրի</w:t>
      </w:r>
    </w:p>
    <w:p w14:paraId="4F674C6B" w14:textId="77777777" w:rsidR="007678FA" w:rsidRPr="006E19A7"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E19A7" w:rsidRDefault="007678FA" w:rsidP="007678FA">
      <w:pPr>
        <w:rPr>
          <w:rFonts w:ascii="GHEA Grapalat" w:hAnsi="GHEA Grapalat"/>
          <w:lang w:val="ru-RU"/>
        </w:rPr>
      </w:pPr>
    </w:p>
    <w:p w14:paraId="0FBBE306" w14:textId="77777777" w:rsidR="007678FA" w:rsidRPr="006E19A7" w:rsidRDefault="007678FA" w:rsidP="007678FA">
      <w:pPr>
        <w:rPr>
          <w:rFonts w:ascii="GHEA Grapalat" w:hAnsi="GHEA Grapalat"/>
          <w:lang w:val="ru-RU"/>
        </w:rPr>
      </w:pPr>
    </w:p>
    <w:p w14:paraId="36010724" w14:textId="77777777" w:rsidR="007678FA" w:rsidRPr="006E19A7" w:rsidRDefault="007678FA" w:rsidP="007678FA">
      <w:pPr>
        <w:rPr>
          <w:rFonts w:ascii="GHEA Grapalat" w:hAnsi="GHEA Grapalat"/>
          <w:lang w:val="ru-RU"/>
        </w:rPr>
      </w:pPr>
    </w:p>
    <w:p w14:paraId="607BBF20" w14:textId="77777777" w:rsidR="007678FA" w:rsidRPr="006E19A7"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6E19A7">
        <w:rPr>
          <w:rFonts w:ascii="GHEA Grapalat" w:hAnsi="GHEA Grapalat" w:cs="Sylfaen"/>
          <w:bCs/>
          <w:sz w:val="18"/>
          <w:szCs w:val="18"/>
        </w:rPr>
        <w:t>ԱԿՏ</w:t>
      </w:r>
      <w:r w:rsidRPr="006E19A7">
        <w:rPr>
          <w:rFonts w:ascii="GHEA Grapalat" w:hAnsi="GHEA Grapalat" w:cs="Sylfaen"/>
          <w:bCs/>
          <w:sz w:val="18"/>
          <w:szCs w:val="18"/>
          <w:lang w:val="ru-RU"/>
        </w:rPr>
        <w:t xml:space="preserve">  </w:t>
      </w:r>
      <w:r w:rsidRPr="006E19A7">
        <w:rPr>
          <w:rFonts w:ascii="GHEA Grapalat" w:hAnsi="GHEA Grapalat" w:cs="Sylfaen"/>
          <w:bCs/>
          <w:sz w:val="18"/>
          <w:szCs w:val="18"/>
        </w:rPr>
        <w:t>N</w:t>
      </w:r>
      <w:proofErr w:type="gramEnd"/>
      <w:r w:rsidRPr="006E19A7">
        <w:rPr>
          <w:rFonts w:ascii="GHEA Grapalat" w:hAnsi="GHEA Grapalat" w:cs="Sylfaen"/>
          <w:bCs/>
          <w:sz w:val="18"/>
          <w:szCs w:val="18"/>
          <w:lang w:val="ru-RU"/>
        </w:rPr>
        <w:t xml:space="preserve">    </w:t>
      </w:r>
    </w:p>
    <w:p w14:paraId="066020AB" w14:textId="77777777" w:rsidR="007678FA" w:rsidRPr="006E19A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6E19A7">
        <w:rPr>
          <w:rFonts w:ascii="GHEA Grapalat" w:hAnsi="GHEA Grapalat" w:cs="Sylfaen"/>
          <w:bCs/>
          <w:sz w:val="18"/>
          <w:szCs w:val="18"/>
        </w:rPr>
        <w:t>պայմանագրի</w:t>
      </w:r>
      <w:proofErr w:type="gramEnd"/>
      <w:r w:rsidRPr="006E19A7">
        <w:rPr>
          <w:rFonts w:ascii="GHEA Grapalat" w:hAnsi="GHEA Grapalat" w:cs="Sylfaen"/>
          <w:bCs/>
          <w:sz w:val="18"/>
          <w:szCs w:val="18"/>
          <w:lang w:val="ru-RU"/>
        </w:rPr>
        <w:t xml:space="preserve"> </w:t>
      </w:r>
      <w:r w:rsidRPr="006E19A7">
        <w:rPr>
          <w:rFonts w:ascii="GHEA Grapalat" w:hAnsi="GHEA Grapalat" w:cs="Sylfaen"/>
          <w:bCs/>
          <w:sz w:val="18"/>
          <w:szCs w:val="18"/>
        </w:rPr>
        <w:t>արդյունքը</w:t>
      </w:r>
      <w:r w:rsidRPr="006E19A7">
        <w:rPr>
          <w:rFonts w:ascii="GHEA Grapalat" w:hAnsi="GHEA Grapalat" w:cs="Sylfaen"/>
          <w:bCs/>
          <w:sz w:val="18"/>
          <w:szCs w:val="18"/>
          <w:lang w:val="ru-RU"/>
        </w:rPr>
        <w:t xml:space="preserve"> </w:t>
      </w:r>
      <w:r w:rsidRPr="006E19A7">
        <w:rPr>
          <w:rFonts w:ascii="GHEA Grapalat" w:hAnsi="GHEA Grapalat" w:cs="Sylfaen"/>
          <w:bCs/>
          <w:sz w:val="18"/>
          <w:szCs w:val="18"/>
        </w:rPr>
        <w:t>Պատվիրատուին</w:t>
      </w:r>
      <w:r w:rsidRPr="006E19A7">
        <w:rPr>
          <w:rFonts w:ascii="GHEA Grapalat" w:hAnsi="GHEA Grapalat" w:cs="Sylfaen"/>
          <w:bCs/>
          <w:sz w:val="18"/>
          <w:szCs w:val="18"/>
          <w:lang w:val="ru-RU"/>
        </w:rPr>
        <w:t xml:space="preserve"> </w:t>
      </w:r>
      <w:r w:rsidRPr="006E19A7">
        <w:rPr>
          <w:rFonts w:ascii="GHEA Grapalat" w:hAnsi="GHEA Grapalat" w:cs="Sylfaen"/>
          <w:bCs/>
          <w:sz w:val="18"/>
          <w:szCs w:val="18"/>
        </w:rPr>
        <w:t>հանձնելու</w:t>
      </w:r>
      <w:r w:rsidRPr="006E19A7">
        <w:rPr>
          <w:rFonts w:ascii="GHEA Grapalat" w:hAnsi="GHEA Grapalat" w:cs="Sylfaen"/>
          <w:bCs/>
          <w:sz w:val="18"/>
          <w:szCs w:val="18"/>
          <w:lang w:val="ru-RU"/>
        </w:rPr>
        <w:t xml:space="preserve"> </w:t>
      </w:r>
      <w:r w:rsidRPr="006E19A7">
        <w:rPr>
          <w:rFonts w:ascii="GHEA Grapalat" w:hAnsi="GHEA Grapalat" w:cs="Sylfaen"/>
          <w:bCs/>
          <w:sz w:val="18"/>
          <w:szCs w:val="18"/>
        </w:rPr>
        <w:t>փաստը</w:t>
      </w:r>
      <w:r w:rsidRPr="006E19A7">
        <w:rPr>
          <w:rFonts w:ascii="GHEA Grapalat" w:hAnsi="GHEA Grapalat" w:cs="Sylfaen"/>
          <w:bCs/>
          <w:sz w:val="18"/>
          <w:szCs w:val="18"/>
          <w:lang w:val="ru-RU"/>
        </w:rPr>
        <w:t xml:space="preserve"> </w:t>
      </w:r>
      <w:r w:rsidRPr="006E19A7">
        <w:rPr>
          <w:rFonts w:ascii="GHEA Grapalat" w:hAnsi="GHEA Grapalat" w:cs="Sylfaen"/>
          <w:bCs/>
          <w:sz w:val="18"/>
          <w:szCs w:val="18"/>
        </w:rPr>
        <w:t>ֆիքսելու</w:t>
      </w:r>
      <w:r w:rsidRPr="006E19A7">
        <w:rPr>
          <w:rFonts w:ascii="GHEA Grapalat" w:hAnsi="GHEA Grapalat" w:cs="Sylfaen"/>
          <w:bCs/>
          <w:sz w:val="18"/>
          <w:szCs w:val="18"/>
          <w:lang w:val="ru-RU"/>
        </w:rPr>
        <w:t xml:space="preserve"> </w:t>
      </w:r>
      <w:r w:rsidRPr="006E19A7">
        <w:rPr>
          <w:rFonts w:ascii="GHEA Grapalat" w:hAnsi="GHEA Grapalat" w:cs="Sylfaen"/>
          <w:bCs/>
          <w:sz w:val="18"/>
          <w:szCs w:val="18"/>
        </w:rPr>
        <w:t>վերաբերյալ</w:t>
      </w:r>
      <w:r w:rsidRPr="006E19A7">
        <w:rPr>
          <w:rFonts w:ascii="GHEA Grapalat" w:hAnsi="GHEA Grapalat" w:cs="Sylfaen"/>
          <w:bCs/>
          <w:sz w:val="18"/>
          <w:szCs w:val="18"/>
          <w:lang w:val="ru-RU"/>
        </w:rPr>
        <w:t xml:space="preserve">                                                                                                                               </w:t>
      </w:r>
    </w:p>
    <w:p w14:paraId="30D20522" w14:textId="77777777" w:rsidR="007678FA" w:rsidRPr="006E19A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E19A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E19A7" w:rsidRDefault="007678FA" w:rsidP="007678FA">
      <w:pPr>
        <w:tabs>
          <w:tab w:val="left" w:pos="360"/>
          <w:tab w:val="left" w:pos="540"/>
        </w:tabs>
        <w:ind w:left="-540" w:firstLine="180"/>
        <w:jc w:val="both"/>
        <w:rPr>
          <w:rFonts w:ascii="GHEA Grapalat" w:hAnsi="GHEA Grapalat" w:cs="Sylfaen"/>
          <w:sz w:val="20"/>
          <w:szCs w:val="20"/>
          <w:lang w:val="ru-RU"/>
        </w:rPr>
      </w:pPr>
      <w:r w:rsidRPr="006E19A7">
        <w:rPr>
          <w:rFonts w:ascii="GHEA Grapalat" w:hAnsi="GHEA Grapalat" w:cs="Sylfaen"/>
          <w:lang w:val="ru-RU"/>
        </w:rPr>
        <w:tab/>
      </w:r>
      <w:r w:rsidRPr="006E19A7">
        <w:rPr>
          <w:rFonts w:ascii="GHEA Grapalat" w:hAnsi="GHEA Grapalat" w:cs="Sylfaen"/>
          <w:sz w:val="20"/>
          <w:szCs w:val="20"/>
          <w:lang w:val="hy-AM"/>
        </w:rPr>
        <w:t xml:space="preserve">Սույնով </w:t>
      </w:r>
      <w:r w:rsidRPr="006E19A7">
        <w:rPr>
          <w:rFonts w:ascii="GHEA Grapalat" w:hAnsi="GHEA Grapalat" w:cs="Sylfaen"/>
          <w:sz w:val="20"/>
          <w:szCs w:val="20"/>
        </w:rPr>
        <w:t>արձանագրվում</w:t>
      </w:r>
      <w:r w:rsidRPr="006E19A7">
        <w:rPr>
          <w:rFonts w:ascii="GHEA Grapalat" w:hAnsi="GHEA Grapalat" w:cs="Sylfaen"/>
          <w:sz w:val="20"/>
          <w:szCs w:val="20"/>
          <w:lang w:val="ru-RU"/>
        </w:rPr>
        <w:t xml:space="preserve"> </w:t>
      </w:r>
      <w:r w:rsidRPr="006E19A7">
        <w:rPr>
          <w:rFonts w:ascii="GHEA Grapalat" w:hAnsi="GHEA Grapalat" w:cs="Sylfaen"/>
          <w:sz w:val="20"/>
          <w:szCs w:val="20"/>
        </w:rPr>
        <w:t>է</w:t>
      </w:r>
      <w:r w:rsidRPr="006E19A7">
        <w:rPr>
          <w:rFonts w:ascii="GHEA Grapalat" w:hAnsi="GHEA Grapalat" w:cs="Sylfaen"/>
          <w:sz w:val="20"/>
          <w:szCs w:val="20"/>
          <w:lang w:val="hy-AM"/>
        </w:rPr>
        <w:t>,</w:t>
      </w:r>
      <w:r w:rsidRPr="006E19A7">
        <w:rPr>
          <w:rFonts w:ascii="GHEA Grapalat" w:hAnsi="GHEA Grapalat" w:cs="Sylfaen"/>
          <w:lang w:val="hy-AM"/>
        </w:rPr>
        <w:t xml:space="preserve"> </w:t>
      </w:r>
      <w:r w:rsidRPr="006E19A7">
        <w:rPr>
          <w:rFonts w:ascii="GHEA Grapalat" w:hAnsi="GHEA Grapalat" w:cs="Sylfaen"/>
          <w:sz w:val="20"/>
          <w:szCs w:val="20"/>
          <w:lang w:val="hy-AM"/>
        </w:rPr>
        <w:t>որ</w:t>
      </w:r>
      <w:r w:rsidRPr="006E19A7">
        <w:rPr>
          <w:rFonts w:ascii="GHEA Grapalat" w:hAnsi="GHEA Grapalat" w:cs="Sylfaen"/>
          <w:lang w:val="hy-AM"/>
        </w:rPr>
        <w:t xml:space="preserve"> </w:t>
      </w:r>
      <w:r w:rsidRPr="006E19A7">
        <w:rPr>
          <w:rFonts w:ascii="GHEA Grapalat" w:hAnsi="GHEA Grapalat" w:cs="Sylfaen"/>
          <w:sz w:val="20"/>
          <w:u w:val="single"/>
          <w:lang w:val="ru-RU"/>
        </w:rPr>
        <w:tab/>
      </w:r>
      <w:r w:rsidRPr="006E19A7">
        <w:rPr>
          <w:rFonts w:ascii="GHEA Grapalat" w:hAnsi="GHEA Grapalat" w:cs="Sylfaen"/>
          <w:sz w:val="20"/>
          <w:u w:val="single"/>
          <w:lang w:val="ru-RU"/>
        </w:rPr>
        <w:tab/>
        <w:t xml:space="preserve">        </w:t>
      </w:r>
      <w:r w:rsidRPr="006E19A7">
        <w:rPr>
          <w:rFonts w:ascii="GHEA Grapalat" w:hAnsi="GHEA Grapalat" w:cs="Sylfaen"/>
          <w:sz w:val="20"/>
          <w:lang w:val="ru-RU"/>
        </w:rPr>
        <w:t>-</w:t>
      </w:r>
      <w:r w:rsidRPr="006E19A7">
        <w:rPr>
          <w:rFonts w:ascii="GHEA Grapalat" w:hAnsi="GHEA Grapalat" w:cs="Sylfaen"/>
          <w:sz w:val="20"/>
        </w:rPr>
        <w:t>ի</w:t>
      </w:r>
      <w:r w:rsidRPr="006E19A7">
        <w:rPr>
          <w:rFonts w:ascii="GHEA Grapalat" w:hAnsi="GHEA Grapalat" w:cs="Sylfaen"/>
          <w:lang w:val="ru-RU"/>
        </w:rPr>
        <w:t xml:space="preserve"> </w:t>
      </w:r>
      <w:r w:rsidRPr="006E19A7">
        <w:rPr>
          <w:rFonts w:ascii="GHEA Grapalat" w:hAnsi="GHEA Grapalat" w:cs="Sylfaen"/>
          <w:sz w:val="20"/>
          <w:szCs w:val="20"/>
          <w:lang w:val="ru-RU"/>
        </w:rPr>
        <w:t>(</w:t>
      </w:r>
      <w:r w:rsidRPr="006E19A7">
        <w:rPr>
          <w:rFonts w:ascii="GHEA Grapalat" w:hAnsi="GHEA Grapalat" w:cs="Sylfaen"/>
          <w:sz w:val="20"/>
          <w:szCs w:val="20"/>
        </w:rPr>
        <w:t>այսուհետ</w:t>
      </w:r>
      <w:r w:rsidRPr="006E19A7">
        <w:rPr>
          <w:rFonts w:ascii="GHEA Grapalat" w:hAnsi="GHEA Grapalat" w:cs="Sylfaen"/>
          <w:sz w:val="20"/>
          <w:szCs w:val="20"/>
          <w:lang w:val="ru-RU"/>
        </w:rPr>
        <w:t xml:space="preserve">` </w:t>
      </w:r>
      <w:r w:rsidRPr="006E19A7">
        <w:rPr>
          <w:rFonts w:ascii="GHEA Grapalat" w:hAnsi="GHEA Grapalat" w:cs="Sylfaen"/>
          <w:sz w:val="20"/>
          <w:szCs w:val="20"/>
        </w:rPr>
        <w:t>Պատվիրատու</w:t>
      </w:r>
      <w:r w:rsidRPr="006E19A7">
        <w:rPr>
          <w:rFonts w:ascii="GHEA Grapalat" w:hAnsi="GHEA Grapalat" w:cs="Sylfaen"/>
          <w:sz w:val="20"/>
          <w:szCs w:val="20"/>
          <w:lang w:val="ru-RU"/>
        </w:rPr>
        <w:t xml:space="preserve">)  </w:t>
      </w:r>
      <w:r w:rsidRPr="006E19A7">
        <w:rPr>
          <w:rFonts w:ascii="GHEA Grapalat" w:hAnsi="GHEA Grapalat" w:cs="Sylfaen"/>
          <w:sz w:val="20"/>
          <w:szCs w:val="20"/>
          <w:lang w:val="hy-AM"/>
        </w:rPr>
        <w:t xml:space="preserve">և </w:t>
      </w:r>
      <w:r w:rsidRPr="006E19A7">
        <w:rPr>
          <w:rFonts w:ascii="GHEA Grapalat" w:hAnsi="GHEA Grapalat" w:cs="Sylfaen"/>
          <w:sz w:val="20"/>
          <w:u w:val="single"/>
          <w:lang w:val="ru-RU"/>
        </w:rPr>
        <w:tab/>
      </w:r>
      <w:r w:rsidRPr="006E19A7">
        <w:rPr>
          <w:rFonts w:ascii="GHEA Grapalat" w:hAnsi="GHEA Grapalat" w:cs="Sylfaen"/>
          <w:sz w:val="20"/>
          <w:u w:val="single"/>
          <w:lang w:val="ru-RU"/>
        </w:rPr>
        <w:tab/>
        <w:t xml:space="preserve">        </w:t>
      </w:r>
      <w:r w:rsidRPr="006E19A7">
        <w:rPr>
          <w:rFonts w:ascii="GHEA Grapalat" w:hAnsi="GHEA Grapalat" w:cs="Sylfaen"/>
          <w:sz w:val="20"/>
          <w:lang w:val="ru-RU"/>
        </w:rPr>
        <w:t>-</w:t>
      </w:r>
      <w:r w:rsidRPr="006E19A7">
        <w:rPr>
          <w:rFonts w:ascii="GHEA Grapalat" w:hAnsi="GHEA Grapalat" w:cs="Sylfaen"/>
          <w:sz w:val="20"/>
        </w:rPr>
        <w:t>ի</w:t>
      </w:r>
    </w:p>
    <w:p w14:paraId="4772D509" w14:textId="77777777" w:rsidR="007678FA" w:rsidRPr="006E19A7" w:rsidRDefault="007678FA" w:rsidP="007678FA">
      <w:pPr>
        <w:tabs>
          <w:tab w:val="left" w:pos="360"/>
          <w:tab w:val="left" w:pos="540"/>
        </w:tabs>
        <w:jc w:val="both"/>
        <w:rPr>
          <w:rFonts w:ascii="GHEA Grapalat" w:hAnsi="GHEA Grapalat" w:cs="Sylfaen"/>
          <w:lang w:val="ru-RU"/>
        </w:rPr>
      </w:pPr>
      <w:r w:rsidRPr="006E19A7">
        <w:rPr>
          <w:rFonts w:ascii="GHEA Grapalat" w:hAnsi="GHEA Grapalat" w:cs="Sylfaen"/>
          <w:lang w:val="ru-RU"/>
        </w:rPr>
        <w:t xml:space="preserve">                                            </w:t>
      </w:r>
      <w:r w:rsidRPr="006E19A7">
        <w:rPr>
          <w:rFonts w:ascii="GHEA Grapalat" w:hAnsi="GHEA Grapalat" w:cs="Sylfaen"/>
          <w:sz w:val="12"/>
          <w:szCs w:val="12"/>
        </w:rPr>
        <w:t>Պատվիրատուի</w:t>
      </w:r>
      <w:r w:rsidRPr="006E19A7">
        <w:rPr>
          <w:rFonts w:ascii="GHEA Grapalat" w:hAnsi="GHEA Grapalat" w:cs="Sylfaen"/>
          <w:sz w:val="12"/>
          <w:szCs w:val="12"/>
          <w:lang w:val="ru-RU"/>
        </w:rPr>
        <w:t xml:space="preserve"> </w:t>
      </w:r>
      <w:r w:rsidRPr="006E19A7">
        <w:rPr>
          <w:rFonts w:ascii="GHEA Grapalat" w:hAnsi="GHEA Grapalat" w:cs="Sylfaen"/>
          <w:sz w:val="12"/>
          <w:szCs w:val="12"/>
        </w:rPr>
        <w:t>անունը</w:t>
      </w:r>
      <w:r w:rsidRPr="006E19A7">
        <w:rPr>
          <w:rFonts w:ascii="GHEA Grapalat" w:hAnsi="GHEA Grapalat" w:cs="Sylfaen"/>
          <w:sz w:val="12"/>
          <w:szCs w:val="12"/>
          <w:lang w:val="ru-RU"/>
        </w:rPr>
        <w:t xml:space="preserve">     </w:t>
      </w:r>
      <w:r w:rsidRPr="006E19A7">
        <w:rPr>
          <w:rFonts w:ascii="GHEA Grapalat" w:hAnsi="GHEA Grapalat" w:cs="Sylfaen"/>
          <w:sz w:val="16"/>
          <w:szCs w:val="16"/>
          <w:lang w:val="ru-RU"/>
        </w:rPr>
        <w:t xml:space="preserve">                                                           </w:t>
      </w:r>
      <w:r w:rsidRPr="006E19A7">
        <w:rPr>
          <w:rFonts w:ascii="GHEA Grapalat" w:hAnsi="GHEA Grapalat" w:cs="Sylfaen"/>
          <w:sz w:val="12"/>
          <w:szCs w:val="12"/>
        </w:rPr>
        <w:t>Կատարողի</w:t>
      </w:r>
      <w:r w:rsidRPr="006E19A7">
        <w:rPr>
          <w:rFonts w:ascii="GHEA Grapalat" w:hAnsi="GHEA Grapalat" w:cs="Sylfaen"/>
          <w:sz w:val="12"/>
          <w:szCs w:val="12"/>
          <w:lang w:val="ru-RU"/>
        </w:rPr>
        <w:t xml:space="preserve"> </w:t>
      </w:r>
      <w:r w:rsidRPr="006E19A7">
        <w:rPr>
          <w:rFonts w:ascii="GHEA Grapalat" w:hAnsi="GHEA Grapalat" w:cs="Sylfaen"/>
          <w:sz w:val="12"/>
          <w:szCs w:val="12"/>
        </w:rPr>
        <w:t>անունը</w:t>
      </w:r>
    </w:p>
    <w:p w14:paraId="1B6399F5" w14:textId="77777777" w:rsidR="007678FA" w:rsidRPr="006E19A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E19A7" w:rsidRDefault="007678FA" w:rsidP="007678FA">
      <w:pPr>
        <w:tabs>
          <w:tab w:val="left" w:pos="360"/>
          <w:tab w:val="left" w:pos="540"/>
        </w:tabs>
        <w:ind w:right="-360"/>
        <w:jc w:val="both"/>
        <w:rPr>
          <w:rFonts w:ascii="GHEA Grapalat" w:hAnsi="GHEA Grapalat" w:cs="Sylfaen"/>
          <w:sz w:val="20"/>
          <w:u w:val="single"/>
          <w:lang w:val="hy-AM"/>
        </w:rPr>
      </w:pPr>
      <w:r w:rsidRPr="006E19A7">
        <w:rPr>
          <w:rFonts w:ascii="GHEA Grapalat" w:hAnsi="GHEA Grapalat" w:cs="Sylfaen"/>
          <w:sz w:val="20"/>
          <w:szCs w:val="20"/>
          <w:lang w:val="hy-AM"/>
        </w:rPr>
        <w:t>(այսուհետ` Կ</w:t>
      </w:r>
      <w:r w:rsidRPr="006E19A7">
        <w:rPr>
          <w:rFonts w:ascii="GHEA Grapalat" w:hAnsi="GHEA Grapalat" w:cs="Sylfaen"/>
          <w:sz w:val="20"/>
          <w:szCs w:val="20"/>
        </w:rPr>
        <w:t>ատարող</w:t>
      </w:r>
      <w:r w:rsidRPr="006E19A7">
        <w:rPr>
          <w:rFonts w:ascii="GHEA Grapalat" w:hAnsi="GHEA Grapalat" w:cs="Sylfaen"/>
          <w:sz w:val="20"/>
          <w:szCs w:val="20"/>
          <w:lang w:val="hy-AM"/>
        </w:rPr>
        <w:t>)</w:t>
      </w:r>
      <w:r w:rsidRPr="006E19A7">
        <w:rPr>
          <w:rFonts w:ascii="GHEA Grapalat" w:hAnsi="GHEA Grapalat" w:cs="Sylfaen"/>
          <w:sz w:val="20"/>
          <w:szCs w:val="20"/>
          <w:lang w:val="ru-RU"/>
        </w:rPr>
        <w:t xml:space="preserve"> </w:t>
      </w:r>
      <w:r w:rsidRPr="006E19A7">
        <w:rPr>
          <w:rFonts w:ascii="GHEA Grapalat" w:hAnsi="GHEA Grapalat" w:cs="Sylfaen"/>
          <w:sz w:val="20"/>
        </w:rPr>
        <w:t>միջև</w:t>
      </w:r>
      <w:r w:rsidRPr="006E19A7">
        <w:rPr>
          <w:rFonts w:ascii="GHEA Grapalat" w:hAnsi="GHEA Grapalat" w:cs="Sylfaen"/>
          <w:sz w:val="20"/>
          <w:lang w:val="ru-RU"/>
        </w:rPr>
        <w:t xml:space="preserve"> 20     </w:t>
      </w:r>
      <w:r w:rsidRPr="006E19A7">
        <w:rPr>
          <w:rFonts w:ascii="GHEA Grapalat" w:hAnsi="GHEA Grapalat" w:cs="Sylfaen"/>
          <w:sz w:val="20"/>
        </w:rPr>
        <w:t>թ</w:t>
      </w:r>
      <w:r w:rsidRPr="006E19A7">
        <w:rPr>
          <w:rFonts w:ascii="GHEA Grapalat" w:hAnsi="GHEA Grapalat" w:cs="Sylfaen"/>
          <w:sz w:val="20"/>
          <w:lang w:val="ru-RU"/>
        </w:rPr>
        <w:t xml:space="preserve">. </w:t>
      </w:r>
      <w:r w:rsidRPr="006E19A7">
        <w:rPr>
          <w:rFonts w:ascii="GHEA Grapalat" w:hAnsi="GHEA Grapalat" w:cs="Sylfaen"/>
          <w:sz w:val="20"/>
          <w:u w:val="single"/>
          <w:lang w:val="ru-RU"/>
        </w:rPr>
        <w:tab/>
      </w:r>
      <w:r w:rsidRPr="006E19A7">
        <w:rPr>
          <w:rFonts w:ascii="GHEA Grapalat" w:hAnsi="GHEA Grapalat" w:cs="Sylfaen"/>
          <w:sz w:val="20"/>
          <w:u w:val="single"/>
          <w:lang w:val="ru-RU"/>
        </w:rPr>
        <w:tab/>
      </w:r>
      <w:r w:rsidRPr="006E19A7">
        <w:rPr>
          <w:rFonts w:ascii="GHEA Grapalat" w:hAnsi="GHEA Grapalat" w:cs="Sylfaen"/>
          <w:sz w:val="20"/>
          <w:u w:val="single"/>
          <w:lang w:val="ru-RU"/>
        </w:rPr>
        <w:tab/>
      </w:r>
      <w:r w:rsidRPr="006E19A7">
        <w:rPr>
          <w:rFonts w:ascii="GHEA Grapalat" w:hAnsi="GHEA Grapalat" w:cs="Sylfaen"/>
          <w:sz w:val="20"/>
          <w:u w:val="single"/>
          <w:lang w:val="ru-RU"/>
        </w:rPr>
        <w:tab/>
      </w:r>
      <w:r w:rsidRPr="006E19A7">
        <w:rPr>
          <w:rFonts w:ascii="GHEA Grapalat" w:hAnsi="GHEA Grapalat" w:cs="Sylfaen"/>
          <w:sz w:val="20"/>
          <w:lang w:val="hy-AM"/>
        </w:rPr>
        <w:t xml:space="preserve"> -ին կնքված N </w:t>
      </w:r>
      <w:r w:rsidRPr="006E19A7">
        <w:rPr>
          <w:rFonts w:ascii="GHEA Grapalat" w:hAnsi="GHEA Grapalat" w:cs="Sylfaen"/>
          <w:sz w:val="20"/>
          <w:u w:val="single"/>
          <w:lang w:val="hy-AM"/>
        </w:rPr>
        <w:tab/>
      </w:r>
      <w:r w:rsidRPr="006E19A7">
        <w:rPr>
          <w:rFonts w:ascii="GHEA Grapalat" w:hAnsi="GHEA Grapalat" w:cs="Sylfaen"/>
          <w:sz w:val="20"/>
          <w:u w:val="single"/>
          <w:lang w:val="hy-AM"/>
        </w:rPr>
        <w:tab/>
      </w:r>
      <w:r w:rsidRPr="006E19A7">
        <w:rPr>
          <w:rFonts w:ascii="GHEA Grapalat" w:hAnsi="GHEA Grapalat" w:cs="Sylfaen"/>
          <w:sz w:val="20"/>
          <w:u w:val="single"/>
          <w:lang w:val="hy-AM"/>
        </w:rPr>
        <w:tab/>
      </w:r>
      <w:r w:rsidRPr="006E19A7">
        <w:rPr>
          <w:rFonts w:ascii="GHEA Grapalat" w:hAnsi="GHEA Grapalat" w:cs="Sylfaen"/>
          <w:sz w:val="20"/>
          <w:u w:val="single"/>
          <w:lang w:val="hy-AM"/>
        </w:rPr>
        <w:tab/>
      </w:r>
    </w:p>
    <w:p w14:paraId="01B4C656" w14:textId="77777777" w:rsidR="007678FA" w:rsidRPr="006E19A7" w:rsidRDefault="007678FA" w:rsidP="007678FA">
      <w:pPr>
        <w:tabs>
          <w:tab w:val="left" w:pos="360"/>
          <w:tab w:val="left" w:pos="540"/>
        </w:tabs>
        <w:ind w:right="-360"/>
        <w:jc w:val="both"/>
        <w:rPr>
          <w:rFonts w:ascii="GHEA Grapalat" w:hAnsi="GHEA Grapalat" w:cs="Sylfaen"/>
          <w:lang w:val="hy-AM"/>
        </w:rPr>
      </w:pPr>
      <w:r w:rsidRPr="006E19A7">
        <w:rPr>
          <w:rFonts w:ascii="GHEA Grapalat" w:hAnsi="GHEA Grapalat" w:cs="Sylfaen"/>
          <w:sz w:val="12"/>
          <w:szCs w:val="16"/>
          <w:lang w:val="hy-AM"/>
        </w:rPr>
        <w:tab/>
      </w:r>
      <w:r w:rsidRPr="006E19A7">
        <w:rPr>
          <w:rFonts w:ascii="GHEA Grapalat" w:hAnsi="GHEA Grapalat" w:cs="Sylfaen"/>
          <w:sz w:val="12"/>
          <w:szCs w:val="16"/>
          <w:lang w:val="hy-AM"/>
        </w:rPr>
        <w:tab/>
      </w:r>
      <w:r w:rsidRPr="006E19A7">
        <w:rPr>
          <w:rFonts w:ascii="GHEA Grapalat" w:hAnsi="GHEA Grapalat" w:cs="Sylfaen"/>
          <w:sz w:val="12"/>
          <w:szCs w:val="16"/>
          <w:lang w:val="hy-AM"/>
        </w:rPr>
        <w:tab/>
      </w:r>
      <w:r w:rsidRPr="006E19A7">
        <w:rPr>
          <w:rFonts w:ascii="GHEA Grapalat" w:hAnsi="GHEA Grapalat" w:cs="Sylfaen"/>
          <w:sz w:val="12"/>
          <w:szCs w:val="16"/>
          <w:lang w:val="hy-AM"/>
        </w:rPr>
        <w:tab/>
      </w:r>
      <w:r w:rsidRPr="006E19A7">
        <w:rPr>
          <w:rFonts w:ascii="GHEA Grapalat" w:hAnsi="GHEA Grapalat" w:cs="Sylfaen"/>
          <w:sz w:val="12"/>
          <w:szCs w:val="16"/>
          <w:lang w:val="hy-AM"/>
        </w:rPr>
        <w:tab/>
      </w:r>
      <w:r w:rsidRPr="006E19A7">
        <w:rPr>
          <w:rFonts w:ascii="GHEA Grapalat" w:hAnsi="GHEA Grapalat" w:cs="Sylfaen"/>
          <w:sz w:val="12"/>
          <w:szCs w:val="16"/>
          <w:lang w:val="hy-AM"/>
        </w:rPr>
        <w:tab/>
      </w:r>
      <w:r w:rsidRPr="006E19A7">
        <w:rPr>
          <w:rFonts w:ascii="GHEA Grapalat" w:hAnsi="GHEA Grapalat" w:cs="Sylfaen"/>
          <w:sz w:val="12"/>
          <w:szCs w:val="16"/>
          <w:lang w:val="hy-AM"/>
        </w:rPr>
        <w:tab/>
        <w:t>պայմանագրի կնքման ամսաթիվը</w:t>
      </w:r>
      <w:r w:rsidRPr="006E19A7">
        <w:rPr>
          <w:rFonts w:ascii="GHEA Grapalat" w:hAnsi="GHEA Grapalat" w:cs="Sylfaen"/>
          <w:sz w:val="12"/>
          <w:szCs w:val="16"/>
          <w:lang w:val="hy-AM"/>
        </w:rPr>
        <w:tab/>
      </w:r>
      <w:r w:rsidRPr="006E19A7">
        <w:rPr>
          <w:rFonts w:ascii="GHEA Grapalat" w:hAnsi="GHEA Grapalat" w:cs="Sylfaen"/>
          <w:sz w:val="12"/>
          <w:szCs w:val="16"/>
          <w:lang w:val="hy-AM"/>
        </w:rPr>
        <w:tab/>
      </w:r>
      <w:r w:rsidRPr="006E19A7">
        <w:rPr>
          <w:rFonts w:ascii="GHEA Grapalat" w:hAnsi="GHEA Grapalat" w:cs="Sylfaen"/>
          <w:sz w:val="12"/>
          <w:szCs w:val="16"/>
          <w:lang w:val="hy-AM"/>
        </w:rPr>
        <w:tab/>
        <w:t xml:space="preserve">      պայմանագրի համարը</w:t>
      </w:r>
      <w:r w:rsidRPr="006E19A7">
        <w:rPr>
          <w:rFonts w:ascii="GHEA Grapalat" w:hAnsi="GHEA Grapalat" w:cs="Sylfaen"/>
          <w:lang w:val="hy-AM"/>
        </w:rPr>
        <w:t xml:space="preserve"> </w:t>
      </w:r>
    </w:p>
    <w:p w14:paraId="0F296FF7" w14:textId="77777777" w:rsidR="007678FA" w:rsidRPr="006E19A7" w:rsidRDefault="007678FA" w:rsidP="007678FA">
      <w:pPr>
        <w:tabs>
          <w:tab w:val="left" w:pos="360"/>
          <w:tab w:val="left" w:pos="540"/>
        </w:tabs>
        <w:ind w:right="-360"/>
        <w:jc w:val="both"/>
        <w:rPr>
          <w:rFonts w:ascii="GHEA Grapalat" w:hAnsi="GHEA Grapalat" w:cs="Sylfaen"/>
          <w:sz w:val="20"/>
          <w:szCs w:val="20"/>
          <w:lang w:val="hy-AM"/>
        </w:rPr>
      </w:pPr>
      <w:r w:rsidRPr="006E19A7">
        <w:rPr>
          <w:rFonts w:ascii="GHEA Grapalat" w:hAnsi="GHEA Grapalat" w:cs="Sylfaen"/>
          <w:sz w:val="20"/>
          <w:szCs w:val="20"/>
          <w:lang w:val="hy-AM"/>
        </w:rPr>
        <w:t xml:space="preserve">գնման պայմանագրի շրջանակներում Կատարողը  </w:t>
      </w:r>
      <w:r w:rsidRPr="006E19A7">
        <w:rPr>
          <w:rFonts w:ascii="GHEA Grapalat" w:hAnsi="GHEA Grapalat" w:cs="Sylfaen"/>
          <w:sz w:val="20"/>
          <w:lang w:val="hy-AM"/>
        </w:rPr>
        <w:t xml:space="preserve">20  թ. </w:t>
      </w:r>
      <w:r w:rsidRPr="006E19A7">
        <w:rPr>
          <w:rFonts w:ascii="GHEA Grapalat" w:hAnsi="GHEA Grapalat" w:cs="Sylfaen"/>
          <w:sz w:val="20"/>
          <w:u w:val="single"/>
          <w:lang w:val="hy-AM"/>
        </w:rPr>
        <w:tab/>
      </w:r>
      <w:r w:rsidRPr="006E19A7">
        <w:rPr>
          <w:rFonts w:ascii="GHEA Grapalat" w:hAnsi="GHEA Grapalat" w:cs="Sylfaen"/>
          <w:sz w:val="20"/>
          <w:u w:val="single"/>
          <w:lang w:val="hy-AM"/>
        </w:rPr>
        <w:tab/>
      </w:r>
      <w:r w:rsidRPr="006E19A7">
        <w:rPr>
          <w:rFonts w:ascii="GHEA Grapalat" w:hAnsi="GHEA Grapalat" w:cs="Sylfaen"/>
          <w:sz w:val="20"/>
          <w:lang w:val="hy-AM"/>
        </w:rPr>
        <w:t xml:space="preserve">-ին </w:t>
      </w:r>
      <w:r w:rsidRPr="006E19A7">
        <w:rPr>
          <w:rFonts w:ascii="GHEA Grapalat" w:hAnsi="GHEA Grapalat" w:cs="Sylfaen"/>
          <w:sz w:val="20"/>
          <w:szCs w:val="20"/>
          <w:lang w:val="hy-AM"/>
        </w:rPr>
        <w:t xml:space="preserve">հանձնման-ընդունման </w:t>
      </w:r>
    </w:p>
    <w:p w14:paraId="43B91C57" w14:textId="77777777" w:rsidR="007678FA" w:rsidRPr="006E19A7" w:rsidRDefault="007678FA" w:rsidP="007678FA">
      <w:pPr>
        <w:tabs>
          <w:tab w:val="left" w:pos="360"/>
          <w:tab w:val="left" w:pos="540"/>
        </w:tabs>
        <w:ind w:right="-360"/>
        <w:jc w:val="both"/>
        <w:rPr>
          <w:rFonts w:ascii="GHEA Grapalat" w:hAnsi="GHEA Grapalat" w:cs="Sylfaen"/>
          <w:sz w:val="20"/>
          <w:szCs w:val="20"/>
          <w:lang w:val="hy-AM"/>
        </w:rPr>
      </w:pPr>
      <w:r w:rsidRPr="006E19A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E19A7" w:rsidRDefault="007678FA" w:rsidP="007678FA">
      <w:pPr>
        <w:tabs>
          <w:tab w:val="left" w:pos="2972"/>
        </w:tabs>
        <w:jc w:val="both"/>
        <w:rPr>
          <w:rFonts w:ascii="GHEA Grapalat" w:hAnsi="GHEA Grapalat" w:cs="Sylfaen"/>
          <w:lang w:val="hy-AM"/>
        </w:rPr>
      </w:pPr>
      <w:r w:rsidRPr="006E19A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E19A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E19A7" w:rsidRDefault="007678FA" w:rsidP="00E53C12">
            <w:pPr>
              <w:jc w:val="center"/>
              <w:rPr>
                <w:rFonts w:ascii="GHEA Grapalat" w:hAnsi="GHEA Grapalat" w:cs="Sylfaen"/>
                <w:bCs/>
                <w:sz w:val="18"/>
                <w:szCs w:val="18"/>
                <w:lang w:val="ru-RU" w:eastAsia="ru-RU"/>
              </w:rPr>
            </w:pPr>
            <w:r w:rsidRPr="006E19A7">
              <w:rPr>
                <w:rFonts w:ascii="GHEA Grapalat" w:hAnsi="GHEA Grapalat" w:cs="Sylfaen"/>
                <w:sz w:val="18"/>
                <w:szCs w:val="18"/>
              </w:rPr>
              <w:t>Ծառայության</w:t>
            </w:r>
          </w:p>
        </w:tc>
      </w:tr>
      <w:tr w:rsidR="007678FA" w:rsidRPr="006E19A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E19A7" w:rsidRDefault="007678FA" w:rsidP="00E53C12">
            <w:pPr>
              <w:jc w:val="center"/>
              <w:rPr>
                <w:rFonts w:ascii="GHEA Grapalat" w:hAnsi="GHEA Grapalat"/>
                <w:sz w:val="18"/>
                <w:szCs w:val="18"/>
              </w:rPr>
            </w:pPr>
            <w:r w:rsidRPr="006E19A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E19A7" w:rsidRDefault="007678FA" w:rsidP="00E53C12">
            <w:pPr>
              <w:jc w:val="center"/>
              <w:rPr>
                <w:rFonts w:ascii="GHEA Grapalat" w:hAnsi="GHEA Grapalat"/>
                <w:sz w:val="18"/>
                <w:szCs w:val="18"/>
              </w:rPr>
            </w:pPr>
            <w:r w:rsidRPr="006E19A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E19A7" w:rsidRDefault="007678FA" w:rsidP="00E53C12">
            <w:pPr>
              <w:jc w:val="center"/>
              <w:rPr>
                <w:rFonts w:ascii="GHEA Grapalat" w:hAnsi="GHEA Grapalat"/>
                <w:sz w:val="18"/>
                <w:szCs w:val="18"/>
              </w:rPr>
            </w:pPr>
            <w:r w:rsidRPr="006E19A7">
              <w:rPr>
                <w:rFonts w:ascii="GHEA Grapalat" w:hAnsi="GHEA Grapalat" w:cs="Sylfaen"/>
                <w:sz w:val="18"/>
                <w:szCs w:val="18"/>
              </w:rPr>
              <w:t>քանակը</w:t>
            </w:r>
            <w:r w:rsidRPr="006E19A7">
              <w:rPr>
                <w:rFonts w:ascii="GHEA Grapalat" w:hAnsi="GHEA Grapalat"/>
                <w:sz w:val="18"/>
                <w:szCs w:val="18"/>
              </w:rPr>
              <w:t xml:space="preserve"> (</w:t>
            </w:r>
            <w:r w:rsidRPr="006E19A7">
              <w:rPr>
                <w:rFonts w:ascii="GHEA Grapalat" w:hAnsi="GHEA Grapalat" w:cs="Sylfaen"/>
                <w:sz w:val="18"/>
                <w:szCs w:val="18"/>
              </w:rPr>
              <w:t>փաստացի</w:t>
            </w:r>
            <w:r w:rsidRPr="006E19A7">
              <w:rPr>
                <w:rFonts w:ascii="GHEA Grapalat" w:hAnsi="GHEA Grapalat"/>
                <w:sz w:val="18"/>
                <w:szCs w:val="18"/>
              </w:rPr>
              <w:t>)</w:t>
            </w:r>
          </w:p>
        </w:tc>
      </w:tr>
      <w:tr w:rsidR="007678FA" w:rsidRPr="006E19A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E19A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E19A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E19A7" w:rsidRDefault="007678FA" w:rsidP="00E53C12">
            <w:pPr>
              <w:rPr>
                <w:rFonts w:ascii="GHEA Grapalat" w:hAnsi="GHEA Grapalat" w:cs="Sylfaen"/>
                <w:sz w:val="18"/>
                <w:szCs w:val="18"/>
                <w:lang w:val="ru-RU" w:eastAsia="ru-RU"/>
              </w:rPr>
            </w:pPr>
          </w:p>
        </w:tc>
      </w:tr>
      <w:tr w:rsidR="007678FA" w:rsidRPr="006E19A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E19A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E19A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E19A7" w:rsidRDefault="007678FA" w:rsidP="00E53C12">
            <w:pPr>
              <w:rPr>
                <w:rFonts w:ascii="GHEA Grapalat" w:hAnsi="GHEA Grapalat" w:cs="Sylfaen"/>
                <w:sz w:val="18"/>
                <w:szCs w:val="18"/>
                <w:lang w:val="ru-RU" w:eastAsia="ru-RU"/>
              </w:rPr>
            </w:pPr>
          </w:p>
        </w:tc>
      </w:tr>
    </w:tbl>
    <w:p w14:paraId="00FAAA8B" w14:textId="77777777" w:rsidR="007678FA" w:rsidRPr="006E19A7" w:rsidRDefault="007678FA" w:rsidP="007678FA">
      <w:pPr>
        <w:tabs>
          <w:tab w:val="left" w:pos="360"/>
          <w:tab w:val="left" w:pos="540"/>
        </w:tabs>
        <w:jc w:val="both"/>
        <w:rPr>
          <w:rFonts w:ascii="GHEA Grapalat" w:hAnsi="GHEA Grapalat" w:cs="Sylfaen"/>
          <w:lang w:val="hy-AM"/>
        </w:rPr>
      </w:pPr>
    </w:p>
    <w:p w14:paraId="2B6D4D6C" w14:textId="77777777" w:rsidR="007678FA" w:rsidRPr="006E19A7" w:rsidRDefault="007678FA" w:rsidP="007678FA">
      <w:pPr>
        <w:tabs>
          <w:tab w:val="left" w:pos="360"/>
          <w:tab w:val="left" w:pos="540"/>
        </w:tabs>
        <w:jc w:val="both"/>
        <w:rPr>
          <w:rFonts w:ascii="GHEA Grapalat" w:hAnsi="GHEA Grapalat" w:cs="Sylfaen"/>
          <w:sz w:val="20"/>
          <w:szCs w:val="20"/>
          <w:lang w:val="hy-AM"/>
        </w:rPr>
      </w:pPr>
      <w:r w:rsidRPr="006E19A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E19A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E19A7" w:rsidRDefault="007678FA" w:rsidP="007678FA">
      <w:pPr>
        <w:jc w:val="center"/>
        <w:rPr>
          <w:rFonts w:ascii="GHEA Grapalat" w:hAnsi="GHEA Grapalat" w:cs="Sylfaen"/>
          <w:sz w:val="22"/>
          <w:szCs w:val="22"/>
          <w:lang w:val="hy-AM"/>
        </w:rPr>
      </w:pPr>
    </w:p>
    <w:p w14:paraId="4EC4DAF0" w14:textId="77777777" w:rsidR="007678FA" w:rsidRPr="006E19A7" w:rsidRDefault="007678FA" w:rsidP="007678FA">
      <w:pPr>
        <w:jc w:val="center"/>
        <w:rPr>
          <w:rFonts w:ascii="GHEA Grapalat" w:hAnsi="GHEA Grapalat" w:cs="Sylfaen"/>
          <w:sz w:val="14"/>
          <w:szCs w:val="14"/>
          <w:lang w:val="hy-AM"/>
        </w:rPr>
      </w:pPr>
    </w:p>
    <w:p w14:paraId="71101335" w14:textId="77777777" w:rsidR="007678FA" w:rsidRPr="006E19A7" w:rsidRDefault="007678FA" w:rsidP="007678FA">
      <w:pPr>
        <w:jc w:val="center"/>
        <w:rPr>
          <w:rFonts w:ascii="GHEA Grapalat" w:hAnsi="GHEA Grapalat" w:cs="Sylfaen"/>
          <w:sz w:val="22"/>
          <w:szCs w:val="22"/>
          <w:lang w:val="hy-AM"/>
        </w:rPr>
      </w:pPr>
    </w:p>
    <w:p w14:paraId="10BDD949" w14:textId="77777777" w:rsidR="007678FA" w:rsidRPr="006E19A7" w:rsidRDefault="007678FA" w:rsidP="007678FA">
      <w:pPr>
        <w:jc w:val="center"/>
        <w:rPr>
          <w:rFonts w:ascii="GHEA Grapalat" w:hAnsi="GHEA Grapalat" w:cs="Sylfaen"/>
          <w:sz w:val="22"/>
          <w:szCs w:val="22"/>
        </w:rPr>
      </w:pPr>
      <w:r w:rsidRPr="006E19A7">
        <w:rPr>
          <w:rFonts w:ascii="GHEA Grapalat" w:hAnsi="GHEA Grapalat" w:cs="Sylfaen"/>
          <w:sz w:val="22"/>
          <w:szCs w:val="22"/>
        </w:rPr>
        <w:t>ԿՈՂՄԵՐԸ</w:t>
      </w:r>
    </w:p>
    <w:p w14:paraId="5E4570E7" w14:textId="77777777" w:rsidR="007678FA" w:rsidRPr="006E19A7" w:rsidRDefault="007678FA" w:rsidP="007678FA">
      <w:pPr>
        <w:jc w:val="center"/>
        <w:rPr>
          <w:rFonts w:ascii="GHEA Grapalat" w:hAnsi="GHEA Grapalat" w:cs="Sylfaen"/>
          <w:sz w:val="22"/>
          <w:szCs w:val="22"/>
        </w:rPr>
      </w:pPr>
    </w:p>
    <w:p w14:paraId="29092E47" w14:textId="77777777" w:rsidR="007678FA" w:rsidRPr="006E19A7" w:rsidRDefault="007678FA" w:rsidP="007678FA">
      <w:pPr>
        <w:tabs>
          <w:tab w:val="left" w:pos="360"/>
          <w:tab w:val="left" w:pos="540"/>
        </w:tabs>
        <w:rPr>
          <w:rFonts w:ascii="GHEA Grapalat" w:hAnsi="GHEA Grapalat" w:cs="Sylfaen"/>
          <w:sz w:val="22"/>
          <w:szCs w:val="22"/>
        </w:rPr>
      </w:pPr>
    </w:p>
    <w:p w14:paraId="604123E5" w14:textId="77777777" w:rsidR="007678FA" w:rsidRPr="006E19A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E19A7" w14:paraId="19B60330" w14:textId="77777777" w:rsidTr="00E53C12">
        <w:tc>
          <w:tcPr>
            <w:tcW w:w="4785" w:type="dxa"/>
          </w:tcPr>
          <w:p w14:paraId="3E0AFAAF" w14:textId="77777777" w:rsidR="007678FA" w:rsidRPr="006E19A7" w:rsidRDefault="007678FA" w:rsidP="00E53C12">
            <w:pPr>
              <w:tabs>
                <w:tab w:val="left" w:pos="360"/>
                <w:tab w:val="left" w:pos="540"/>
              </w:tabs>
              <w:jc w:val="center"/>
              <w:rPr>
                <w:rFonts w:ascii="GHEA Grapalat" w:hAnsi="GHEA Grapalat" w:cs="Sylfaen"/>
                <w:b/>
                <w:bCs/>
                <w:sz w:val="22"/>
                <w:szCs w:val="22"/>
                <w:lang w:eastAsia="ru-RU"/>
              </w:rPr>
            </w:pPr>
            <w:r w:rsidRPr="006E19A7">
              <w:rPr>
                <w:rFonts w:ascii="GHEA Grapalat" w:hAnsi="GHEA Grapalat" w:cs="Sylfaen"/>
                <w:b/>
                <w:bCs/>
                <w:sz w:val="22"/>
                <w:szCs w:val="22"/>
              </w:rPr>
              <w:t>Հանձնեց</w:t>
            </w:r>
          </w:p>
        </w:tc>
        <w:tc>
          <w:tcPr>
            <w:tcW w:w="5223" w:type="dxa"/>
          </w:tcPr>
          <w:p w14:paraId="463FD408" w14:textId="77777777" w:rsidR="007678FA" w:rsidRPr="006E19A7" w:rsidRDefault="007678FA" w:rsidP="00E53C12">
            <w:pPr>
              <w:tabs>
                <w:tab w:val="left" w:pos="360"/>
                <w:tab w:val="left" w:pos="540"/>
              </w:tabs>
              <w:jc w:val="center"/>
              <w:rPr>
                <w:rFonts w:ascii="GHEA Grapalat" w:hAnsi="GHEA Grapalat" w:cs="Sylfaen"/>
                <w:b/>
                <w:bCs/>
                <w:sz w:val="22"/>
                <w:szCs w:val="22"/>
                <w:lang w:eastAsia="ru-RU"/>
              </w:rPr>
            </w:pPr>
            <w:r w:rsidRPr="006E19A7">
              <w:rPr>
                <w:rFonts w:ascii="GHEA Grapalat" w:hAnsi="GHEA Grapalat" w:cs="Sylfaen"/>
                <w:b/>
                <w:bCs/>
                <w:sz w:val="22"/>
                <w:szCs w:val="22"/>
              </w:rPr>
              <w:t xml:space="preserve">        Ընդունեց</w:t>
            </w:r>
          </w:p>
        </w:tc>
      </w:tr>
    </w:tbl>
    <w:p w14:paraId="76A4F877" w14:textId="77777777" w:rsidR="007678FA" w:rsidRPr="006E19A7" w:rsidRDefault="007678FA" w:rsidP="007678FA">
      <w:pPr>
        <w:tabs>
          <w:tab w:val="left" w:pos="360"/>
          <w:tab w:val="left" w:pos="540"/>
        </w:tabs>
        <w:rPr>
          <w:rFonts w:ascii="GHEA Grapalat" w:hAnsi="GHEA Grapalat" w:cs="Sylfaen"/>
          <w:sz w:val="20"/>
          <w:szCs w:val="20"/>
          <w:lang w:eastAsia="ru-RU"/>
        </w:rPr>
      </w:pPr>
      <w:r w:rsidRPr="006E19A7">
        <w:rPr>
          <w:rFonts w:ascii="GHEA Grapalat" w:hAnsi="GHEA Grapalat" w:cs="Sylfaen"/>
          <w:sz w:val="20"/>
          <w:szCs w:val="20"/>
          <w:lang w:eastAsia="ru-RU"/>
        </w:rPr>
        <w:t xml:space="preserve">                                                                                                  </w:t>
      </w:r>
      <w:proofErr w:type="gramStart"/>
      <w:r w:rsidRPr="006E19A7">
        <w:rPr>
          <w:rFonts w:ascii="GHEA Grapalat" w:hAnsi="GHEA Grapalat" w:cs="Sylfaen"/>
          <w:sz w:val="20"/>
          <w:szCs w:val="20"/>
          <w:lang w:eastAsia="ru-RU"/>
        </w:rPr>
        <w:t>հայտը</w:t>
      </w:r>
      <w:proofErr w:type="gramEnd"/>
      <w:r w:rsidRPr="006E19A7">
        <w:rPr>
          <w:rFonts w:ascii="GHEA Grapalat" w:hAnsi="GHEA Grapalat" w:cs="Sylfaen"/>
          <w:sz w:val="20"/>
          <w:szCs w:val="20"/>
          <w:lang w:eastAsia="ru-RU"/>
        </w:rPr>
        <w:t xml:space="preserve"> նախագծած ներկայացուցիչ`</w:t>
      </w:r>
    </w:p>
    <w:p w14:paraId="31DCD7A1" w14:textId="77777777" w:rsidR="007678FA" w:rsidRPr="006E19A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E19A7" w14:paraId="0B9C6A33" w14:textId="77777777" w:rsidTr="00E53C12">
        <w:trPr>
          <w:tblCellSpacing w:w="7" w:type="dxa"/>
          <w:jc w:val="center"/>
        </w:trPr>
        <w:tc>
          <w:tcPr>
            <w:tcW w:w="0" w:type="auto"/>
            <w:vAlign w:val="center"/>
          </w:tcPr>
          <w:p w14:paraId="004912A2" w14:textId="77777777" w:rsidR="007678FA" w:rsidRPr="006E19A7" w:rsidRDefault="007678FA" w:rsidP="00E53C12">
            <w:pPr>
              <w:jc w:val="center"/>
              <w:rPr>
                <w:rFonts w:ascii="GHEA Grapalat" w:hAnsi="GHEA Grapalat" w:cs="GHEA Grapalat"/>
                <w:color w:val="000000"/>
                <w:sz w:val="21"/>
                <w:szCs w:val="21"/>
                <w:lang w:val="ru-RU" w:eastAsia="ru-RU"/>
              </w:rPr>
            </w:pPr>
            <w:r w:rsidRPr="006E19A7">
              <w:rPr>
                <w:rFonts w:ascii="GHEA Grapalat" w:hAnsi="GHEA Grapalat" w:cs="GHEA Grapalat"/>
                <w:color w:val="000000"/>
                <w:sz w:val="21"/>
                <w:szCs w:val="21"/>
              </w:rPr>
              <w:t xml:space="preserve">___________________________ </w:t>
            </w:r>
          </w:p>
          <w:p w14:paraId="0E5C8DD9" w14:textId="77777777" w:rsidR="007678FA" w:rsidRPr="006E19A7" w:rsidRDefault="007678FA" w:rsidP="00E53C12">
            <w:pPr>
              <w:jc w:val="center"/>
              <w:rPr>
                <w:rFonts w:ascii="GHEA Grapalat" w:hAnsi="GHEA Grapalat" w:cs="GHEA Grapalat"/>
                <w:color w:val="000000"/>
                <w:sz w:val="21"/>
                <w:szCs w:val="21"/>
                <w:lang w:val="ru-RU" w:eastAsia="ru-RU"/>
              </w:rPr>
            </w:pPr>
            <w:r w:rsidRPr="006E19A7">
              <w:rPr>
                <w:rFonts w:ascii="GHEA Grapalat" w:hAnsi="GHEA Grapalat" w:cs="GHEA Grapalat"/>
                <w:color w:val="000000"/>
                <w:sz w:val="15"/>
                <w:szCs w:val="15"/>
              </w:rPr>
              <w:t>ազգանուն, անուն</w:t>
            </w:r>
          </w:p>
        </w:tc>
        <w:tc>
          <w:tcPr>
            <w:tcW w:w="0" w:type="auto"/>
            <w:vAlign w:val="center"/>
          </w:tcPr>
          <w:p w14:paraId="0FBA6BC5" w14:textId="77777777" w:rsidR="007678FA" w:rsidRPr="006E19A7" w:rsidRDefault="007678FA" w:rsidP="00E53C12">
            <w:pPr>
              <w:jc w:val="center"/>
              <w:rPr>
                <w:rFonts w:ascii="GHEA Grapalat" w:hAnsi="GHEA Grapalat" w:cs="GHEA Grapalat"/>
                <w:color w:val="000000"/>
                <w:sz w:val="21"/>
                <w:szCs w:val="21"/>
                <w:lang w:val="ru-RU" w:eastAsia="ru-RU"/>
              </w:rPr>
            </w:pPr>
            <w:r w:rsidRPr="006E19A7">
              <w:rPr>
                <w:rFonts w:ascii="GHEA Grapalat" w:hAnsi="GHEA Grapalat" w:cs="GHEA Grapalat"/>
                <w:color w:val="000000"/>
                <w:sz w:val="21"/>
                <w:szCs w:val="21"/>
              </w:rPr>
              <w:t>___________________________</w:t>
            </w:r>
          </w:p>
          <w:p w14:paraId="7DC50D4E" w14:textId="77777777" w:rsidR="007678FA" w:rsidRPr="006E19A7" w:rsidRDefault="007678FA" w:rsidP="00E53C12">
            <w:pPr>
              <w:jc w:val="center"/>
              <w:rPr>
                <w:rFonts w:ascii="GHEA Grapalat" w:hAnsi="GHEA Grapalat" w:cs="GHEA Grapalat"/>
                <w:color w:val="000000"/>
                <w:sz w:val="21"/>
                <w:szCs w:val="21"/>
                <w:lang w:val="ru-RU" w:eastAsia="ru-RU"/>
              </w:rPr>
            </w:pPr>
            <w:r w:rsidRPr="006E19A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6E19A7" w:rsidRDefault="007678FA" w:rsidP="00E53C12">
            <w:pPr>
              <w:jc w:val="center"/>
              <w:rPr>
                <w:rFonts w:ascii="GHEA Grapalat" w:hAnsi="GHEA Grapalat" w:cs="GHEA Grapalat"/>
                <w:color w:val="000000"/>
                <w:sz w:val="21"/>
                <w:szCs w:val="21"/>
                <w:lang w:val="ru-RU" w:eastAsia="ru-RU"/>
              </w:rPr>
            </w:pPr>
            <w:r w:rsidRPr="006E19A7">
              <w:rPr>
                <w:rFonts w:ascii="GHEA Grapalat" w:hAnsi="GHEA Grapalat" w:cs="GHEA Grapalat"/>
                <w:color w:val="000000"/>
                <w:sz w:val="21"/>
                <w:szCs w:val="21"/>
              </w:rPr>
              <w:t xml:space="preserve">___________________________ </w:t>
            </w:r>
          </w:p>
          <w:p w14:paraId="2270029C" w14:textId="77777777" w:rsidR="007678FA" w:rsidRPr="006E19A7" w:rsidRDefault="007678FA" w:rsidP="00E53C12">
            <w:pPr>
              <w:jc w:val="center"/>
              <w:rPr>
                <w:rFonts w:ascii="GHEA Grapalat" w:hAnsi="GHEA Grapalat" w:cs="GHEA Grapalat"/>
                <w:color w:val="000000"/>
                <w:sz w:val="21"/>
                <w:szCs w:val="21"/>
                <w:lang w:val="ru-RU" w:eastAsia="ru-RU"/>
              </w:rPr>
            </w:pPr>
            <w:r w:rsidRPr="006E19A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E19A7" w:rsidRDefault="007678FA" w:rsidP="00E53C12">
            <w:pPr>
              <w:jc w:val="center"/>
              <w:rPr>
                <w:rFonts w:ascii="GHEA Grapalat" w:hAnsi="GHEA Grapalat" w:cs="GHEA Grapalat"/>
                <w:color w:val="000000"/>
                <w:sz w:val="21"/>
                <w:szCs w:val="21"/>
                <w:lang w:val="ru-RU" w:eastAsia="ru-RU"/>
              </w:rPr>
            </w:pPr>
            <w:r w:rsidRPr="006E19A7">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6E19A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Default="00071D1C" w:rsidP="008C64C6">
      <w:pPr>
        <w:rPr>
          <w:rFonts w:ascii="GHEA Grapalat" w:hAnsi="GHEA Grapalat"/>
          <w:lang w:val="hy-AM"/>
        </w:rPr>
      </w:pPr>
    </w:p>
    <w:p w14:paraId="6065C910" w14:textId="77777777" w:rsidR="00E71176" w:rsidRDefault="00E71176" w:rsidP="008C64C6">
      <w:pPr>
        <w:rPr>
          <w:rFonts w:ascii="GHEA Grapalat" w:hAnsi="GHEA Grapalat"/>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E71176" w:rsidRPr="003C22C8" w14:paraId="04F18D52" w14:textId="77777777" w:rsidTr="00030346">
        <w:trPr>
          <w:tblCellSpacing w:w="7" w:type="dxa"/>
          <w:jc w:val="center"/>
        </w:trPr>
        <w:tc>
          <w:tcPr>
            <w:tcW w:w="0" w:type="auto"/>
            <w:vAlign w:val="center"/>
          </w:tcPr>
          <w:p w14:paraId="005F2093" w14:textId="77777777" w:rsidR="00E71176" w:rsidRPr="003C22C8" w:rsidRDefault="00E71176" w:rsidP="00030346">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lastRenderedPageBreak/>
              <w:t xml:space="preserve">                           </w:t>
            </w:r>
          </w:p>
        </w:tc>
        <w:tc>
          <w:tcPr>
            <w:tcW w:w="0" w:type="auto"/>
            <w:vAlign w:val="center"/>
          </w:tcPr>
          <w:p w14:paraId="5C71630B" w14:textId="77777777" w:rsidR="00E71176" w:rsidRPr="003C22C8" w:rsidRDefault="00E71176" w:rsidP="00030346">
            <w:pPr>
              <w:rPr>
                <w:rFonts w:ascii="GHEA Grapalat" w:hAnsi="GHEA Grapalat" w:cs="GHEA Grapalat"/>
                <w:color w:val="000000"/>
                <w:sz w:val="21"/>
                <w:szCs w:val="21"/>
                <w:lang w:val="ru-RU" w:eastAsia="ru-RU"/>
              </w:rPr>
            </w:pPr>
          </w:p>
        </w:tc>
      </w:tr>
      <w:tr w:rsidR="00E71176" w:rsidRPr="003C22C8" w14:paraId="63AEC186" w14:textId="77777777" w:rsidTr="00030346">
        <w:trPr>
          <w:tblCellSpacing w:w="7" w:type="dxa"/>
          <w:jc w:val="center"/>
        </w:trPr>
        <w:tc>
          <w:tcPr>
            <w:tcW w:w="0" w:type="auto"/>
            <w:vAlign w:val="center"/>
          </w:tcPr>
          <w:p w14:paraId="41C72901" w14:textId="77777777" w:rsidR="00E71176" w:rsidRPr="003C22C8" w:rsidRDefault="00E71176" w:rsidP="00030346">
            <w:pPr>
              <w:rPr>
                <w:rFonts w:ascii="GHEA Grapalat" w:hAnsi="GHEA Grapalat" w:cs="GHEA Grapalat"/>
                <w:color w:val="000000"/>
                <w:sz w:val="21"/>
                <w:szCs w:val="21"/>
              </w:rPr>
            </w:pPr>
          </w:p>
          <w:p w14:paraId="107CD745" w14:textId="77777777" w:rsidR="00E71176" w:rsidRPr="003C22C8" w:rsidRDefault="00E71176" w:rsidP="00030346">
            <w:pPr>
              <w:rPr>
                <w:rFonts w:ascii="GHEA Grapalat" w:hAnsi="GHEA Grapalat" w:cs="GHEA Grapalat"/>
                <w:color w:val="000000"/>
                <w:sz w:val="21"/>
                <w:szCs w:val="21"/>
              </w:rPr>
            </w:pPr>
          </w:p>
          <w:p w14:paraId="205B259F" w14:textId="77777777" w:rsidR="00E71176" w:rsidRPr="003C22C8" w:rsidRDefault="00E71176" w:rsidP="00030346">
            <w:pPr>
              <w:rPr>
                <w:rFonts w:ascii="GHEA Grapalat" w:hAnsi="GHEA Grapalat" w:cs="GHEA Grapalat"/>
                <w:color w:val="000000"/>
                <w:sz w:val="21"/>
                <w:szCs w:val="21"/>
              </w:rPr>
            </w:pPr>
          </w:p>
          <w:p w14:paraId="63BEF709" w14:textId="77777777" w:rsidR="00E71176" w:rsidRPr="003C22C8" w:rsidRDefault="00E71176" w:rsidP="00030346">
            <w:pPr>
              <w:rPr>
                <w:rFonts w:ascii="GHEA Grapalat" w:hAnsi="GHEA Grapalat" w:cs="GHEA Grapalat"/>
                <w:color w:val="000000"/>
                <w:sz w:val="21"/>
                <w:szCs w:val="21"/>
              </w:rPr>
            </w:pPr>
          </w:p>
          <w:p w14:paraId="30180FE7" w14:textId="77777777" w:rsidR="00E71176" w:rsidRPr="003C22C8" w:rsidRDefault="00E71176" w:rsidP="00030346">
            <w:pPr>
              <w:rPr>
                <w:rFonts w:ascii="GHEA Grapalat" w:hAnsi="GHEA Grapalat" w:cs="GHEA Grapalat"/>
                <w:color w:val="000000"/>
                <w:sz w:val="21"/>
                <w:szCs w:val="21"/>
              </w:rPr>
            </w:pPr>
          </w:p>
          <w:p w14:paraId="2626DF85" w14:textId="77777777" w:rsidR="00E71176" w:rsidRPr="003C22C8" w:rsidRDefault="00E71176" w:rsidP="00030346">
            <w:pPr>
              <w:rPr>
                <w:rFonts w:ascii="GHEA Grapalat" w:hAnsi="GHEA Grapalat" w:cs="GHEA Grapalat"/>
                <w:color w:val="000000"/>
                <w:sz w:val="21"/>
                <w:szCs w:val="21"/>
              </w:rPr>
            </w:pPr>
          </w:p>
          <w:p w14:paraId="3C59B98C" w14:textId="77777777" w:rsidR="00E71176" w:rsidRPr="003C22C8" w:rsidRDefault="00E71176" w:rsidP="00030346">
            <w:pPr>
              <w:rPr>
                <w:rFonts w:ascii="GHEA Grapalat" w:hAnsi="GHEA Grapalat" w:cs="GHEA Grapalat"/>
                <w:color w:val="000000"/>
                <w:sz w:val="21"/>
                <w:szCs w:val="21"/>
              </w:rPr>
            </w:pPr>
          </w:p>
        </w:tc>
        <w:tc>
          <w:tcPr>
            <w:tcW w:w="0" w:type="auto"/>
            <w:vAlign w:val="center"/>
          </w:tcPr>
          <w:p w14:paraId="09CAEC19" w14:textId="77777777" w:rsidR="00E71176" w:rsidRPr="00470810" w:rsidRDefault="00E71176" w:rsidP="00030346">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B766498" w14:textId="77777777" w:rsidR="00E71176" w:rsidRPr="00030346" w:rsidRDefault="00E71176" w:rsidP="00E71176">
            <w:pPr>
              <w:autoSpaceDE w:val="0"/>
              <w:autoSpaceDN w:val="0"/>
              <w:adjustRightInd w:val="0"/>
              <w:jc w:val="right"/>
              <w:rPr>
                <w:rFonts w:ascii="GHEA Grapalat" w:hAnsi="GHEA Grapalat" w:cs="TimesArmenianPSMT"/>
                <w:i/>
                <w:sz w:val="20"/>
              </w:rPr>
            </w:pPr>
            <w:r w:rsidRPr="00030346">
              <w:rPr>
                <w:rFonts w:ascii="GHEA Grapalat" w:hAnsi="GHEA Grapalat" w:cs="TimesArmenianPSMT"/>
                <w:i/>
                <w:sz w:val="20"/>
              </w:rPr>
              <w:t xml:space="preserve">«         »              2025 </w:t>
            </w:r>
            <w:r w:rsidRPr="006E19A7">
              <w:rPr>
                <w:rFonts w:ascii="GHEA Grapalat" w:hAnsi="GHEA Grapalat" w:cs="TimesArmenianPSMT"/>
                <w:i/>
                <w:sz w:val="20"/>
                <w:lang w:val="ru-RU"/>
              </w:rPr>
              <w:t>թ</w:t>
            </w:r>
            <w:r w:rsidRPr="00030346">
              <w:rPr>
                <w:rFonts w:ascii="GHEA Grapalat" w:hAnsi="GHEA Grapalat" w:cs="TimesArmenianPSMT"/>
                <w:i/>
                <w:sz w:val="20"/>
              </w:rPr>
              <w:t xml:space="preserve">. </w:t>
            </w:r>
            <w:r w:rsidRPr="006E19A7">
              <w:rPr>
                <w:rFonts w:ascii="GHEA Grapalat" w:hAnsi="GHEA Grapalat" w:cs="TimesArmenianPSMT"/>
                <w:i/>
                <w:sz w:val="20"/>
                <w:lang w:val="ru-RU"/>
              </w:rPr>
              <w:t>կնքված</w:t>
            </w:r>
            <w:r w:rsidRPr="00030346">
              <w:rPr>
                <w:rFonts w:ascii="GHEA Grapalat" w:hAnsi="GHEA Grapalat" w:cs="TimesArmenianPSMT"/>
                <w:i/>
                <w:sz w:val="20"/>
              </w:rPr>
              <w:t xml:space="preserve"> </w:t>
            </w:r>
          </w:p>
          <w:p w14:paraId="36F0547D" w14:textId="3E039EF1" w:rsidR="00E71176" w:rsidRPr="00F32F71" w:rsidRDefault="00E71176" w:rsidP="00E71176">
            <w:pPr>
              <w:tabs>
                <w:tab w:val="left" w:pos="360"/>
                <w:tab w:val="left" w:pos="540"/>
              </w:tabs>
              <w:jc w:val="right"/>
              <w:rPr>
                <w:rFonts w:ascii="Sylfaen" w:hAnsi="Sylfaen" w:cs="Sylfaen"/>
                <w:b/>
                <w:bCs/>
                <w:lang w:val="pt-BR"/>
              </w:rPr>
            </w:pPr>
            <w:r w:rsidRPr="00030346">
              <w:rPr>
                <w:rFonts w:ascii="GHEA Grapalat" w:hAnsi="GHEA Grapalat" w:cs="TimesArmenianPSMT"/>
                <w:i/>
                <w:sz w:val="20"/>
              </w:rPr>
              <w:t xml:space="preserve">                   «</w:t>
            </w:r>
            <w:r>
              <w:rPr>
                <w:rFonts w:ascii="GHEA Grapalat" w:hAnsi="GHEA Grapalat" w:cs="TimesArmenianPSMT"/>
                <w:i/>
                <w:sz w:val="20"/>
                <w:lang w:val="ru-RU"/>
              </w:rPr>
              <w:t>ՀՀԿԳՄՍՆԿԳԲՄԾՁԲ</w:t>
            </w:r>
            <w:r w:rsidRPr="00030346">
              <w:rPr>
                <w:rFonts w:ascii="GHEA Grapalat" w:hAnsi="GHEA Grapalat" w:cs="TimesArmenianPSMT"/>
                <w:i/>
                <w:sz w:val="20"/>
              </w:rPr>
              <w:t xml:space="preserve">-25/3» </w:t>
            </w:r>
            <w:r w:rsidRPr="006E19A7">
              <w:rPr>
                <w:rFonts w:ascii="GHEA Grapalat" w:hAnsi="GHEA Grapalat" w:cs="TimesArmenianPSMT"/>
                <w:i/>
                <w:sz w:val="20"/>
                <w:lang w:val="ru-RU"/>
              </w:rPr>
              <w:t>ծածկագրով</w:t>
            </w:r>
            <w:r w:rsidRPr="00030346">
              <w:rPr>
                <w:rFonts w:ascii="GHEA Grapalat" w:hAnsi="GHEA Grapalat" w:cs="TimesArmenianPSMT"/>
                <w:i/>
                <w:sz w:val="20"/>
              </w:rPr>
              <w:t xml:space="preserve"> </w:t>
            </w:r>
            <w:r w:rsidRPr="006E19A7">
              <w:rPr>
                <w:rFonts w:ascii="GHEA Grapalat" w:hAnsi="GHEA Grapalat" w:cs="TimesArmenianPSMT"/>
                <w:i/>
                <w:sz w:val="20"/>
                <w:lang w:val="ru-RU"/>
              </w:rPr>
              <w:t>պայմանագրի</w:t>
            </w:r>
            <w:r w:rsidRPr="00F32F71">
              <w:rPr>
                <w:rFonts w:ascii="Sylfaen" w:hAnsi="Sylfaen" w:cs="Sylfaen"/>
                <w:b/>
                <w:bCs/>
                <w:lang w:val="pt-BR"/>
              </w:rPr>
              <w:t xml:space="preserve"> </w:t>
            </w:r>
          </w:p>
          <w:p w14:paraId="3CE61FD8" w14:textId="77777777" w:rsidR="00E71176" w:rsidRPr="00470810" w:rsidRDefault="00E71176" w:rsidP="00030346">
            <w:pPr>
              <w:jc w:val="right"/>
              <w:rPr>
                <w:rFonts w:ascii="GHEA Grapalat" w:hAnsi="GHEA Grapalat"/>
                <w:i/>
                <w:sz w:val="18"/>
              </w:rPr>
            </w:pPr>
          </w:p>
          <w:p w14:paraId="6360728A" w14:textId="77777777" w:rsidR="00E71176" w:rsidRDefault="00E71176" w:rsidP="00030346">
            <w:pPr>
              <w:rPr>
                <w:rFonts w:ascii="GHEA Grapalat" w:hAnsi="GHEA Grapalat" w:cs="GHEA Grapalat"/>
                <w:sz w:val="22"/>
                <w:szCs w:val="22"/>
                <w:lang w:val="hy-AM"/>
              </w:rPr>
            </w:pPr>
          </w:p>
          <w:p w14:paraId="06170682" w14:textId="77777777" w:rsidR="00E71176" w:rsidRDefault="00E71176" w:rsidP="00030346">
            <w:pPr>
              <w:rPr>
                <w:rFonts w:ascii="GHEA Grapalat" w:hAnsi="GHEA Grapalat" w:cs="GHEA Grapalat"/>
                <w:sz w:val="22"/>
                <w:szCs w:val="22"/>
                <w:lang w:val="hy-AM"/>
              </w:rPr>
            </w:pPr>
          </w:p>
          <w:p w14:paraId="3C614BB2" w14:textId="77777777" w:rsidR="00E71176" w:rsidRDefault="00E71176" w:rsidP="00030346">
            <w:pPr>
              <w:rPr>
                <w:rFonts w:ascii="GHEA Grapalat" w:hAnsi="GHEA Grapalat" w:cs="GHEA Grapalat"/>
                <w:sz w:val="22"/>
                <w:szCs w:val="22"/>
                <w:lang w:val="hy-AM"/>
              </w:rPr>
            </w:pPr>
          </w:p>
          <w:p w14:paraId="7BA1B46B" w14:textId="77777777" w:rsidR="00E71176" w:rsidRDefault="00E71176" w:rsidP="00030346">
            <w:pPr>
              <w:rPr>
                <w:rFonts w:ascii="GHEA Grapalat" w:hAnsi="GHEA Grapalat" w:cs="GHEA Grapalat"/>
                <w:sz w:val="22"/>
                <w:szCs w:val="22"/>
                <w:lang w:val="hy-AM"/>
              </w:rPr>
            </w:pPr>
          </w:p>
          <w:p w14:paraId="05935506" w14:textId="77777777" w:rsidR="00E71176" w:rsidRPr="00635053" w:rsidRDefault="00E71176" w:rsidP="0003034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0318D3E" w14:textId="77777777" w:rsidR="00E71176" w:rsidRPr="00635053" w:rsidRDefault="00E71176" w:rsidP="00030346">
            <w:pPr>
              <w:jc w:val="center"/>
              <w:rPr>
                <w:rFonts w:ascii="GHEA Grapalat" w:hAnsi="GHEA Grapalat" w:cs="GHEA Grapalat"/>
                <w:sz w:val="22"/>
                <w:szCs w:val="22"/>
                <w:lang w:val="hy-AM"/>
              </w:rPr>
            </w:pPr>
          </w:p>
          <w:p w14:paraId="080430A2" w14:textId="77777777" w:rsidR="00E71176" w:rsidRPr="005E1F72" w:rsidRDefault="00E71176" w:rsidP="0003034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3CA77AB" w14:textId="77777777" w:rsidR="00E71176" w:rsidRDefault="00E71176" w:rsidP="0003034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95DA18C" w14:textId="77777777" w:rsidR="00E71176" w:rsidRPr="005E1F72" w:rsidRDefault="00E71176" w:rsidP="00030346">
            <w:pPr>
              <w:jc w:val="both"/>
              <w:rPr>
                <w:rFonts w:ascii="GHEA Grapalat" w:hAnsi="GHEA Grapalat"/>
                <w:sz w:val="22"/>
                <w:szCs w:val="22"/>
                <w:vertAlign w:val="superscript"/>
                <w:lang w:val="es-ES"/>
              </w:rPr>
            </w:pPr>
          </w:p>
          <w:p w14:paraId="080B3890" w14:textId="77777777" w:rsidR="00E71176" w:rsidRPr="00E5270C" w:rsidRDefault="00E71176" w:rsidP="00E71176">
            <w:pPr>
              <w:pStyle w:val="ListParagraph"/>
              <w:numPr>
                <w:ilvl w:val="0"/>
                <w:numId w:val="1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185AD17" w14:textId="77777777" w:rsidR="00E71176" w:rsidRPr="005E1F72" w:rsidRDefault="00E71176" w:rsidP="0003034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704E1319" w14:textId="77777777" w:rsidR="00E71176" w:rsidRPr="005E1F72" w:rsidRDefault="00E71176" w:rsidP="00030346">
            <w:pPr>
              <w:jc w:val="both"/>
              <w:rPr>
                <w:rFonts w:ascii="GHEA Grapalat" w:hAnsi="GHEA Grapalat" w:cs="Sylfaen"/>
                <w:vertAlign w:val="superscript"/>
                <w:lang w:val="es-ES"/>
              </w:rPr>
            </w:pPr>
          </w:p>
          <w:p w14:paraId="7E3F9011" w14:textId="77777777" w:rsidR="00E71176" w:rsidRPr="005E1F72" w:rsidRDefault="00E71176" w:rsidP="00030346">
            <w:pPr>
              <w:jc w:val="both"/>
              <w:rPr>
                <w:rFonts w:ascii="GHEA Grapalat" w:hAnsi="GHEA Grapalat"/>
                <w:sz w:val="22"/>
                <w:szCs w:val="22"/>
                <w:u w:val="single"/>
                <w:lang w:val="es-ES"/>
              </w:rPr>
            </w:pPr>
          </w:p>
          <w:p w14:paraId="6786C6A6" w14:textId="77777777" w:rsidR="00E71176" w:rsidRDefault="00E71176" w:rsidP="0003034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87FAC7E" w14:textId="77777777" w:rsidR="00E71176" w:rsidRDefault="00E71176" w:rsidP="00030346">
            <w:pPr>
              <w:jc w:val="both"/>
              <w:rPr>
                <w:rFonts w:ascii="GHEA Grapalat" w:hAnsi="GHEA Grapalat" w:cs="Sylfaen"/>
                <w:sz w:val="20"/>
                <w:szCs w:val="20"/>
                <w:lang w:val="es-ES"/>
              </w:rPr>
            </w:pPr>
          </w:p>
          <w:p w14:paraId="15091D9E" w14:textId="77777777" w:rsidR="00E71176" w:rsidRDefault="00E71176" w:rsidP="0003034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9C1E096" w14:textId="77777777" w:rsidR="00E71176" w:rsidRDefault="00E71176" w:rsidP="0003034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3DD19815" w14:textId="77777777" w:rsidR="00E71176" w:rsidRDefault="00E71176" w:rsidP="0003034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CC4434F" w14:textId="77777777" w:rsidR="00E71176" w:rsidRDefault="00E71176" w:rsidP="00030346">
            <w:pPr>
              <w:jc w:val="both"/>
              <w:rPr>
                <w:rFonts w:ascii="GHEA Grapalat" w:hAnsi="GHEA Grapalat" w:cs="Sylfaen"/>
                <w:sz w:val="20"/>
                <w:szCs w:val="20"/>
                <w:lang w:val="es-ES"/>
              </w:rPr>
            </w:pPr>
          </w:p>
          <w:p w14:paraId="0056F3D6" w14:textId="77777777" w:rsidR="00E71176" w:rsidRPr="00E5270C" w:rsidRDefault="00E71176" w:rsidP="00E71176">
            <w:pPr>
              <w:pStyle w:val="ListParagraph"/>
              <w:numPr>
                <w:ilvl w:val="0"/>
                <w:numId w:val="1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22D50CD2" w14:textId="77777777" w:rsidR="00E71176" w:rsidRPr="00513F14" w:rsidRDefault="00E71176" w:rsidP="00030346">
            <w:pPr>
              <w:jc w:val="center"/>
              <w:rPr>
                <w:rFonts w:ascii="GHEA Grapalat" w:hAnsi="GHEA Grapalat" w:cs="GHEA Grapalat"/>
                <w:sz w:val="22"/>
                <w:szCs w:val="22"/>
                <w:lang w:val="es-ES"/>
              </w:rPr>
            </w:pPr>
          </w:p>
          <w:p w14:paraId="625990FB" w14:textId="77777777" w:rsidR="00E71176" w:rsidRDefault="00E71176" w:rsidP="00030346">
            <w:pPr>
              <w:ind w:firstLine="709"/>
              <w:jc w:val="both"/>
              <w:rPr>
                <w:lang w:val="es-ES"/>
              </w:rPr>
            </w:pPr>
          </w:p>
          <w:p w14:paraId="211BDA5B" w14:textId="77777777" w:rsidR="00E71176" w:rsidRDefault="00E71176" w:rsidP="00030346">
            <w:pPr>
              <w:ind w:firstLine="709"/>
              <w:jc w:val="both"/>
              <w:rPr>
                <w:lang w:val="es-ES"/>
              </w:rPr>
            </w:pPr>
          </w:p>
          <w:p w14:paraId="4494A17C" w14:textId="77777777" w:rsidR="00E71176" w:rsidRDefault="00E71176" w:rsidP="00030346">
            <w:pPr>
              <w:ind w:firstLine="709"/>
              <w:jc w:val="both"/>
              <w:rPr>
                <w:lang w:val="es-ES"/>
              </w:rPr>
            </w:pPr>
          </w:p>
          <w:p w14:paraId="1503F661" w14:textId="77777777" w:rsidR="00E71176" w:rsidRDefault="00E71176" w:rsidP="00030346">
            <w:pPr>
              <w:ind w:firstLine="709"/>
              <w:jc w:val="both"/>
              <w:rPr>
                <w:lang w:val="es-ES"/>
              </w:rPr>
            </w:pPr>
          </w:p>
          <w:p w14:paraId="540FA308" w14:textId="77777777" w:rsidR="00E71176" w:rsidRPr="009A5836" w:rsidRDefault="00E71176" w:rsidP="0003034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EE41CB" w14:textId="77777777" w:rsidR="00E71176" w:rsidRDefault="00E71176" w:rsidP="0003034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D5F0B6C" w14:textId="77777777" w:rsidR="00E71176" w:rsidRPr="009A5836" w:rsidRDefault="00E71176" w:rsidP="0003034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245FFAF" w14:textId="77777777" w:rsidR="00E71176" w:rsidRPr="009A5836" w:rsidRDefault="00E71176" w:rsidP="00030346">
            <w:pPr>
              <w:jc w:val="right"/>
              <w:rPr>
                <w:rFonts w:ascii="GHEA Grapalat" w:hAnsi="GHEA Grapalat"/>
                <w:sz w:val="20"/>
                <w:lang w:val="hy-AM"/>
              </w:rPr>
            </w:pPr>
            <w:r w:rsidRPr="009A5836">
              <w:rPr>
                <w:rFonts w:ascii="GHEA Grapalat" w:hAnsi="GHEA Grapalat"/>
                <w:sz w:val="20"/>
                <w:lang w:val="hy-AM"/>
              </w:rPr>
              <w:t xml:space="preserve">    </w:t>
            </w:r>
          </w:p>
          <w:p w14:paraId="426EA10F" w14:textId="77777777" w:rsidR="00E71176" w:rsidRDefault="00E71176" w:rsidP="0003034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925970A" w14:textId="77777777" w:rsidR="00E71176" w:rsidRDefault="00E71176" w:rsidP="0003034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2202543" w14:textId="77777777" w:rsidR="00E71176" w:rsidRDefault="00E71176" w:rsidP="00030346">
            <w:pPr>
              <w:jc w:val="center"/>
              <w:rPr>
                <w:rFonts w:ascii="GHEA Grapalat" w:hAnsi="GHEA Grapalat" w:cs="Sylfaen"/>
                <w:sz w:val="16"/>
                <w:szCs w:val="16"/>
                <w:lang w:val="es-ES"/>
              </w:rPr>
            </w:pPr>
          </w:p>
          <w:p w14:paraId="464251E2" w14:textId="77777777" w:rsidR="00E71176" w:rsidRPr="009A5836" w:rsidRDefault="00E71176" w:rsidP="0003034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7"/>
          <w:p w14:paraId="794C1D12" w14:textId="77777777" w:rsidR="00E71176" w:rsidRPr="00E5270C" w:rsidRDefault="00E71176" w:rsidP="00030346">
            <w:pPr>
              <w:ind w:firstLine="709"/>
              <w:jc w:val="both"/>
              <w:rPr>
                <w:lang w:val="es-ES"/>
              </w:rPr>
            </w:pPr>
          </w:p>
          <w:p w14:paraId="780430CC" w14:textId="77777777" w:rsidR="00E71176" w:rsidRDefault="00E71176" w:rsidP="00030346">
            <w:pPr>
              <w:rPr>
                <w:rFonts w:ascii="GHEA Grapalat" w:hAnsi="GHEA Grapalat" w:cs="GHEA Grapalat"/>
                <w:sz w:val="22"/>
                <w:szCs w:val="22"/>
                <w:lang w:val="hy-AM"/>
              </w:rPr>
            </w:pPr>
          </w:p>
          <w:p w14:paraId="53D10CA7" w14:textId="77777777" w:rsidR="00E71176" w:rsidRDefault="00E71176" w:rsidP="00030346">
            <w:pPr>
              <w:rPr>
                <w:rFonts w:ascii="GHEA Grapalat" w:hAnsi="GHEA Grapalat" w:cs="GHEA Grapalat"/>
                <w:sz w:val="22"/>
                <w:szCs w:val="22"/>
                <w:lang w:val="hy-AM"/>
              </w:rPr>
            </w:pPr>
          </w:p>
          <w:p w14:paraId="15DF36F7" w14:textId="77777777" w:rsidR="00E71176" w:rsidRDefault="00E71176" w:rsidP="00030346">
            <w:pPr>
              <w:rPr>
                <w:rFonts w:ascii="GHEA Grapalat" w:hAnsi="GHEA Grapalat" w:cs="GHEA Grapalat"/>
                <w:sz w:val="22"/>
                <w:szCs w:val="22"/>
                <w:lang w:val="hy-AM"/>
              </w:rPr>
            </w:pPr>
          </w:p>
          <w:p w14:paraId="2F4C6278" w14:textId="77777777" w:rsidR="00E71176" w:rsidRDefault="00E71176" w:rsidP="00030346">
            <w:pPr>
              <w:rPr>
                <w:rFonts w:ascii="GHEA Grapalat" w:hAnsi="GHEA Grapalat" w:cs="GHEA Grapalat"/>
                <w:sz w:val="22"/>
                <w:szCs w:val="22"/>
                <w:lang w:val="hy-AM"/>
              </w:rPr>
            </w:pPr>
          </w:p>
          <w:bookmarkEnd w:id="18"/>
          <w:p w14:paraId="206A6D0A" w14:textId="77777777" w:rsidR="00E71176" w:rsidRPr="00264D57" w:rsidRDefault="00E71176" w:rsidP="00030346">
            <w:pPr>
              <w:jc w:val="center"/>
              <w:rPr>
                <w:rFonts w:ascii="GHEA Grapalat" w:hAnsi="GHEA Grapalat" w:cs="GHEA Grapalat"/>
                <w:sz w:val="22"/>
                <w:szCs w:val="22"/>
              </w:rPr>
            </w:pPr>
          </w:p>
          <w:p w14:paraId="2DE5CB23" w14:textId="77777777" w:rsidR="00E71176" w:rsidRPr="003C22C8" w:rsidRDefault="00E71176" w:rsidP="00030346">
            <w:pPr>
              <w:rPr>
                <w:rFonts w:ascii="GHEA Grapalat" w:hAnsi="GHEA Grapalat" w:cs="GHEA Grapalat"/>
                <w:color w:val="000000"/>
                <w:sz w:val="21"/>
                <w:szCs w:val="21"/>
                <w:lang w:val="ru-RU" w:eastAsia="ru-RU"/>
              </w:rPr>
            </w:pPr>
          </w:p>
        </w:tc>
      </w:tr>
    </w:tbl>
    <w:p w14:paraId="3BDF4B78" w14:textId="77777777" w:rsidR="00E71176" w:rsidRPr="005E1F72" w:rsidRDefault="00E71176" w:rsidP="008C64C6">
      <w:pPr>
        <w:rPr>
          <w:rFonts w:ascii="GHEA Grapalat" w:hAnsi="GHEA Grapalat"/>
          <w:lang w:val="hy-AM"/>
        </w:rPr>
      </w:pPr>
    </w:p>
    <w:sectPr w:rsidR="00E71176" w:rsidRPr="005E1F72" w:rsidSect="00E3622D">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3CE3EA" w14:textId="77777777" w:rsidR="003748D7" w:rsidRDefault="003748D7">
      <w:r>
        <w:separator/>
      </w:r>
    </w:p>
  </w:endnote>
  <w:endnote w:type="continuationSeparator" w:id="0">
    <w:p w14:paraId="34400AC4" w14:textId="77777777" w:rsidR="003748D7" w:rsidRDefault="00374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Calibri">
    <w:panose1 w:val="020F0502020204030204"/>
    <w:charset w:val="00"/>
    <w:family w:val="swiss"/>
    <w:pitch w:val="variable"/>
    <w:sig w:usb0="E4002EFF" w:usb1="C0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0F20C" w14:textId="77777777" w:rsidR="003748D7" w:rsidRDefault="003748D7">
      <w:r>
        <w:separator/>
      </w:r>
    </w:p>
  </w:footnote>
  <w:footnote w:type="continuationSeparator" w:id="0">
    <w:p w14:paraId="710430EE" w14:textId="77777777" w:rsidR="003748D7" w:rsidRDefault="003748D7">
      <w:r>
        <w:continuationSeparator/>
      </w:r>
    </w:p>
  </w:footnote>
  <w:footnote w:id="1">
    <w:p w14:paraId="6B65F283" w14:textId="77777777" w:rsidR="00030346" w:rsidRPr="00AE608F" w:rsidRDefault="00030346" w:rsidP="009E231A">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2">
    <w:p w14:paraId="5040F7F0" w14:textId="77777777" w:rsidR="00030346" w:rsidRPr="004F02AD" w:rsidRDefault="00030346" w:rsidP="00B35934">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5045C97" w14:textId="77777777" w:rsidR="00030346" w:rsidRDefault="00030346" w:rsidP="00821851">
      <w:pPr>
        <w:jc w:val="both"/>
        <w:rPr>
          <w:rFonts w:ascii="GHEA Grapalat" w:hAnsi="GHEA Grapalat"/>
          <w:i/>
          <w:sz w:val="16"/>
          <w:szCs w:val="16"/>
          <w:lang w:val="hy-AM" w:eastAsia="ru-RU"/>
        </w:rPr>
      </w:pPr>
    </w:p>
    <w:p w14:paraId="6D1D2756" w14:textId="4EBF1621" w:rsidR="00030346" w:rsidRPr="00836FD0" w:rsidRDefault="00030346" w:rsidP="00DC14F7">
      <w:pPr>
        <w:jc w:val="both"/>
        <w:rPr>
          <w:rFonts w:ascii="GHEA Grapalat" w:hAnsi="GHEA Grapalat"/>
          <w:i/>
          <w:color w:val="000000" w:themeColor="text1"/>
          <w:sz w:val="16"/>
          <w:szCs w:val="16"/>
          <w:lang w:val="hy-AM"/>
        </w:rPr>
      </w:pPr>
      <w:r>
        <w:rPr>
          <w:rFonts w:ascii="GHEA Grapalat" w:hAnsi="GHEA Grapalat"/>
          <w:i/>
          <w:sz w:val="16"/>
          <w:szCs w:val="16"/>
          <w:lang w:val="hy-AM" w:eastAsia="ru-RU"/>
        </w:rPr>
        <w:t xml:space="preserve">** </w:t>
      </w:r>
      <w:r w:rsidRPr="00836FD0">
        <w:rPr>
          <w:rFonts w:ascii="GHEA Grapalat" w:hAnsi="GHEA Grapalat"/>
          <w:i/>
          <w:color w:val="000000" w:themeColor="text1"/>
          <w:sz w:val="16"/>
          <w:szCs w:val="16"/>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36FD0">
        <w:rPr>
          <w:rFonts w:ascii="Calibri" w:hAnsi="Calibri" w:cs="Calibri"/>
          <w:i/>
          <w:color w:val="000000" w:themeColor="text1"/>
          <w:sz w:val="16"/>
          <w:szCs w:val="16"/>
          <w:lang w:val="hy-AM"/>
        </w:rPr>
        <w:t> </w:t>
      </w:r>
      <w:r w:rsidRPr="00836FD0">
        <w:rPr>
          <w:rFonts w:ascii="GHEA Grapalat" w:hAnsi="GHEA Grapalat" w:cs="GHEA Grapalat"/>
          <w:i/>
          <w:color w:val="000000" w:themeColor="text1"/>
          <w:sz w:val="16"/>
          <w:szCs w:val="16"/>
          <w:lang w:val="hy-AM"/>
        </w:rPr>
        <w:t>մասին»</w:t>
      </w:r>
      <w:r w:rsidRPr="00836FD0">
        <w:rPr>
          <w:rFonts w:ascii="GHEA Grapalat" w:hAnsi="GHEA Grapalat"/>
          <w:i/>
          <w:color w:val="000000" w:themeColor="text1"/>
          <w:sz w:val="16"/>
          <w:szCs w:val="16"/>
          <w:lang w:val="hy-AM"/>
        </w:rPr>
        <w:t xml:space="preserve"> </w:t>
      </w:r>
      <w:r w:rsidRPr="00836FD0">
        <w:rPr>
          <w:rFonts w:ascii="GHEA Grapalat" w:hAnsi="GHEA Grapalat" w:cs="GHEA Grapalat"/>
          <w:i/>
          <w:color w:val="000000" w:themeColor="text1"/>
          <w:sz w:val="16"/>
          <w:szCs w:val="16"/>
          <w:lang w:val="hy-AM"/>
        </w:rPr>
        <w:t>օրենքի</w:t>
      </w:r>
      <w:r w:rsidRPr="00836FD0">
        <w:rPr>
          <w:rFonts w:ascii="GHEA Grapalat" w:hAnsi="GHEA Grapalat"/>
          <w:i/>
          <w:color w:val="000000" w:themeColor="text1"/>
          <w:sz w:val="16"/>
          <w:szCs w:val="16"/>
          <w:lang w:val="hy-AM"/>
        </w:rPr>
        <w:t xml:space="preserve"> </w:t>
      </w:r>
      <w:r w:rsidRPr="00836FD0">
        <w:rPr>
          <w:rFonts w:ascii="GHEA Grapalat" w:hAnsi="GHEA Grapalat" w:cs="GHEA Grapalat"/>
          <w:i/>
          <w:color w:val="000000" w:themeColor="text1"/>
          <w:sz w:val="16"/>
          <w:szCs w:val="16"/>
          <w:lang w:val="hy-AM"/>
        </w:rPr>
        <w:t>համաձայն՝</w:t>
      </w:r>
      <w:r w:rsidRPr="00836FD0">
        <w:rPr>
          <w:rFonts w:ascii="GHEA Grapalat" w:hAnsi="GHEA Grapalat"/>
          <w:i/>
          <w:color w:val="000000" w:themeColor="text1"/>
          <w:sz w:val="16"/>
          <w:szCs w:val="16"/>
          <w:lang w:val="hy-AM"/>
        </w:rPr>
        <w:t xml:space="preserve"> </w:t>
      </w:r>
      <w:r w:rsidRPr="00836FD0">
        <w:rPr>
          <w:rFonts w:ascii="GHEA Grapalat" w:hAnsi="GHEA Grapalat" w:cs="GHEA Grapalat"/>
          <w:i/>
          <w:color w:val="000000" w:themeColor="text1"/>
          <w:sz w:val="16"/>
          <w:szCs w:val="16"/>
          <w:lang w:val="hy-AM"/>
        </w:rPr>
        <w:t>իրավաբանական</w:t>
      </w:r>
      <w:r w:rsidRPr="00836FD0">
        <w:rPr>
          <w:rFonts w:ascii="GHEA Grapalat" w:hAnsi="GHEA Grapalat"/>
          <w:i/>
          <w:color w:val="000000" w:themeColor="text1"/>
          <w:sz w:val="16"/>
          <w:szCs w:val="16"/>
          <w:lang w:val="hy-AM"/>
        </w:rPr>
        <w:t xml:space="preserve"> </w:t>
      </w:r>
      <w:r w:rsidRPr="00836FD0">
        <w:rPr>
          <w:rFonts w:ascii="GHEA Grapalat" w:hAnsi="GHEA Grapalat" w:cs="GHEA Grapalat"/>
          <w:i/>
          <w:color w:val="000000" w:themeColor="text1"/>
          <w:sz w:val="16"/>
          <w:szCs w:val="16"/>
          <w:lang w:val="hy-AM"/>
        </w:rPr>
        <w:t>անձանց</w:t>
      </w:r>
      <w:r w:rsidRPr="00836FD0">
        <w:rPr>
          <w:rFonts w:ascii="GHEA Grapalat" w:hAnsi="GHEA Grapalat"/>
          <w:i/>
          <w:color w:val="000000" w:themeColor="text1"/>
          <w:sz w:val="16"/>
          <w:szCs w:val="16"/>
          <w:lang w:val="hy-AM"/>
        </w:rPr>
        <w:t xml:space="preserve"> </w:t>
      </w:r>
      <w:r w:rsidRPr="00836FD0">
        <w:rPr>
          <w:rFonts w:ascii="GHEA Grapalat" w:hAnsi="GHEA Grapalat" w:cs="GHEA Grapalat"/>
          <w:i/>
          <w:color w:val="000000" w:themeColor="text1"/>
          <w:sz w:val="16"/>
          <w:szCs w:val="16"/>
          <w:lang w:val="hy-AM"/>
        </w:rPr>
        <w:t>պետական</w:t>
      </w:r>
      <w:r w:rsidRPr="00836FD0">
        <w:rPr>
          <w:rFonts w:ascii="GHEA Grapalat" w:hAnsi="GHEA Grapalat"/>
          <w:i/>
          <w:color w:val="000000" w:themeColor="text1"/>
          <w:sz w:val="16"/>
          <w:szCs w:val="16"/>
          <w:lang w:val="hy-AM"/>
        </w:rPr>
        <w:t xml:space="preserve"> </w:t>
      </w:r>
      <w:r w:rsidRPr="00836FD0">
        <w:rPr>
          <w:rFonts w:ascii="GHEA Grapalat" w:hAnsi="GHEA Grapalat" w:cs="GHEA Grapalat"/>
          <w:i/>
          <w:color w:val="000000" w:themeColor="text1"/>
          <w:sz w:val="16"/>
          <w:szCs w:val="16"/>
          <w:lang w:val="hy-AM"/>
        </w:rPr>
        <w:t>ռեգիստրի</w:t>
      </w:r>
      <w:r w:rsidRPr="00836FD0">
        <w:rPr>
          <w:rFonts w:ascii="GHEA Grapalat" w:hAnsi="GHEA Grapalat"/>
          <w:i/>
          <w:color w:val="000000" w:themeColor="text1"/>
          <w:sz w:val="16"/>
          <w:szCs w:val="16"/>
          <w:lang w:val="hy-AM"/>
        </w:rPr>
        <w:t xml:space="preserve"> </w:t>
      </w:r>
      <w:r w:rsidRPr="00836FD0">
        <w:rPr>
          <w:rFonts w:ascii="GHEA Grapalat" w:hAnsi="GHEA Grapalat" w:cs="GHEA Grapalat"/>
          <w:i/>
          <w:color w:val="000000" w:themeColor="text1"/>
          <w:sz w:val="16"/>
          <w:szCs w:val="16"/>
          <w:lang w:val="hy-AM"/>
        </w:rPr>
        <w:t>գործակալությունում</w:t>
      </w:r>
      <w:r w:rsidRPr="00836FD0">
        <w:rPr>
          <w:rFonts w:ascii="GHEA Grapalat" w:hAnsi="GHEA Grapalat"/>
          <w:i/>
          <w:color w:val="000000" w:themeColor="text1"/>
          <w:sz w:val="16"/>
          <w:szCs w:val="16"/>
          <w:lang w:val="hy-AM"/>
        </w:rPr>
        <w:t xml:space="preserve"> </w:t>
      </w:r>
      <w:r w:rsidRPr="00836FD0">
        <w:rPr>
          <w:rFonts w:ascii="GHEA Grapalat" w:hAnsi="GHEA Grapalat" w:cs="GHEA Grapalat"/>
          <w:i/>
          <w:color w:val="000000" w:themeColor="text1"/>
          <w:sz w:val="16"/>
          <w:szCs w:val="16"/>
          <w:lang w:val="hy-AM"/>
        </w:rPr>
        <w:t>գրանցած՝</w:t>
      </w:r>
      <w:r w:rsidRPr="00836FD0">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127AF9C4" w14:textId="77777777" w:rsidR="00030346" w:rsidRPr="00836FD0" w:rsidRDefault="00030346" w:rsidP="00DC14F7">
      <w:pPr>
        <w:pStyle w:val="FootnoteText"/>
        <w:jc w:val="both"/>
        <w:rPr>
          <w:rFonts w:ascii="GHEA Grapalat" w:hAnsi="GHEA Grapalat"/>
          <w:i/>
          <w:color w:val="000000" w:themeColor="text1"/>
          <w:sz w:val="16"/>
          <w:szCs w:val="16"/>
          <w:lang w:val="hy-AM"/>
        </w:rPr>
      </w:pPr>
      <w:r w:rsidRPr="00836FD0">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12CCA0DC" w14:textId="77777777" w:rsidR="00030346" w:rsidRPr="00836FD0" w:rsidRDefault="00030346" w:rsidP="00DC14F7">
      <w:pPr>
        <w:pStyle w:val="FootnoteText"/>
        <w:rPr>
          <w:rFonts w:ascii="GHEA Grapalat" w:hAnsi="GHEA Grapalat"/>
          <w:i/>
          <w:color w:val="000000" w:themeColor="text1"/>
          <w:sz w:val="16"/>
          <w:szCs w:val="16"/>
          <w:lang w:val="hy-AM"/>
        </w:rPr>
      </w:pPr>
      <w:r w:rsidRPr="00836FD0">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030346" w:rsidRPr="00821851" w:rsidRDefault="00030346" w:rsidP="00821851">
      <w:pPr>
        <w:jc w:val="both"/>
        <w:rPr>
          <w:rFonts w:ascii="GHEA Grapalat" w:hAnsi="GHEA Grapalat"/>
          <w:i/>
          <w:sz w:val="16"/>
          <w:szCs w:val="16"/>
          <w:lang w:val="hy-AM" w:eastAsia="ru-RU"/>
        </w:rPr>
      </w:pPr>
    </w:p>
    <w:p w14:paraId="2BE32FFE" w14:textId="77777777" w:rsidR="00030346" w:rsidRPr="00821851" w:rsidRDefault="00030346" w:rsidP="00821851">
      <w:pPr>
        <w:jc w:val="both"/>
        <w:rPr>
          <w:rFonts w:asciiTheme="minorHAnsi" w:hAnsiTheme="minorHAnsi"/>
          <w:lang w:val="hy-AM"/>
        </w:rPr>
      </w:pPr>
    </w:p>
    <w:p w14:paraId="45B4E044" w14:textId="77777777" w:rsidR="00030346" w:rsidRPr="00821851" w:rsidRDefault="00030346" w:rsidP="00CE3A99">
      <w:pPr>
        <w:jc w:val="both"/>
        <w:rPr>
          <w:rFonts w:ascii="GHEA Grapalat" w:hAnsi="GHEA Grapalat" w:cs="Sylfaen"/>
          <w:sz w:val="20"/>
          <w:lang w:val="hy-AM"/>
        </w:rPr>
      </w:pPr>
    </w:p>
  </w:footnote>
  <w:footnote w:id="4">
    <w:p w14:paraId="1D97371B" w14:textId="5788F58B" w:rsidR="00030346" w:rsidRPr="005828B3" w:rsidDel="00856FDE" w:rsidRDefault="00030346" w:rsidP="00F10BF6">
      <w:pPr>
        <w:pStyle w:val="BodyTextIndent3"/>
        <w:spacing w:after="120" w:line="276" w:lineRule="auto"/>
        <w:ind w:firstLine="0"/>
        <w:rPr>
          <w:del w:id="14" w:author="User" w:date="2019-05-26T09:57:00Z"/>
          <w:rFonts w:ascii="GHEA Grapalat" w:hAnsi="GHEA Grapalat"/>
          <w:i/>
          <w:sz w:val="16"/>
          <w:szCs w:val="16"/>
          <w:lang w:val="hy-AM"/>
        </w:rPr>
      </w:pPr>
      <w:r w:rsidRPr="005828B3">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footnote>
  <w:footnote w:id="5">
    <w:p w14:paraId="53276714" w14:textId="77777777" w:rsidR="00030346" w:rsidRPr="00D66974" w:rsidRDefault="00030346" w:rsidP="00690059">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29AA4C33" w14:textId="77777777" w:rsidR="00030346" w:rsidRPr="00D66974" w:rsidRDefault="00030346" w:rsidP="00690059">
      <w:pPr>
        <w:pStyle w:val="FootnoteText"/>
        <w:rPr>
          <w:rFonts w:asciiTheme="minorHAnsi" w:hAnsiTheme="minorHAnsi"/>
          <w:lang w:val="hy-AM"/>
        </w:rPr>
      </w:pPr>
    </w:p>
  </w:footnote>
  <w:footnote w:id="6">
    <w:p w14:paraId="37646C9F" w14:textId="77777777" w:rsidR="00030346" w:rsidRPr="00D66974" w:rsidRDefault="00030346" w:rsidP="005828B3">
      <w:pPr>
        <w:pStyle w:val="FootnoteText"/>
        <w:jc w:val="both"/>
        <w:rPr>
          <w:vertAlign w:val="superscript"/>
        </w:rPr>
      </w:pPr>
      <w:r w:rsidRPr="00D66974">
        <w:rPr>
          <w:rStyle w:val="FootnoteReference"/>
        </w:rPr>
        <w:footnoteRef/>
      </w:r>
      <w:r w:rsidRPr="00D66974">
        <w:t xml:space="preserve"> </w:t>
      </w: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11AF7DD" w14:textId="13172062" w:rsidR="00030346" w:rsidRPr="009835E6" w:rsidRDefault="00030346" w:rsidP="009835E6">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502F27">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502F27">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r>
        <w:rPr>
          <w:rFonts w:ascii="GHEA Grapalat" w:hAnsi="GHEA Grapalat"/>
          <w:i/>
          <w:sz w:val="16"/>
          <w:szCs w:val="24"/>
          <w:lang w:val="hy-AM" w:eastAsia="en-US"/>
        </w:rPr>
        <w:t xml:space="preserve"> </w:t>
      </w:r>
    </w:p>
  </w:footnote>
  <w:footnote w:id="8">
    <w:p w14:paraId="3D716613" w14:textId="18319CF3" w:rsidR="00030346" w:rsidRPr="00502F27" w:rsidRDefault="00030346">
      <w:pPr>
        <w:pStyle w:val="FootnoteText"/>
        <w:rPr>
          <w:rFonts w:asciiTheme="minorHAnsi" w:hAnsiTheme="minorHAnsi"/>
          <w:lang w:val="hy-AM"/>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0653DFBE" w14:textId="77777777" w:rsidR="00030346" w:rsidRPr="00CD51B9" w:rsidRDefault="00030346" w:rsidP="005D546F">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DF19D8">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DF19D8">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DF19D8">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DF19D8">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DF19D8" w:rsidDel="008B32AF">
        <w:rPr>
          <w:rFonts w:ascii="GHEA Grapalat" w:hAnsi="GHEA Grapalat"/>
          <w:i/>
          <w:sz w:val="16"/>
          <w:szCs w:val="24"/>
          <w:lang w:val="hy-AM" w:eastAsia="en-US"/>
        </w:rPr>
        <w:t xml:space="preserve"> </w:t>
      </w:r>
    </w:p>
    <w:p w14:paraId="5ABB3EB5" w14:textId="77777777" w:rsidR="00030346" w:rsidRPr="00D66974" w:rsidRDefault="00030346" w:rsidP="005D546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09C784A"/>
    <w:lvl w:ilvl="0" w:tplc="C8D4023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2940EA"/>
    <w:multiLevelType w:val="hybridMultilevel"/>
    <w:tmpl w:val="3028B648"/>
    <w:lvl w:ilvl="0" w:tplc="F1BC3A0C">
      <w:start w:val="1"/>
      <w:numFmt w:val="decimal"/>
      <w:lvlText w:val="%1)"/>
      <w:lvlJc w:val="left"/>
      <w:pPr>
        <w:ind w:left="720" w:hanging="36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0"/>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7"/>
  </w:num>
  <w:num w:numId="8">
    <w:abstractNumId w:val="3"/>
  </w:num>
  <w:num w:numId="9">
    <w:abstractNumId w:val="4"/>
  </w:num>
  <w:num w:numId="10">
    <w:abstractNumId w:val="9"/>
  </w:num>
  <w:num w:numId="11">
    <w:abstractNumId w:val="12"/>
  </w:num>
  <w:num w:numId="12">
    <w:abstractNumId w:val="11"/>
  </w:num>
  <w:num w:numId="13">
    <w:abstractNumId w:val="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B01"/>
    <w:rsid w:val="00002C23"/>
    <w:rsid w:val="000031E3"/>
    <w:rsid w:val="000033BC"/>
    <w:rsid w:val="00003DF0"/>
    <w:rsid w:val="000043D3"/>
    <w:rsid w:val="000048B5"/>
    <w:rsid w:val="00004D46"/>
    <w:rsid w:val="0000514C"/>
    <w:rsid w:val="000058CF"/>
    <w:rsid w:val="00005AF2"/>
    <w:rsid w:val="00005D30"/>
    <w:rsid w:val="000076A1"/>
    <w:rsid w:val="0000776B"/>
    <w:rsid w:val="0001095E"/>
    <w:rsid w:val="0001156A"/>
    <w:rsid w:val="00012347"/>
    <w:rsid w:val="00012E2C"/>
    <w:rsid w:val="00013093"/>
    <w:rsid w:val="000132F3"/>
    <w:rsid w:val="00013C24"/>
    <w:rsid w:val="00014775"/>
    <w:rsid w:val="000149F3"/>
    <w:rsid w:val="00014CB5"/>
    <w:rsid w:val="00017159"/>
    <w:rsid w:val="00017484"/>
    <w:rsid w:val="000206DA"/>
    <w:rsid w:val="00020C83"/>
    <w:rsid w:val="00020FB5"/>
    <w:rsid w:val="00021831"/>
    <w:rsid w:val="00021C2E"/>
    <w:rsid w:val="00023384"/>
    <w:rsid w:val="000238FE"/>
    <w:rsid w:val="000246E6"/>
    <w:rsid w:val="000248A3"/>
    <w:rsid w:val="00024B16"/>
    <w:rsid w:val="00025353"/>
    <w:rsid w:val="00025AB9"/>
    <w:rsid w:val="00026351"/>
    <w:rsid w:val="00026666"/>
    <w:rsid w:val="00026C53"/>
    <w:rsid w:val="000272DA"/>
    <w:rsid w:val="000275BF"/>
    <w:rsid w:val="0002782D"/>
    <w:rsid w:val="00030346"/>
    <w:rsid w:val="00030D40"/>
    <w:rsid w:val="000312D9"/>
    <w:rsid w:val="000313A6"/>
    <w:rsid w:val="000330A3"/>
    <w:rsid w:val="00033946"/>
    <w:rsid w:val="00033B20"/>
    <w:rsid w:val="000342B9"/>
    <w:rsid w:val="0003436F"/>
    <w:rsid w:val="00034585"/>
    <w:rsid w:val="0003466E"/>
    <w:rsid w:val="000346E9"/>
    <w:rsid w:val="00034CED"/>
    <w:rsid w:val="000356CC"/>
    <w:rsid w:val="0003630C"/>
    <w:rsid w:val="00036629"/>
    <w:rsid w:val="00037DDE"/>
    <w:rsid w:val="000405CD"/>
    <w:rsid w:val="000408D8"/>
    <w:rsid w:val="00040E59"/>
    <w:rsid w:val="000416DE"/>
    <w:rsid w:val="00043441"/>
    <w:rsid w:val="0004387F"/>
    <w:rsid w:val="00043C51"/>
    <w:rsid w:val="00046BAC"/>
    <w:rsid w:val="00047327"/>
    <w:rsid w:val="0004759D"/>
    <w:rsid w:val="0005035B"/>
    <w:rsid w:val="00051202"/>
    <w:rsid w:val="00051490"/>
    <w:rsid w:val="000514CF"/>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D3F"/>
    <w:rsid w:val="0006311D"/>
    <w:rsid w:val="0006317C"/>
    <w:rsid w:val="000644FD"/>
    <w:rsid w:val="00065A86"/>
    <w:rsid w:val="00065C3B"/>
    <w:rsid w:val="00066875"/>
    <w:rsid w:val="000677B2"/>
    <w:rsid w:val="000704B9"/>
    <w:rsid w:val="00070880"/>
    <w:rsid w:val="00070DBB"/>
    <w:rsid w:val="0007131E"/>
    <w:rsid w:val="00071D1C"/>
    <w:rsid w:val="00072FB9"/>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6C22"/>
    <w:rsid w:val="000878DB"/>
    <w:rsid w:val="00087A30"/>
    <w:rsid w:val="000911CA"/>
    <w:rsid w:val="00091EBC"/>
    <w:rsid w:val="00092D0A"/>
    <w:rsid w:val="00093473"/>
    <w:rsid w:val="000934A0"/>
    <w:rsid w:val="0009380C"/>
    <w:rsid w:val="0009449B"/>
    <w:rsid w:val="00094501"/>
    <w:rsid w:val="000946A3"/>
    <w:rsid w:val="000952D8"/>
    <w:rsid w:val="0009584D"/>
    <w:rsid w:val="00095EB1"/>
    <w:rsid w:val="00096865"/>
    <w:rsid w:val="00096C33"/>
    <w:rsid w:val="00096F53"/>
    <w:rsid w:val="00097DE8"/>
    <w:rsid w:val="000A025B"/>
    <w:rsid w:val="000A22CA"/>
    <w:rsid w:val="000A37CE"/>
    <w:rsid w:val="000A4A37"/>
    <w:rsid w:val="000A5B16"/>
    <w:rsid w:val="000A653F"/>
    <w:rsid w:val="000A6809"/>
    <w:rsid w:val="000A6B75"/>
    <w:rsid w:val="000A72AD"/>
    <w:rsid w:val="000A7528"/>
    <w:rsid w:val="000B033F"/>
    <w:rsid w:val="000B1088"/>
    <w:rsid w:val="000B1814"/>
    <w:rsid w:val="000B259E"/>
    <w:rsid w:val="000B5AE5"/>
    <w:rsid w:val="000B5EDE"/>
    <w:rsid w:val="000B700B"/>
    <w:rsid w:val="000B7641"/>
    <w:rsid w:val="000B7C54"/>
    <w:rsid w:val="000C0396"/>
    <w:rsid w:val="000C062F"/>
    <w:rsid w:val="000C0649"/>
    <w:rsid w:val="000C0A9D"/>
    <w:rsid w:val="000C165F"/>
    <w:rsid w:val="000C1C95"/>
    <w:rsid w:val="000C36C6"/>
    <w:rsid w:val="000C39F8"/>
    <w:rsid w:val="000C5A09"/>
    <w:rsid w:val="000C5F0E"/>
    <w:rsid w:val="000C6F81"/>
    <w:rsid w:val="000D0436"/>
    <w:rsid w:val="000D07E4"/>
    <w:rsid w:val="000D10F1"/>
    <w:rsid w:val="000D16B6"/>
    <w:rsid w:val="000D2054"/>
    <w:rsid w:val="000D2527"/>
    <w:rsid w:val="000D3188"/>
    <w:rsid w:val="000D31FB"/>
    <w:rsid w:val="000D34C8"/>
    <w:rsid w:val="000D3B6D"/>
    <w:rsid w:val="000D4471"/>
    <w:rsid w:val="000D4529"/>
    <w:rsid w:val="000D52A5"/>
    <w:rsid w:val="000D5766"/>
    <w:rsid w:val="000D590A"/>
    <w:rsid w:val="000D6A89"/>
    <w:rsid w:val="000D6C21"/>
    <w:rsid w:val="000D701E"/>
    <w:rsid w:val="000D77C1"/>
    <w:rsid w:val="000E008C"/>
    <w:rsid w:val="000E0728"/>
    <w:rsid w:val="000E1C31"/>
    <w:rsid w:val="000E21E6"/>
    <w:rsid w:val="000E2416"/>
    <w:rsid w:val="000E2427"/>
    <w:rsid w:val="000E267C"/>
    <w:rsid w:val="000E2D7B"/>
    <w:rsid w:val="000E2ED1"/>
    <w:rsid w:val="000E308B"/>
    <w:rsid w:val="000E3D1E"/>
    <w:rsid w:val="000E3F9A"/>
    <w:rsid w:val="000E426E"/>
    <w:rsid w:val="000E4C35"/>
    <w:rsid w:val="000E5257"/>
    <w:rsid w:val="000E5DAB"/>
    <w:rsid w:val="000E7612"/>
    <w:rsid w:val="000E79BD"/>
    <w:rsid w:val="000F008F"/>
    <w:rsid w:val="000F07BA"/>
    <w:rsid w:val="000F109E"/>
    <w:rsid w:val="000F332D"/>
    <w:rsid w:val="000F338E"/>
    <w:rsid w:val="000F366A"/>
    <w:rsid w:val="000F3693"/>
    <w:rsid w:val="000F3815"/>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25"/>
    <w:rsid w:val="000F7D9A"/>
    <w:rsid w:val="0010050E"/>
    <w:rsid w:val="00101445"/>
    <w:rsid w:val="00101C9A"/>
    <w:rsid w:val="00101F06"/>
    <w:rsid w:val="00102291"/>
    <w:rsid w:val="0010323D"/>
    <w:rsid w:val="0010465B"/>
    <w:rsid w:val="00104861"/>
    <w:rsid w:val="00106365"/>
    <w:rsid w:val="00106680"/>
    <w:rsid w:val="001068CF"/>
    <w:rsid w:val="00106D44"/>
    <w:rsid w:val="00106DEE"/>
    <w:rsid w:val="00106F3B"/>
    <w:rsid w:val="00110AB4"/>
    <w:rsid w:val="00110D13"/>
    <w:rsid w:val="00113F0D"/>
    <w:rsid w:val="00115574"/>
    <w:rsid w:val="00115905"/>
    <w:rsid w:val="001159FA"/>
    <w:rsid w:val="0011611E"/>
    <w:rsid w:val="00116E47"/>
    <w:rsid w:val="00117020"/>
    <w:rsid w:val="00117964"/>
    <w:rsid w:val="00117DAA"/>
    <w:rsid w:val="0012326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64A"/>
    <w:rsid w:val="00135840"/>
    <w:rsid w:val="001369CB"/>
    <w:rsid w:val="001377BA"/>
    <w:rsid w:val="00137A5C"/>
    <w:rsid w:val="001402B5"/>
    <w:rsid w:val="0014047A"/>
    <w:rsid w:val="001418D1"/>
    <w:rsid w:val="00142496"/>
    <w:rsid w:val="001438FC"/>
    <w:rsid w:val="00143BD7"/>
    <w:rsid w:val="00143E8C"/>
    <w:rsid w:val="0014472E"/>
    <w:rsid w:val="00144F73"/>
    <w:rsid w:val="001458D6"/>
    <w:rsid w:val="00145CC3"/>
    <w:rsid w:val="00147CD0"/>
    <w:rsid w:val="00147F14"/>
    <w:rsid w:val="001509C8"/>
    <w:rsid w:val="00150CBE"/>
    <w:rsid w:val="00150E8C"/>
    <w:rsid w:val="001514D1"/>
    <w:rsid w:val="001515DE"/>
    <w:rsid w:val="001522CE"/>
    <w:rsid w:val="00152564"/>
    <w:rsid w:val="001533DE"/>
    <w:rsid w:val="00153A85"/>
    <w:rsid w:val="00153C87"/>
    <w:rsid w:val="001557AE"/>
    <w:rsid w:val="0015583C"/>
    <w:rsid w:val="0015589E"/>
    <w:rsid w:val="00155C35"/>
    <w:rsid w:val="001561A5"/>
    <w:rsid w:val="001561BB"/>
    <w:rsid w:val="0015728D"/>
    <w:rsid w:val="001578A1"/>
    <w:rsid w:val="001578D4"/>
    <w:rsid w:val="001600FF"/>
    <w:rsid w:val="0016055A"/>
    <w:rsid w:val="001609F6"/>
    <w:rsid w:val="00160AE4"/>
    <w:rsid w:val="00160BB4"/>
    <w:rsid w:val="0016111C"/>
    <w:rsid w:val="00161428"/>
    <w:rsid w:val="00161442"/>
    <w:rsid w:val="00161FE4"/>
    <w:rsid w:val="001635B8"/>
    <w:rsid w:val="001639FE"/>
    <w:rsid w:val="00164BBC"/>
    <w:rsid w:val="0016519F"/>
    <w:rsid w:val="00165DB9"/>
    <w:rsid w:val="0016634B"/>
    <w:rsid w:val="001669C1"/>
    <w:rsid w:val="001679A6"/>
    <w:rsid w:val="001714B6"/>
    <w:rsid w:val="001724D7"/>
    <w:rsid w:val="00172BD7"/>
    <w:rsid w:val="001732FB"/>
    <w:rsid w:val="001739DC"/>
    <w:rsid w:val="00174B32"/>
    <w:rsid w:val="00174FE1"/>
    <w:rsid w:val="00175F8F"/>
    <w:rsid w:val="00175FDC"/>
    <w:rsid w:val="001763F5"/>
    <w:rsid w:val="00176A38"/>
    <w:rsid w:val="00176A92"/>
    <w:rsid w:val="00177245"/>
    <w:rsid w:val="00177A5C"/>
    <w:rsid w:val="00177D71"/>
    <w:rsid w:val="0018031D"/>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81"/>
    <w:rsid w:val="00194DBD"/>
    <w:rsid w:val="00195835"/>
    <w:rsid w:val="00195F24"/>
    <w:rsid w:val="00196487"/>
    <w:rsid w:val="001A0B80"/>
    <w:rsid w:val="001A23A6"/>
    <w:rsid w:val="001A2579"/>
    <w:rsid w:val="001A2F72"/>
    <w:rsid w:val="001A3388"/>
    <w:rsid w:val="001A3FEC"/>
    <w:rsid w:val="001A43A4"/>
    <w:rsid w:val="001A48BE"/>
    <w:rsid w:val="001A4EF7"/>
    <w:rsid w:val="001A5BC8"/>
    <w:rsid w:val="001A5C02"/>
    <w:rsid w:val="001B0D9A"/>
    <w:rsid w:val="001B1370"/>
    <w:rsid w:val="001B1FC4"/>
    <w:rsid w:val="001B21A3"/>
    <w:rsid w:val="001B25D3"/>
    <w:rsid w:val="001B373A"/>
    <w:rsid w:val="001B37D2"/>
    <w:rsid w:val="001B45A9"/>
    <w:rsid w:val="001B478E"/>
    <w:rsid w:val="001B4854"/>
    <w:rsid w:val="001B50B6"/>
    <w:rsid w:val="001B5EBE"/>
    <w:rsid w:val="001B6EEB"/>
    <w:rsid w:val="001B6FCF"/>
    <w:rsid w:val="001B752D"/>
    <w:rsid w:val="001B7698"/>
    <w:rsid w:val="001C0393"/>
    <w:rsid w:val="001C07C6"/>
    <w:rsid w:val="001C0849"/>
    <w:rsid w:val="001C0888"/>
    <w:rsid w:val="001C0B2D"/>
    <w:rsid w:val="001C129D"/>
    <w:rsid w:val="001C267B"/>
    <w:rsid w:val="001C2B71"/>
    <w:rsid w:val="001C3D83"/>
    <w:rsid w:val="001C3F6C"/>
    <w:rsid w:val="001C5F7B"/>
    <w:rsid w:val="001C76F7"/>
    <w:rsid w:val="001C7C1A"/>
    <w:rsid w:val="001D1139"/>
    <w:rsid w:val="001D1334"/>
    <w:rsid w:val="001D1D00"/>
    <w:rsid w:val="001D26E1"/>
    <w:rsid w:val="001D2D62"/>
    <w:rsid w:val="001D3E57"/>
    <w:rsid w:val="001D5FF7"/>
    <w:rsid w:val="001D6531"/>
    <w:rsid w:val="001D7228"/>
    <w:rsid w:val="001D74FA"/>
    <w:rsid w:val="001D778F"/>
    <w:rsid w:val="001D78C5"/>
    <w:rsid w:val="001E0216"/>
    <w:rsid w:val="001E17BA"/>
    <w:rsid w:val="001E2794"/>
    <w:rsid w:val="001E2814"/>
    <w:rsid w:val="001E30B5"/>
    <w:rsid w:val="001E55B2"/>
    <w:rsid w:val="001E5866"/>
    <w:rsid w:val="001E5EAD"/>
    <w:rsid w:val="001E7733"/>
    <w:rsid w:val="001F0335"/>
    <w:rsid w:val="001F0371"/>
    <w:rsid w:val="001F0598"/>
    <w:rsid w:val="001F0E09"/>
    <w:rsid w:val="001F1DF0"/>
    <w:rsid w:val="001F3086"/>
    <w:rsid w:val="001F3218"/>
    <w:rsid w:val="001F3237"/>
    <w:rsid w:val="001F378A"/>
    <w:rsid w:val="001F386B"/>
    <w:rsid w:val="001F4794"/>
    <w:rsid w:val="001F5636"/>
    <w:rsid w:val="001F5FDE"/>
    <w:rsid w:val="001F6578"/>
    <w:rsid w:val="001F760C"/>
    <w:rsid w:val="002004EB"/>
    <w:rsid w:val="00201683"/>
    <w:rsid w:val="002017CB"/>
    <w:rsid w:val="00201AF5"/>
    <w:rsid w:val="00201DA0"/>
    <w:rsid w:val="00201F2E"/>
    <w:rsid w:val="00202F4D"/>
    <w:rsid w:val="002032CE"/>
    <w:rsid w:val="00203917"/>
    <w:rsid w:val="002045AF"/>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542A"/>
    <w:rsid w:val="00216639"/>
    <w:rsid w:val="00217710"/>
    <w:rsid w:val="00220491"/>
    <w:rsid w:val="00220ACB"/>
    <w:rsid w:val="00220C7C"/>
    <w:rsid w:val="00221608"/>
    <w:rsid w:val="002218FE"/>
    <w:rsid w:val="00221A52"/>
    <w:rsid w:val="00221D5F"/>
    <w:rsid w:val="00224049"/>
    <w:rsid w:val="002240AB"/>
    <w:rsid w:val="002250D8"/>
    <w:rsid w:val="0022515E"/>
    <w:rsid w:val="002252CD"/>
    <w:rsid w:val="00226412"/>
    <w:rsid w:val="002273AD"/>
    <w:rsid w:val="0022770A"/>
    <w:rsid w:val="00227C9F"/>
    <w:rsid w:val="00230B12"/>
    <w:rsid w:val="00230C8F"/>
    <w:rsid w:val="00232606"/>
    <w:rsid w:val="00232808"/>
    <w:rsid w:val="0023354E"/>
    <w:rsid w:val="0023571C"/>
    <w:rsid w:val="00236B75"/>
    <w:rsid w:val="00237269"/>
    <w:rsid w:val="0024027D"/>
    <w:rsid w:val="00240289"/>
    <w:rsid w:val="0024041A"/>
    <w:rsid w:val="0024186B"/>
    <w:rsid w:val="0024205E"/>
    <w:rsid w:val="00244642"/>
    <w:rsid w:val="00244B38"/>
    <w:rsid w:val="00244CD4"/>
    <w:rsid w:val="002464D0"/>
    <w:rsid w:val="00246F46"/>
    <w:rsid w:val="002471B3"/>
    <w:rsid w:val="00247A9E"/>
    <w:rsid w:val="0025145E"/>
    <w:rsid w:val="00251E84"/>
    <w:rsid w:val="002522D1"/>
    <w:rsid w:val="00252C9C"/>
    <w:rsid w:val="002542AE"/>
    <w:rsid w:val="00254A36"/>
    <w:rsid w:val="00254DDC"/>
    <w:rsid w:val="002558C2"/>
    <w:rsid w:val="002559B9"/>
    <w:rsid w:val="00255E77"/>
    <w:rsid w:val="00257773"/>
    <w:rsid w:val="00260569"/>
    <w:rsid w:val="00260A2C"/>
    <w:rsid w:val="00260E64"/>
    <w:rsid w:val="00261272"/>
    <w:rsid w:val="00261449"/>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07"/>
    <w:rsid w:val="002846B1"/>
    <w:rsid w:val="00284EEA"/>
    <w:rsid w:val="00285D2B"/>
    <w:rsid w:val="00286298"/>
    <w:rsid w:val="002866CF"/>
    <w:rsid w:val="00286AD3"/>
    <w:rsid w:val="0028726A"/>
    <w:rsid w:val="002877FC"/>
    <w:rsid w:val="00287968"/>
    <w:rsid w:val="002909B0"/>
    <w:rsid w:val="00291919"/>
    <w:rsid w:val="00291EFF"/>
    <w:rsid w:val="002926D4"/>
    <w:rsid w:val="00292F5B"/>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F85"/>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1C64"/>
    <w:rsid w:val="002C205F"/>
    <w:rsid w:val="002C2181"/>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7C8"/>
    <w:rsid w:val="002E0768"/>
    <w:rsid w:val="002E0877"/>
    <w:rsid w:val="002E0966"/>
    <w:rsid w:val="002E0995"/>
    <w:rsid w:val="002E11D1"/>
    <w:rsid w:val="002E2CFB"/>
    <w:rsid w:val="002E2DE4"/>
    <w:rsid w:val="002E30D5"/>
    <w:rsid w:val="002E3165"/>
    <w:rsid w:val="002E4305"/>
    <w:rsid w:val="002E517C"/>
    <w:rsid w:val="002E530A"/>
    <w:rsid w:val="002E531D"/>
    <w:rsid w:val="002E67D3"/>
    <w:rsid w:val="002E6C2D"/>
    <w:rsid w:val="002E7EE1"/>
    <w:rsid w:val="002F1AB3"/>
    <w:rsid w:val="002F2312"/>
    <w:rsid w:val="002F2B23"/>
    <w:rsid w:val="002F2C5F"/>
    <w:rsid w:val="002F2CE0"/>
    <w:rsid w:val="002F30B8"/>
    <w:rsid w:val="002F35FE"/>
    <w:rsid w:val="002F4517"/>
    <w:rsid w:val="002F6164"/>
    <w:rsid w:val="002F6FA0"/>
    <w:rsid w:val="002F7A7E"/>
    <w:rsid w:val="00301193"/>
    <w:rsid w:val="0030129D"/>
    <w:rsid w:val="00303732"/>
    <w:rsid w:val="0030380E"/>
    <w:rsid w:val="00303934"/>
    <w:rsid w:val="00303F23"/>
    <w:rsid w:val="003041A8"/>
    <w:rsid w:val="00304436"/>
    <w:rsid w:val="00304D64"/>
    <w:rsid w:val="0030506D"/>
    <w:rsid w:val="003053EF"/>
    <w:rsid w:val="00305E59"/>
    <w:rsid w:val="00305F6D"/>
    <w:rsid w:val="003064D4"/>
    <w:rsid w:val="00307237"/>
    <w:rsid w:val="00307541"/>
    <w:rsid w:val="00307F3C"/>
    <w:rsid w:val="003101E4"/>
    <w:rsid w:val="00310A82"/>
    <w:rsid w:val="00310B6E"/>
    <w:rsid w:val="00310ED2"/>
    <w:rsid w:val="00311076"/>
    <w:rsid w:val="00311330"/>
    <w:rsid w:val="00311D56"/>
    <w:rsid w:val="00311D9F"/>
    <w:rsid w:val="00312DD0"/>
    <w:rsid w:val="00313CA3"/>
    <w:rsid w:val="003141B6"/>
    <w:rsid w:val="00315C31"/>
    <w:rsid w:val="00316381"/>
    <w:rsid w:val="0031698C"/>
    <w:rsid w:val="003169A4"/>
    <w:rsid w:val="00317226"/>
    <w:rsid w:val="00317635"/>
    <w:rsid w:val="0032046D"/>
    <w:rsid w:val="0032071C"/>
    <w:rsid w:val="00321766"/>
    <w:rsid w:val="00321A56"/>
    <w:rsid w:val="00321B20"/>
    <w:rsid w:val="00322AC7"/>
    <w:rsid w:val="00323149"/>
    <w:rsid w:val="003234D5"/>
    <w:rsid w:val="00323B33"/>
    <w:rsid w:val="00323D51"/>
    <w:rsid w:val="00324063"/>
    <w:rsid w:val="00324445"/>
    <w:rsid w:val="0032494C"/>
    <w:rsid w:val="00325546"/>
    <w:rsid w:val="003257F0"/>
    <w:rsid w:val="003259C5"/>
    <w:rsid w:val="00325CC0"/>
    <w:rsid w:val="00326507"/>
    <w:rsid w:val="00326879"/>
    <w:rsid w:val="00327436"/>
    <w:rsid w:val="003275D4"/>
    <w:rsid w:val="00330EFC"/>
    <w:rsid w:val="00331323"/>
    <w:rsid w:val="00333314"/>
    <w:rsid w:val="003344D3"/>
    <w:rsid w:val="00334564"/>
    <w:rsid w:val="00334B2F"/>
    <w:rsid w:val="0033571F"/>
    <w:rsid w:val="00335C2A"/>
    <w:rsid w:val="00336F9A"/>
    <w:rsid w:val="00337B63"/>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D8A"/>
    <w:rsid w:val="00362238"/>
    <w:rsid w:val="0036230B"/>
    <w:rsid w:val="003623C5"/>
    <w:rsid w:val="00363298"/>
    <w:rsid w:val="00363335"/>
    <w:rsid w:val="00363627"/>
    <w:rsid w:val="00363715"/>
    <w:rsid w:val="00363E98"/>
    <w:rsid w:val="00364E7A"/>
    <w:rsid w:val="003650C5"/>
    <w:rsid w:val="003659ED"/>
    <w:rsid w:val="00365FCC"/>
    <w:rsid w:val="003675B2"/>
    <w:rsid w:val="00370ECD"/>
    <w:rsid w:val="0037177E"/>
    <w:rsid w:val="003717D2"/>
    <w:rsid w:val="00372364"/>
    <w:rsid w:val="00372461"/>
    <w:rsid w:val="00372935"/>
    <w:rsid w:val="00372C2B"/>
    <w:rsid w:val="00372C67"/>
    <w:rsid w:val="00372FAD"/>
    <w:rsid w:val="0037329F"/>
    <w:rsid w:val="003738F3"/>
    <w:rsid w:val="00373EC9"/>
    <w:rsid w:val="003748D7"/>
    <w:rsid w:val="003755FD"/>
    <w:rsid w:val="00375D38"/>
    <w:rsid w:val="00375FD2"/>
    <w:rsid w:val="003760B7"/>
    <w:rsid w:val="00376A1D"/>
    <w:rsid w:val="00376D5B"/>
    <w:rsid w:val="00380721"/>
    <w:rsid w:val="00381658"/>
    <w:rsid w:val="00381929"/>
    <w:rsid w:val="0038317B"/>
    <w:rsid w:val="0038400D"/>
    <w:rsid w:val="0038438D"/>
    <w:rsid w:val="003850A0"/>
    <w:rsid w:val="0038517B"/>
    <w:rsid w:val="0038579B"/>
    <w:rsid w:val="0038590F"/>
    <w:rsid w:val="003862E0"/>
    <w:rsid w:val="00386369"/>
    <w:rsid w:val="00386DB7"/>
    <w:rsid w:val="00386E4B"/>
    <w:rsid w:val="00386F38"/>
    <w:rsid w:val="003871DA"/>
    <w:rsid w:val="00387F66"/>
    <w:rsid w:val="00391E56"/>
    <w:rsid w:val="00391EA8"/>
    <w:rsid w:val="00392525"/>
    <w:rsid w:val="0039338D"/>
    <w:rsid w:val="003946B4"/>
    <w:rsid w:val="00394807"/>
    <w:rsid w:val="003949A5"/>
    <w:rsid w:val="00395D6D"/>
    <w:rsid w:val="0039646A"/>
    <w:rsid w:val="00396D60"/>
    <w:rsid w:val="00396E23"/>
    <w:rsid w:val="00396F13"/>
    <w:rsid w:val="003972CC"/>
    <w:rsid w:val="00397DC0"/>
    <w:rsid w:val="003A0A31"/>
    <w:rsid w:val="003A145D"/>
    <w:rsid w:val="003A17B2"/>
    <w:rsid w:val="003A29D2"/>
    <w:rsid w:val="003A2BE0"/>
    <w:rsid w:val="003A377C"/>
    <w:rsid w:val="003A5049"/>
    <w:rsid w:val="003A5533"/>
    <w:rsid w:val="003A57F0"/>
    <w:rsid w:val="003A5B4A"/>
    <w:rsid w:val="003A62A4"/>
    <w:rsid w:val="003A645E"/>
    <w:rsid w:val="003A7A32"/>
    <w:rsid w:val="003A7FC7"/>
    <w:rsid w:val="003B032B"/>
    <w:rsid w:val="003B0939"/>
    <w:rsid w:val="003B0D6E"/>
    <w:rsid w:val="003B1FC0"/>
    <w:rsid w:val="003B2EC6"/>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4CF"/>
    <w:rsid w:val="003F0949"/>
    <w:rsid w:val="003F1EEA"/>
    <w:rsid w:val="003F208A"/>
    <w:rsid w:val="003F264A"/>
    <w:rsid w:val="003F288F"/>
    <w:rsid w:val="003F300B"/>
    <w:rsid w:val="003F3205"/>
    <w:rsid w:val="003F3613"/>
    <w:rsid w:val="003F3AE8"/>
    <w:rsid w:val="003F429A"/>
    <w:rsid w:val="003F4C5E"/>
    <w:rsid w:val="003F6CF8"/>
    <w:rsid w:val="003F79B9"/>
    <w:rsid w:val="003F7B41"/>
    <w:rsid w:val="0040072C"/>
    <w:rsid w:val="0040112D"/>
    <w:rsid w:val="00401BA5"/>
    <w:rsid w:val="00401FFA"/>
    <w:rsid w:val="004021AA"/>
    <w:rsid w:val="00402941"/>
    <w:rsid w:val="00402AD9"/>
    <w:rsid w:val="00403109"/>
    <w:rsid w:val="00404D7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6C1"/>
    <w:rsid w:val="00416F1E"/>
    <w:rsid w:val="00417553"/>
    <w:rsid w:val="004175B6"/>
    <w:rsid w:val="0042084B"/>
    <w:rsid w:val="00420BA8"/>
    <w:rsid w:val="00423031"/>
    <w:rsid w:val="00424321"/>
    <w:rsid w:val="00425161"/>
    <w:rsid w:val="00426011"/>
    <w:rsid w:val="00427947"/>
    <w:rsid w:val="00427EAA"/>
    <w:rsid w:val="004306D6"/>
    <w:rsid w:val="0043097F"/>
    <w:rsid w:val="00430D01"/>
    <w:rsid w:val="00431998"/>
    <w:rsid w:val="004319D5"/>
    <w:rsid w:val="004320F2"/>
    <w:rsid w:val="0043273F"/>
    <w:rsid w:val="0043390C"/>
    <w:rsid w:val="00433F39"/>
    <w:rsid w:val="00434D1C"/>
    <w:rsid w:val="00434E45"/>
    <w:rsid w:val="0043537C"/>
    <w:rsid w:val="0043558D"/>
    <w:rsid w:val="00435F46"/>
    <w:rsid w:val="004361D6"/>
    <w:rsid w:val="0043641B"/>
    <w:rsid w:val="0043679E"/>
    <w:rsid w:val="00436DF8"/>
    <w:rsid w:val="00437CDB"/>
    <w:rsid w:val="00440390"/>
    <w:rsid w:val="00441C20"/>
    <w:rsid w:val="00441CC1"/>
    <w:rsid w:val="00441D04"/>
    <w:rsid w:val="0044241A"/>
    <w:rsid w:val="00443197"/>
    <w:rsid w:val="00443208"/>
    <w:rsid w:val="00443B7A"/>
    <w:rsid w:val="00444069"/>
    <w:rsid w:val="00444643"/>
    <w:rsid w:val="004454D8"/>
    <w:rsid w:val="0044556F"/>
    <w:rsid w:val="0044660E"/>
    <w:rsid w:val="00446E15"/>
    <w:rsid w:val="00447808"/>
    <w:rsid w:val="00447FFD"/>
    <w:rsid w:val="004504F0"/>
    <w:rsid w:val="00451CC7"/>
    <w:rsid w:val="00452024"/>
    <w:rsid w:val="0045257E"/>
    <w:rsid w:val="00452896"/>
    <w:rsid w:val="004534DB"/>
    <w:rsid w:val="0045359E"/>
    <w:rsid w:val="00453F42"/>
    <w:rsid w:val="00454D73"/>
    <w:rsid w:val="004550C9"/>
    <w:rsid w:val="0045525D"/>
    <w:rsid w:val="00455337"/>
    <w:rsid w:val="004553DE"/>
    <w:rsid w:val="00456683"/>
    <w:rsid w:val="004569CB"/>
    <w:rsid w:val="00457745"/>
    <w:rsid w:val="00460CA5"/>
    <w:rsid w:val="004611BA"/>
    <w:rsid w:val="0046188C"/>
    <w:rsid w:val="00461B39"/>
    <w:rsid w:val="00461CE0"/>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982"/>
    <w:rsid w:val="0047117B"/>
    <w:rsid w:val="00471867"/>
    <w:rsid w:val="004722BC"/>
    <w:rsid w:val="00472963"/>
    <w:rsid w:val="00472E68"/>
    <w:rsid w:val="00473CF5"/>
    <w:rsid w:val="004749BD"/>
    <w:rsid w:val="00475591"/>
    <w:rsid w:val="0047619C"/>
    <w:rsid w:val="00476579"/>
    <w:rsid w:val="004767F5"/>
    <w:rsid w:val="00476A47"/>
    <w:rsid w:val="0047719A"/>
    <w:rsid w:val="004777CF"/>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857"/>
    <w:rsid w:val="004878F3"/>
    <w:rsid w:val="0049223B"/>
    <w:rsid w:val="004929E4"/>
    <w:rsid w:val="004930FB"/>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BC9"/>
    <w:rsid w:val="004B6D52"/>
    <w:rsid w:val="004B7B69"/>
    <w:rsid w:val="004B7C9F"/>
    <w:rsid w:val="004C090C"/>
    <w:rsid w:val="004C17D2"/>
    <w:rsid w:val="004C1D9B"/>
    <w:rsid w:val="004C217A"/>
    <w:rsid w:val="004C289B"/>
    <w:rsid w:val="004C2C6A"/>
    <w:rsid w:val="004C35CD"/>
    <w:rsid w:val="004C3803"/>
    <w:rsid w:val="004C5AF8"/>
    <w:rsid w:val="004C5CF3"/>
    <w:rsid w:val="004C77DB"/>
    <w:rsid w:val="004C7956"/>
    <w:rsid w:val="004D0281"/>
    <w:rsid w:val="004D0AE2"/>
    <w:rsid w:val="004D0F31"/>
    <w:rsid w:val="004D1C32"/>
    <w:rsid w:val="004D1E87"/>
    <w:rsid w:val="004D2727"/>
    <w:rsid w:val="004D28BA"/>
    <w:rsid w:val="004D2B4B"/>
    <w:rsid w:val="004D304E"/>
    <w:rsid w:val="004D4C3B"/>
    <w:rsid w:val="004D5084"/>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3D2"/>
    <w:rsid w:val="004E4706"/>
    <w:rsid w:val="004E54F5"/>
    <w:rsid w:val="004E5843"/>
    <w:rsid w:val="004E6A12"/>
    <w:rsid w:val="004E6E9A"/>
    <w:rsid w:val="004F18BD"/>
    <w:rsid w:val="004F1DB0"/>
    <w:rsid w:val="004F2130"/>
    <w:rsid w:val="004F2639"/>
    <w:rsid w:val="004F2E2A"/>
    <w:rsid w:val="004F30DA"/>
    <w:rsid w:val="004F3584"/>
    <w:rsid w:val="004F3B83"/>
    <w:rsid w:val="004F3FAC"/>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B92"/>
    <w:rsid w:val="00502F27"/>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9D8"/>
    <w:rsid w:val="00511D8D"/>
    <w:rsid w:val="00511F1D"/>
    <w:rsid w:val="00512292"/>
    <w:rsid w:val="0051283A"/>
    <w:rsid w:val="00512D1F"/>
    <w:rsid w:val="0051341E"/>
    <w:rsid w:val="00513C9C"/>
    <w:rsid w:val="00514B2A"/>
    <w:rsid w:val="0051520A"/>
    <w:rsid w:val="005162B1"/>
    <w:rsid w:val="005167C7"/>
    <w:rsid w:val="00516DDC"/>
    <w:rsid w:val="005170F3"/>
    <w:rsid w:val="00520095"/>
    <w:rsid w:val="00520BDB"/>
    <w:rsid w:val="005215E3"/>
    <w:rsid w:val="005216EB"/>
    <w:rsid w:val="00521850"/>
    <w:rsid w:val="00522A22"/>
    <w:rsid w:val="005230A8"/>
    <w:rsid w:val="00523563"/>
    <w:rsid w:val="005236FD"/>
    <w:rsid w:val="0052489E"/>
    <w:rsid w:val="00524982"/>
    <w:rsid w:val="00524995"/>
    <w:rsid w:val="00524DDF"/>
    <w:rsid w:val="00524EFA"/>
    <w:rsid w:val="005250B5"/>
    <w:rsid w:val="0052546C"/>
    <w:rsid w:val="00525BD2"/>
    <w:rsid w:val="005264E6"/>
    <w:rsid w:val="00530C17"/>
    <w:rsid w:val="00530DA1"/>
    <w:rsid w:val="00530F97"/>
    <w:rsid w:val="0053262C"/>
    <w:rsid w:val="00532A65"/>
    <w:rsid w:val="0053377D"/>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3A4"/>
    <w:rsid w:val="0054550E"/>
    <w:rsid w:val="005457B4"/>
    <w:rsid w:val="00545BDE"/>
    <w:rsid w:val="00545F4E"/>
    <w:rsid w:val="005462F0"/>
    <w:rsid w:val="00546789"/>
    <w:rsid w:val="0054752B"/>
    <w:rsid w:val="00547AE2"/>
    <w:rsid w:val="00551E52"/>
    <w:rsid w:val="005525A4"/>
    <w:rsid w:val="00552D6E"/>
    <w:rsid w:val="00552EDF"/>
    <w:rsid w:val="005538A6"/>
    <w:rsid w:val="00553DFD"/>
    <w:rsid w:val="00556113"/>
    <w:rsid w:val="0055623A"/>
    <w:rsid w:val="005563D9"/>
    <w:rsid w:val="00556611"/>
    <w:rsid w:val="00557E3D"/>
    <w:rsid w:val="00560290"/>
    <w:rsid w:val="00560961"/>
    <w:rsid w:val="00561C56"/>
    <w:rsid w:val="005624A7"/>
    <w:rsid w:val="00562EB1"/>
    <w:rsid w:val="00563192"/>
    <w:rsid w:val="0056331A"/>
    <w:rsid w:val="005639B0"/>
    <w:rsid w:val="00564604"/>
    <w:rsid w:val="00564FB7"/>
    <w:rsid w:val="00565307"/>
    <w:rsid w:val="0056625A"/>
    <w:rsid w:val="00566462"/>
    <w:rsid w:val="00567040"/>
    <w:rsid w:val="0056705C"/>
    <w:rsid w:val="005670AA"/>
    <w:rsid w:val="005716B8"/>
    <w:rsid w:val="00571702"/>
    <w:rsid w:val="00571F29"/>
    <w:rsid w:val="005739AB"/>
    <w:rsid w:val="00574CD1"/>
    <w:rsid w:val="005754F7"/>
    <w:rsid w:val="00575C75"/>
    <w:rsid w:val="00576013"/>
    <w:rsid w:val="005764DD"/>
    <w:rsid w:val="0057720C"/>
    <w:rsid w:val="00577582"/>
    <w:rsid w:val="00581057"/>
    <w:rsid w:val="005812BE"/>
    <w:rsid w:val="00581DC3"/>
    <w:rsid w:val="005828B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135"/>
    <w:rsid w:val="0059636E"/>
    <w:rsid w:val="00597205"/>
    <w:rsid w:val="005A043A"/>
    <w:rsid w:val="005A1236"/>
    <w:rsid w:val="005A16C6"/>
    <w:rsid w:val="005A188A"/>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9CE"/>
    <w:rsid w:val="005B3BA0"/>
    <w:rsid w:val="005B3CED"/>
    <w:rsid w:val="005B5435"/>
    <w:rsid w:val="005B598A"/>
    <w:rsid w:val="005B59EB"/>
    <w:rsid w:val="005B5A3A"/>
    <w:rsid w:val="005B5AA1"/>
    <w:rsid w:val="005B5D4C"/>
    <w:rsid w:val="005B67E0"/>
    <w:rsid w:val="005B6B3E"/>
    <w:rsid w:val="005B7350"/>
    <w:rsid w:val="005C1C00"/>
    <w:rsid w:val="005C37BF"/>
    <w:rsid w:val="005C4C12"/>
    <w:rsid w:val="005C6159"/>
    <w:rsid w:val="005C6BE8"/>
    <w:rsid w:val="005D00A5"/>
    <w:rsid w:val="005D00D6"/>
    <w:rsid w:val="005D058C"/>
    <w:rsid w:val="005D07B2"/>
    <w:rsid w:val="005D0D93"/>
    <w:rsid w:val="005D0DF9"/>
    <w:rsid w:val="005D168A"/>
    <w:rsid w:val="005D1A14"/>
    <w:rsid w:val="005D1F6F"/>
    <w:rsid w:val="005D26DF"/>
    <w:rsid w:val="005D2EDB"/>
    <w:rsid w:val="005D3674"/>
    <w:rsid w:val="005D4D30"/>
    <w:rsid w:val="005D4D37"/>
    <w:rsid w:val="005D546F"/>
    <w:rsid w:val="005D5D7D"/>
    <w:rsid w:val="005D5EB6"/>
    <w:rsid w:val="005D60E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228F"/>
    <w:rsid w:val="005F33D9"/>
    <w:rsid w:val="005F35FC"/>
    <w:rsid w:val="005F425D"/>
    <w:rsid w:val="005F53F2"/>
    <w:rsid w:val="005F7C1D"/>
    <w:rsid w:val="00600DD3"/>
    <w:rsid w:val="006010E6"/>
    <w:rsid w:val="00604824"/>
    <w:rsid w:val="0060505A"/>
    <w:rsid w:val="0060526C"/>
    <w:rsid w:val="00606328"/>
    <w:rsid w:val="0060652B"/>
    <w:rsid w:val="00606B84"/>
    <w:rsid w:val="0060715C"/>
    <w:rsid w:val="00611C0C"/>
    <w:rsid w:val="006124A7"/>
    <w:rsid w:val="006135AD"/>
    <w:rsid w:val="00613724"/>
    <w:rsid w:val="00614934"/>
    <w:rsid w:val="00615570"/>
    <w:rsid w:val="006158AD"/>
    <w:rsid w:val="00615D8F"/>
    <w:rsid w:val="00616808"/>
    <w:rsid w:val="006175DC"/>
    <w:rsid w:val="00617A6E"/>
    <w:rsid w:val="00620934"/>
    <w:rsid w:val="00620AB7"/>
    <w:rsid w:val="00620D99"/>
    <w:rsid w:val="00621350"/>
    <w:rsid w:val="00621D3B"/>
    <w:rsid w:val="00621FDC"/>
    <w:rsid w:val="006237BD"/>
    <w:rsid w:val="00623998"/>
    <w:rsid w:val="00623AB0"/>
    <w:rsid w:val="00627101"/>
    <w:rsid w:val="0062728A"/>
    <w:rsid w:val="00627E00"/>
    <w:rsid w:val="006304CF"/>
    <w:rsid w:val="00630BF1"/>
    <w:rsid w:val="00630CC3"/>
    <w:rsid w:val="00630FDC"/>
    <w:rsid w:val="0063101C"/>
    <w:rsid w:val="006312D5"/>
    <w:rsid w:val="00631658"/>
    <w:rsid w:val="00631744"/>
    <w:rsid w:val="006322CB"/>
    <w:rsid w:val="00632618"/>
    <w:rsid w:val="00632813"/>
    <w:rsid w:val="0063292B"/>
    <w:rsid w:val="00633389"/>
    <w:rsid w:val="00633E1E"/>
    <w:rsid w:val="006340E0"/>
    <w:rsid w:val="00634DC9"/>
    <w:rsid w:val="00635D52"/>
    <w:rsid w:val="0063664D"/>
    <w:rsid w:val="00636D91"/>
    <w:rsid w:val="00637DAB"/>
    <w:rsid w:val="00641A7F"/>
    <w:rsid w:val="00641AD5"/>
    <w:rsid w:val="00642BEF"/>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2C9"/>
    <w:rsid w:val="00655E71"/>
    <w:rsid w:val="00655EBD"/>
    <w:rsid w:val="006568C9"/>
    <w:rsid w:val="00656DE9"/>
    <w:rsid w:val="00657DDC"/>
    <w:rsid w:val="00657F32"/>
    <w:rsid w:val="006607D5"/>
    <w:rsid w:val="006608AD"/>
    <w:rsid w:val="006618DE"/>
    <w:rsid w:val="00662165"/>
    <w:rsid w:val="00662623"/>
    <w:rsid w:val="0066349B"/>
    <w:rsid w:val="006657A3"/>
    <w:rsid w:val="006657EE"/>
    <w:rsid w:val="006659BA"/>
    <w:rsid w:val="00666907"/>
    <w:rsid w:val="00667A56"/>
    <w:rsid w:val="0067014B"/>
    <w:rsid w:val="0067102D"/>
    <w:rsid w:val="00671A82"/>
    <w:rsid w:val="00671AD9"/>
    <w:rsid w:val="0067229B"/>
    <w:rsid w:val="00672775"/>
    <w:rsid w:val="00672E7B"/>
    <w:rsid w:val="00674808"/>
    <w:rsid w:val="006753E4"/>
    <w:rsid w:val="0067579A"/>
    <w:rsid w:val="00675B71"/>
    <w:rsid w:val="00676178"/>
    <w:rsid w:val="00677658"/>
    <w:rsid w:val="00677C72"/>
    <w:rsid w:val="00680A96"/>
    <w:rsid w:val="006818C6"/>
    <w:rsid w:val="00682B1F"/>
    <w:rsid w:val="00685962"/>
    <w:rsid w:val="00685A30"/>
    <w:rsid w:val="00685C48"/>
    <w:rsid w:val="006863C7"/>
    <w:rsid w:val="00687086"/>
    <w:rsid w:val="00690059"/>
    <w:rsid w:val="00691009"/>
    <w:rsid w:val="006912BB"/>
    <w:rsid w:val="00691C47"/>
    <w:rsid w:val="006926C7"/>
    <w:rsid w:val="00692C09"/>
    <w:rsid w:val="00692D55"/>
    <w:rsid w:val="00692FA3"/>
    <w:rsid w:val="00693C4E"/>
    <w:rsid w:val="00694012"/>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42A"/>
    <w:rsid w:val="006A475C"/>
    <w:rsid w:val="006A53DB"/>
    <w:rsid w:val="006A5862"/>
    <w:rsid w:val="006A6D19"/>
    <w:rsid w:val="006B0116"/>
    <w:rsid w:val="006B0566"/>
    <w:rsid w:val="006B2536"/>
    <w:rsid w:val="006B2824"/>
    <w:rsid w:val="006B2DE3"/>
    <w:rsid w:val="006B2F02"/>
    <w:rsid w:val="006B3278"/>
    <w:rsid w:val="006B38AC"/>
    <w:rsid w:val="006B3E66"/>
    <w:rsid w:val="006B4238"/>
    <w:rsid w:val="006B5588"/>
    <w:rsid w:val="006B572D"/>
    <w:rsid w:val="006B5849"/>
    <w:rsid w:val="006B6951"/>
    <w:rsid w:val="006B70CB"/>
    <w:rsid w:val="006B739E"/>
    <w:rsid w:val="006B7A24"/>
    <w:rsid w:val="006B7B53"/>
    <w:rsid w:val="006C08B6"/>
    <w:rsid w:val="006C09E8"/>
    <w:rsid w:val="006C1293"/>
    <w:rsid w:val="006C12EC"/>
    <w:rsid w:val="006C135E"/>
    <w:rsid w:val="006C1878"/>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5E0D"/>
    <w:rsid w:val="006D6150"/>
    <w:rsid w:val="006D66C7"/>
    <w:rsid w:val="006E0F22"/>
    <w:rsid w:val="006E16C5"/>
    <w:rsid w:val="006E19A7"/>
    <w:rsid w:val="006E1A77"/>
    <w:rsid w:val="006E1B77"/>
    <w:rsid w:val="006E1E28"/>
    <w:rsid w:val="006E2003"/>
    <w:rsid w:val="006E35A0"/>
    <w:rsid w:val="006E35C3"/>
    <w:rsid w:val="006E3FB9"/>
    <w:rsid w:val="006E4901"/>
    <w:rsid w:val="006E49D7"/>
    <w:rsid w:val="006E5B54"/>
    <w:rsid w:val="006E6ECA"/>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C93"/>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2F"/>
    <w:rsid w:val="00707B86"/>
    <w:rsid w:val="00710D6E"/>
    <w:rsid w:val="00711129"/>
    <w:rsid w:val="00712311"/>
    <w:rsid w:val="00712DB8"/>
    <w:rsid w:val="007131F4"/>
    <w:rsid w:val="00713C07"/>
    <w:rsid w:val="00714C96"/>
    <w:rsid w:val="007154FC"/>
    <w:rsid w:val="00715612"/>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06D"/>
    <w:rsid w:val="007258D1"/>
    <w:rsid w:val="00725AA5"/>
    <w:rsid w:val="00725ED3"/>
    <w:rsid w:val="007268F5"/>
    <w:rsid w:val="007317F3"/>
    <w:rsid w:val="00731BD1"/>
    <w:rsid w:val="00731D26"/>
    <w:rsid w:val="00735365"/>
    <w:rsid w:val="00735887"/>
    <w:rsid w:val="007367E3"/>
    <w:rsid w:val="00736A43"/>
    <w:rsid w:val="00737986"/>
    <w:rsid w:val="00737B2F"/>
    <w:rsid w:val="00737D93"/>
    <w:rsid w:val="00740919"/>
    <w:rsid w:val="0074145B"/>
    <w:rsid w:val="007431AB"/>
    <w:rsid w:val="0074334C"/>
    <w:rsid w:val="00744361"/>
    <w:rsid w:val="00744742"/>
    <w:rsid w:val="00744D01"/>
    <w:rsid w:val="00745561"/>
    <w:rsid w:val="00745C62"/>
    <w:rsid w:val="007467E4"/>
    <w:rsid w:val="007477A8"/>
    <w:rsid w:val="00747893"/>
    <w:rsid w:val="007478B5"/>
    <w:rsid w:val="00747E2D"/>
    <w:rsid w:val="00750406"/>
    <w:rsid w:val="0075067F"/>
    <w:rsid w:val="00750AED"/>
    <w:rsid w:val="00751116"/>
    <w:rsid w:val="007525C0"/>
    <w:rsid w:val="00752A7A"/>
    <w:rsid w:val="0075332C"/>
    <w:rsid w:val="00753C9B"/>
    <w:rsid w:val="00753E6E"/>
    <w:rsid w:val="0075420A"/>
    <w:rsid w:val="007542A6"/>
    <w:rsid w:val="00754697"/>
    <w:rsid w:val="007547BE"/>
    <w:rsid w:val="007554B5"/>
    <w:rsid w:val="00755754"/>
    <w:rsid w:val="00755AA2"/>
    <w:rsid w:val="00755F9C"/>
    <w:rsid w:val="007567B1"/>
    <w:rsid w:val="00757100"/>
    <w:rsid w:val="00757281"/>
    <w:rsid w:val="0075736E"/>
    <w:rsid w:val="007579D0"/>
    <w:rsid w:val="00757A3F"/>
    <w:rsid w:val="00757D6C"/>
    <w:rsid w:val="007602A3"/>
    <w:rsid w:val="00760462"/>
    <w:rsid w:val="007607B8"/>
    <w:rsid w:val="00760CCC"/>
    <w:rsid w:val="00760E9B"/>
    <w:rsid w:val="007617E4"/>
    <w:rsid w:val="007625AD"/>
    <w:rsid w:val="0076368E"/>
    <w:rsid w:val="0076384C"/>
    <w:rsid w:val="00763C38"/>
    <w:rsid w:val="00763EF7"/>
    <w:rsid w:val="00764AAD"/>
    <w:rsid w:val="0076620D"/>
    <w:rsid w:val="00766FAA"/>
    <w:rsid w:val="00767670"/>
    <w:rsid w:val="0076785A"/>
    <w:rsid w:val="007678FA"/>
    <w:rsid w:val="00767AD3"/>
    <w:rsid w:val="00767B04"/>
    <w:rsid w:val="007706D9"/>
    <w:rsid w:val="007707A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2F42"/>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41C"/>
    <w:rsid w:val="007A38EF"/>
    <w:rsid w:val="007A3B0E"/>
    <w:rsid w:val="007A3EE6"/>
    <w:rsid w:val="007A3F75"/>
    <w:rsid w:val="007A4BB9"/>
    <w:rsid w:val="007A5810"/>
    <w:rsid w:val="007A5E2D"/>
    <w:rsid w:val="007A7DEB"/>
    <w:rsid w:val="007B00C9"/>
    <w:rsid w:val="007B188A"/>
    <w:rsid w:val="007B207A"/>
    <w:rsid w:val="007B297E"/>
    <w:rsid w:val="007B2A8D"/>
    <w:rsid w:val="007B36E4"/>
    <w:rsid w:val="007B3CBE"/>
    <w:rsid w:val="007B3D9D"/>
    <w:rsid w:val="007B56A5"/>
    <w:rsid w:val="007B5E8C"/>
    <w:rsid w:val="007B6811"/>
    <w:rsid w:val="007C009B"/>
    <w:rsid w:val="007C029B"/>
    <w:rsid w:val="007C035E"/>
    <w:rsid w:val="007C081F"/>
    <w:rsid w:val="007C0837"/>
    <w:rsid w:val="007C0B21"/>
    <w:rsid w:val="007C13B3"/>
    <w:rsid w:val="007C15C5"/>
    <w:rsid w:val="007C1825"/>
    <w:rsid w:val="007C1D08"/>
    <w:rsid w:val="007C3D16"/>
    <w:rsid w:val="007C3FF3"/>
    <w:rsid w:val="007C4876"/>
    <w:rsid w:val="007C49D4"/>
    <w:rsid w:val="007C49E4"/>
    <w:rsid w:val="007C55BD"/>
    <w:rsid w:val="007C5F44"/>
    <w:rsid w:val="007C676E"/>
    <w:rsid w:val="007C6F4D"/>
    <w:rsid w:val="007D078C"/>
    <w:rsid w:val="007D0927"/>
    <w:rsid w:val="007D0C96"/>
    <w:rsid w:val="007D1213"/>
    <w:rsid w:val="007D12B1"/>
    <w:rsid w:val="007D13EE"/>
    <w:rsid w:val="007D2B56"/>
    <w:rsid w:val="007D3E45"/>
    <w:rsid w:val="007D4017"/>
    <w:rsid w:val="007D40B4"/>
    <w:rsid w:val="007D716A"/>
    <w:rsid w:val="007D7707"/>
    <w:rsid w:val="007E0DD7"/>
    <w:rsid w:val="007E0E5F"/>
    <w:rsid w:val="007E0EA0"/>
    <w:rsid w:val="007E0EB8"/>
    <w:rsid w:val="007E15A7"/>
    <w:rsid w:val="007E1A5C"/>
    <w:rsid w:val="007E238F"/>
    <w:rsid w:val="007E30DC"/>
    <w:rsid w:val="007E3AEE"/>
    <w:rsid w:val="007E3CA8"/>
    <w:rsid w:val="007E46FE"/>
    <w:rsid w:val="007E64C2"/>
    <w:rsid w:val="007E658C"/>
    <w:rsid w:val="007E6804"/>
    <w:rsid w:val="007E6E01"/>
    <w:rsid w:val="007E7500"/>
    <w:rsid w:val="007F0755"/>
    <w:rsid w:val="007F12DE"/>
    <w:rsid w:val="007F1314"/>
    <w:rsid w:val="007F1F51"/>
    <w:rsid w:val="007F281F"/>
    <w:rsid w:val="007F29A8"/>
    <w:rsid w:val="007F3495"/>
    <w:rsid w:val="007F503F"/>
    <w:rsid w:val="007F5A5F"/>
    <w:rsid w:val="007F6675"/>
    <w:rsid w:val="007F6722"/>
    <w:rsid w:val="008013DA"/>
    <w:rsid w:val="00804243"/>
    <w:rsid w:val="0080437A"/>
    <w:rsid w:val="00804694"/>
    <w:rsid w:val="008061D6"/>
    <w:rsid w:val="008069F0"/>
    <w:rsid w:val="00807178"/>
    <w:rsid w:val="0080763E"/>
    <w:rsid w:val="00807689"/>
    <w:rsid w:val="008078C2"/>
    <w:rsid w:val="00807F1E"/>
    <w:rsid w:val="00807F3B"/>
    <w:rsid w:val="008105B4"/>
    <w:rsid w:val="00811D16"/>
    <w:rsid w:val="008128C9"/>
    <w:rsid w:val="008138CD"/>
    <w:rsid w:val="00814170"/>
    <w:rsid w:val="0081420E"/>
    <w:rsid w:val="0081456E"/>
    <w:rsid w:val="00814A00"/>
    <w:rsid w:val="00814DBD"/>
    <w:rsid w:val="00816505"/>
    <w:rsid w:val="0082006C"/>
    <w:rsid w:val="00820257"/>
    <w:rsid w:val="008203E5"/>
    <w:rsid w:val="0082102B"/>
    <w:rsid w:val="00821851"/>
    <w:rsid w:val="00821921"/>
    <w:rsid w:val="008223F5"/>
    <w:rsid w:val="00822503"/>
    <w:rsid w:val="008225FF"/>
    <w:rsid w:val="00822942"/>
    <w:rsid w:val="008229D3"/>
    <w:rsid w:val="00823A4E"/>
    <w:rsid w:val="00824303"/>
    <w:rsid w:val="00824F68"/>
    <w:rsid w:val="008258A1"/>
    <w:rsid w:val="00825D86"/>
    <w:rsid w:val="00826193"/>
    <w:rsid w:val="008264EB"/>
    <w:rsid w:val="00826705"/>
    <w:rsid w:val="00830036"/>
    <w:rsid w:val="00830EF1"/>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906"/>
    <w:rsid w:val="00845AA5"/>
    <w:rsid w:val="0084628D"/>
    <w:rsid w:val="00846E52"/>
    <w:rsid w:val="00847EB9"/>
    <w:rsid w:val="008504E0"/>
    <w:rsid w:val="00850570"/>
    <w:rsid w:val="00850857"/>
    <w:rsid w:val="008510F1"/>
    <w:rsid w:val="00851839"/>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418"/>
    <w:rsid w:val="00861BEB"/>
    <w:rsid w:val="00862230"/>
    <w:rsid w:val="008626E5"/>
    <w:rsid w:val="008628CD"/>
    <w:rsid w:val="008628EC"/>
    <w:rsid w:val="00862B55"/>
    <w:rsid w:val="00862CF2"/>
    <w:rsid w:val="00866029"/>
    <w:rsid w:val="00866527"/>
    <w:rsid w:val="00867593"/>
    <w:rsid w:val="00867987"/>
    <w:rsid w:val="008702CB"/>
    <w:rsid w:val="00870385"/>
    <w:rsid w:val="00870C37"/>
    <w:rsid w:val="0087155D"/>
    <w:rsid w:val="00871E55"/>
    <w:rsid w:val="00871E9B"/>
    <w:rsid w:val="0087341E"/>
    <w:rsid w:val="0087360C"/>
    <w:rsid w:val="00873E83"/>
    <w:rsid w:val="00873FE9"/>
    <w:rsid w:val="008743F2"/>
    <w:rsid w:val="008748F4"/>
    <w:rsid w:val="008759CB"/>
    <w:rsid w:val="0087619B"/>
    <w:rsid w:val="008769B4"/>
    <w:rsid w:val="00877653"/>
    <w:rsid w:val="008777E0"/>
    <w:rsid w:val="00877F78"/>
    <w:rsid w:val="0088001E"/>
    <w:rsid w:val="00880500"/>
    <w:rsid w:val="00881C05"/>
    <w:rsid w:val="00881C22"/>
    <w:rsid w:val="00882697"/>
    <w:rsid w:val="00883358"/>
    <w:rsid w:val="0088384C"/>
    <w:rsid w:val="00884204"/>
    <w:rsid w:val="00884414"/>
    <w:rsid w:val="00884822"/>
    <w:rsid w:val="0088540E"/>
    <w:rsid w:val="00886035"/>
    <w:rsid w:val="00886392"/>
    <w:rsid w:val="00886AA6"/>
    <w:rsid w:val="00886EFE"/>
    <w:rsid w:val="008870AF"/>
    <w:rsid w:val="00887807"/>
    <w:rsid w:val="00887CB1"/>
    <w:rsid w:val="00890D76"/>
    <w:rsid w:val="00890EE0"/>
    <w:rsid w:val="008916DE"/>
    <w:rsid w:val="0089203F"/>
    <w:rsid w:val="008920F8"/>
    <w:rsid w:val="008922DF"/>
    <w:rsid w:val="0089384E"/>
    <w:rsid w:val="00894382"/>
    <w:rsid w:val="0089524D"/>
    <w:rsid w:val="00896138"/>
    <w:rsid w:val="00896212"/>
    <w:rsid w:val="0089622B"/>
    <w:rsid w:val="00896A13"/>
    <w:rsid w:val="00896BBE"/>
    <w:rsid w:val="008A0AF2"/>
    <w:rsid w:val="008A120F"/>
    <w:rsid w:val="008A1E8D"/>
    <w:rsid w:val="008A24FA"/>
    <w:rsid w:val="008A2FF1"/>
    <w:rsid w:val="008A345D"/>
    <w:rsid w:val="008A3652"/>
    <w:rsid w:val="008A3C43"/>
    <w:rsid w:val="008A403C"/>
    <w:rsid w:val="008A4DA3"/>
    <w:rsid w:val="008A56AD"/>
    <w:rsid w:val="008A5CEA"/>
    <w:rsid w:val="008A5DDD"/>
    <w:rsid w:val="008A73D0"/>
    <w:rsid w:val="008A7905"/>
    <w:rsid w:val="008B011B"/>
    <w:rsid w:val="008B05C1"/>
    <w:rsid w:val="008B120F"/>
    <w:rsid w:val="008B12AF"/>
    <w:rsid w:val="008B1605"/>
    <w:rsid w:val="008B1B4F"/>
    <w:rsid w:val="008B32AF"/>
    <w:rsid w:val="008B3888"/>
    <w:rsid w:val="008B3CDF"/>
    <w:rsid w:val="008B4DB1"/>
    <w:rsid w:val="008B4FDA"/>
    <w:rsid w:val="008B56CC"/>
    <w:rsid w:val="008B6255"/>
    <w:rsid w:val="008B73CD"/>
    <w:rsid w:val="008B7956"/>
    <w:rsid w:val="008C0E12"/>
    <w:rsid w:val="008C17DA"/>
    <w:rsid w:val="008C2DF3"/>
    <w:rsid w:val="008C343E"/>
    <w:rsid w:val="008C353D"/>
    <w:rsid w:val="008C417C"/>
    <w:rsid w:val="008C5857"/>
    <w:rsid w:val="008C5FC1"/>
    <w:rsid w:val="008C64C6"/>
    <w:rsid w:val="008C64EE"/>
    <w:rsid w:val="008C6A78"/>
    <w:rsid w:val="008C750C"/>
    <w:rsid w:val="008C7A16"/>
    <w:rsid w:val="008D0121"/>
    <w:rsid w:val="008D0FB6"/>
    <w:rsid w:val="008D11AA"/>
    <w:rsid w:val="008D14E6"/>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069"/>
    <w:rsid w:val="008E24BF"/>
    <w:rsid w:val="008E24DC"/>
    <w:rsid w:val="008E3548"/>
    <w:rsid w:val="008E38E6"/>
    <w:rsid w:val="008E3B1B"/>
    <w:rsid w:val="008E4010"/>
    <w:rsid w:val="008E43BF"/>
    <w:rsid w:val="008E4477"/>
    <w:rsid w:val="008E4670"/>
    <w:rsid w:val="008E4CC3"/>
    <w:rsid w:val="008E5B7C"/>
    <w:rsid w:val="008E5C09"/>
    <w:rsid w:val="008E60B3"/>
    <w:rsid w:val="008F0D13"/>
    <w:rsid w:val="008F1323"/>
    <w:rsid w:val="008F13BF"/>
    <w:rsid w:val="008F2365"/>
    <w:rsid w:val="008F28D8"/>
    <w:rsid w:val="008F2B76"/>
    <w:rsid w:val="008F527F"/>
    <w:rsid w:val="008F6B74"/>
    <w:rsid w:val="008F78BE"/>
    <w:rsid w:val="008F7A2B"/>
    <w:rsid w:val="009022FA"/>
    <w:rsid w:val="00902BB9"/>
    <w:rsid w:val="00902D0C"/>
    <w:rsid w:val="009030CA"/>
    <w:rsid w:val="00903898"/>
    <w:rsid w:val="0090481C"/>
    <w:rsid w:val="00904926"/>
    <w:rsid w:val="0090510C"/>
    <w:rsid w:val="0090535B"/>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5DC4"/>
    <w:rsid w:val="00925EB0"/>
    <w:rsid w:val="00926875"/>
    <w:rsid w:val="00931A1F"/>
    <w:rsid w:val="00932182"/>
    <w:rsid w:val="009334DB"/>
    <w:rsid w:val="009335A0"/>
    <w:rsid w:val="0093449C"/>
    <w:rsid w:val="0093460D"/>
    <w:rsid w:val="00934B33"/>
    <w:rsid w:val="00935003"/>
    <w:rsid w:val="0093514F"/>
    <w:rsid w:val="009354D8"/>
    <w:rsid w:val="00935C26"/>
    <w:rsid w:val="00936000"/>
    <w:rsid w:val="009365B5"/>
    <w:rsid w:val="0093713C"/>
    <w:rsid w:val="009371D2"/>
    <w:rsid w:val="009374A0"/>
    <w:rsid w:val="009379E2"/>
    <w:rsid w:val="00937B6A"/>
    <w:rsid w:val="00940C2A"/>
    <w:rsid w:val="00940D99"/>
    <w:rsid w:val="00941136"/>
    <w:rsid w:val="009414B2"/>
    <w:rsid w:val="00941728"/>
    <w:rsid w:val="00941924"/>
    <w:rsid w:val="009427CA"/>
    <w:rsid w:val="00943563"/>
    <w:rsid w:val="00943E03"/>
    <w:rsid w:val="00945921"/>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933"/>
    <w:rsid w:val="00970F9D"/>
    <w:rsid w:val="009710E7"/>
    <w:rsid w:val="00971CAE"/>
    <w:rsid w:val="00971D05"/>
    <w:rsid w:val="009724A5"/>
    <w:rsid w:val="00972668"/>
    <w:rsid w:val="009732B6"/>
    <w:rsid w:val="00973601"/>
    <w:rsid w:val="0097362A"/>
    <w:rsid w:val="00973BAB"/>
    <w:rsid w:val="00973C1D"/>
    <w:rsid w:val="00973FB1"/>
    <w:rsid w:val="009750D7"/>
    <w:rsid w:val="00975F7E"/>
    <w:rsid w:val="009771B9"/>
    <w:rsid w:val="009775DB"/>
    <w:rsid w:val="00977F9C"/>
    <w:rsid w:val="0098011A"/>
    <w:rsid w:val="009813C4"/>
    <w:rsid w:val="00981540"/>
    <w:rsid w:val="0098244A"/>
    <w:rsid w:val="00982655"/>
    <w:rsid w:val="009835E6"/>
    <w:rsid w:val="00983AF5"/>
    <w:rsid w:val="00984456"/>
    <w:rsid w:val="00984BDB"/>
    <w:rsid w:val="00985291"/>
    <w:rsid w:val="00985664"/>
    <w:rsid w:val="00987E76"/>
    <w:rsid w:val="0099029A"/>
    <w:rsid w:val="009902F8"/>
    <w:rsid w:val="00990375"/>
    <w:rsid w:val="00990561"/>
    <w:rsid w:val="00990C42"/>
    <w:rsid w:val="009911F4"/>
    <w:rsid w:val="00993191"/>
    <w:rsid w:val="00993B84"/>
    <w:rsid w:val="00994A77"/>
    <w:rsid w:val="00995045"/>
    <w:rsid w:val="00995F23"/>
    <w:rsid w:val="00996C19"/>
    <w:rsid w:val="00997050"/>
    <w:rsid w:val="009972F2"/>
    <w:rsid w:val="00997686"/>
    <w:rsid w:val="009A05AC"/>
    <w:rsid w:val="009A171D"/>
    <w:rsid w:val="009A1B95"/>
    <w:rsid w:val="009A2FDE"/>
    <w:rsid w:val="009A30B4"/>
    <w:rsid w:val="009A5190"/>
    <w:rsid w:val="009A6B5D"/>
    <w:rsid w:val="009A73D5"/>
    <w:rsid w:val="009A796C"/>
    <w:rsid w:val="009A7E8F"/>
    <w:rsid w:val="009B0273"/>
    <w:rsid w:val="009B0824"/>
    <w:rsid w:val="009B0DA1"/>
    <w:rsid w:val="009B3CA3"/>
    <w:rsid w:val="009B5889"/>
    <w:rsid w:val="009B58F7"/>
    <w:rsid w:val="009B5ED1"/>
    <w:rsid w:val="009B6D58"/>
    <w:rsid w:val="009C0FC7"/>
    <w:rsid w:val="009C1A9B"/>
    <w:rsid w:val="009C1D0F"/>
    <w:rsid w:val="009C370D"/>
    <w:rsid w:val="009C3A21"/>
    <w:rsid w:val="009C3B73"/>
    <w:rsid w:val="009C3EC5"/>
    <w:rsid w:val="009C6103"/>
    <w:rsid w:val="009C6310"/>
    <w:rsid w:val="009C65EB"/>
    <w:rsid w:val="009C7DD3"/>
    <w:rsid w:val="009D03A4"/>
    <w:rsid w:val="009D158E"/>
    <w:rsid w:val="009D2415"/>
    <w:rsid w:val="009D2800"/>
    <w:rsid w:val="009D295A"/>
    <w:rsid w:val="009D352B"/>
    <w:rsid w:val="009D3747"/>
    <w:rsid w:val="009D3BBE"/>
    <w:rsid w:val="009D3DEC"/>
    <w:rsid w:val="009D47AF"/>
    <w:rsid w:val="009D5B47"/>
    <w:rsid w:val="009D5C77"/>
    <w:rsid w:val="009D64FE"/>
    <w:rsid w:val="009D6D1A"/>
    <w:rsid w:val="009D7085"/>
    <w:rsid w:val="009D78BC"/>
    <w:rsid w:val="009E1525"/>
    <w:rsid w:val="009E19C7"/>
    <w:rsid w:val="009E1D1C"/>
    <w:rsid w:val="009E1EE8"/>
    <w:rsid w:val="009E231A"/>
    <w:rsid w:val="009E2620"/>
    <w:rsid w:val="009E27FC"/>
    <w:rsid w:val="009E3568"/>
    <w:rsid w:val="009E35C5"/>
    <w:rsid w:val="009E38B9"/>
    <w:rsid w:val="009E3FF4"/>
    <w:rsid w:val="009E45F3"/>
    <w:rsid w:val="009E4A0F"/>
    <w:rsid w:val="009E4D84"/>
    <w:rsid w:val="009E628A"/>
    <w:rsid w:val="009E7044"/>
    <w:rsid w:val="009E7100"/>
    <w:rsid w:val="009F05A6"/>
    <w:rsid w:val="009F0660"/>
    <w:rsid w:val="009F06BA"/>
    <w:rsid w:val="009F079F"/>
    <w:rsid w:val="009F18D0"/>
    <w:rsid w:val="009F1FF7"/>
    <w:rsid w:val="009F21B2"/>
    <w:rsid w:val="009F23EE"/>
    <w:rsid w:val="009F337A"/>
    <w:rsid w:val="009F4638"/>
    <w:rsid w:val="009F5D9B"/>
    <w:rsid w:val="009F64A7"/>
    <w:rsid w:val="009F7683"/>
    <w:rsid w:val="009F7C54"/>
    <w:rsid w:val="009F7D78"/>
    <w:rsid w:val="00A00BCA"/>
    <w:rsid w:val="00A00E74"/>
    <w:rsid w:val="00A0285A"/>
    <w:rsid w:val="00A02BE6"/>
    <w:rsid w:val="00A0305A"/>
    <w:rsid w:val="00A04510"/>
    <w:rsid w:val="00A04CF1"/>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5124"/>
    <w:rsid w:val="00A1623D"/>
    <w:rsid w:val="00A16F0B"/>
    <w:rsid w:val="00A20823"/>
    <w:rsid w:val="00A20B69"/>
    <w:rsid w:val="00A21A36"/>
    <w:rsid w:val="00A222D7"/>
    <w:rsid w:val="00A22548"/>
    <w:rsid w:val="00A22EB5"/>
    <w:rsid w:val="00A237E1"/>
    <w:rsid w:val="00A24827"/>
    <w:rsid w:val="00A249DB"/>
    <w:rsid w:val="00A24DA5"/>
    <w:rsid w:val="00A24F80"/>
    <w:rsid w:val="00A2572F"/>
    <w:rsid w:val="00A27FAF"/>
    <w:rsid w:val="00A3062D"/>
    <w:rsid w:val="00A30919"/>
    <w:rsid w:val="00A30B3F"/>
    <w:rsid w:val="00A3101A"/>
    <w:rsid w:val="00A315F1"/>
    <w:rsid w:val="00A31A12"/>
    <w:rsid w:val="00A31F51"/>
    <w:rsid w:val="00A3284C"/>
    <w:rsid w:val="00A330FE"/>
    <w:rsid w:val="00A34324"/>
    <w:rsid w:val="00A34587"/>
    <w:rsid w:val="00A3571E"/>
    <w:rsid w:val="00A363C5"/>
    <w:rsid w:val="00A37070"/>
    <w:rsid w:val="00A40446"/>
    <w:rsid w:val="00A4071E"/>
    <w:rsid w:val="00A408CE"/>
    <w:rsid w:val="00A40984"/>
    <w:rsid w:val="00A42216"/>
    <w:rsid w:val="00A42D1F"/>
    <w:rsid w:val="00A42E71"/>
    <w:rsid w:val="00A43166"/>
    <w:rsid w:val="00A4360B"/>
    <w:rsid w:val="00A4380E"/>
    <w:rsid w:val="00A4426D"/>
    <w:rsid w:val="00A45662"/>
    <w:rsid w:val="00A45946"/>
    <w:rsid w:val="00A45D0A"/>
    <w:rsid w:val="00A4729F"/>
    <w:rsid w:val="00A47A02"/>
    <w:rsid w:val="00A5050E"/>
    <w:rsid w:val="00A51B73"/>
    <w:rsid w:val="00A51D7C"/>
    <w:rsid w:val="00A52061"/>
    <w:rsid w:val="00A524AC"/>
    <w:rsid w:val="00A530B3"/>
    <w:rsid w:val="00A5393A"/>
    <w:rsid w:val="00A5473D"/>
    <w:rsid w:val="00A5512C"/>
    <w:rsid w:val="00A558B9"/>
    <w:rsid w:val="00A55E59"/>
    <w:rsid w:val="00A55FEE"/>
    <w:rsid w:val="00A568E2"/>
    <w:rsid w:val="00A572D8"/>
    <w:rsid w:val="00A57DFD"/>
    <w:rsid w:val="00A61746"/>
    <w:rsid w:val="00A619F2"/>
    <w:rsid w:val="00A61F96"/>
    <w:rsid w:val="00A63118"/>
    <w:rsid w:val="00A63198"/>
    <w:rsid w:val="00A63445"/>
    <w:rsid w:val="00A63B6F"/>
    <w:rsid w:val="00A63EB8"/>
    <w:rsid w:val="00A64339"/>
    <w:rsid w:val="00A64AFA"/>
    <w:rsid w:val="00A65221"/>
    <w:rsid w:val="00A65307"/>
    <w:rsid w:val="00A65C38"/>
    <w:rsid w:val="00A660E4"/>
    <w:rsid w:val="00A66431"/>
    <w:rsid w:val="00A6739C"/>
    <w:rsid w:val="00A6756D"/>
    <w:rsid w:val="00A67EAC"/>
    <w:rsid w:val="00A70355"/>
    <w:rsid w:val="00A70555"/>
    <w:rsid w:val="00A7178B"/>
    <w:rsid w:val="00A71BBC"/>
    <w:rsid w:val="00A72DE2"/>
    <w:rsid w:val="00A731B5"/>
    <w:rsid w:val="00A733B2"/>
    <w:rsid w:val="00A73661"/>
    <w:rsid w:val="00A738F6"/>
    <w:rsid w:val="00A74100"/>
    <w:rsid w:val="00A747D4"/>
    <w:rsid w:val="00A74B2F"/>
    <w:rsid w:val="00A74D0E"/>
    <w:rsid w:val="00A7548B"/>
    <w:rsid w:val="00A76200"/>
    <w:rsid w:val="00A76BE5"/>
    <w:rsid w:val="00A76C15"/>
    <w:rsid w:val="00A779D8"/>
    <w:rsid w:val="00A802AD"/>
    <w:rsid w:val="00A807AB"/>
    <w:rsid w:val="00A8134C"/>
    <w:rsid w:val="00A81620"/>
    <w:rsid w:val="00A81DD5"/>
    <w:rsid w:val="00A82122"/>
    <w:rsid w:val="00A821AE"/>
    <w:rsid w:val="00A8328A"/>
    <w:rsid w:val="00A84D84"/>
    <w:rsid w:val="00A85E5D"/>
    <w:rsid w:val="00A86A50"/>
    <w:rsid w:val="00A87140"/>
    <w:rsid w:val="00A872B9"/>
    <w:rsid w:val="00A87564"/>
    <w:rsid w:val="00A905A7"/>
    <w:rsid w:val="00A9102B"/>
    <w:rsid w:val="00A921FF"/>
    <w:rsid w:val="00A936C5"/>
    <w:rsid w:val="00A93710"/>
    <w:rsid w:val="00A93B03"/>
    <w:rsid w:val="00A9429C"/>
    <w:rsid w:val="00A95C09"/>
    <w:rsid w:val="00A96293"/>
    <w:rsid w:val="00A96817"/>
    <w:rsid w:val="00AA0AD8"/>
    <w:rsid w:val="00AA0C89"/>
    <w:rsid w:val="00AA0F00"/>
    <w:rsid w:val="00AA1126"/>
    <w:rsid w:val="00AA13E4"/>
    <w:rsid w:val="00AA1568"/>
    <w:rsid w:val="00AA18C8"/>
    <w:rsid w:val="00AA1BBF"/>
    <w:rsid w:val="00AA1CBD"/>
    <w:rsid w:val="00AA2C3C"/>
    <w:rsid w:val="00AA2EFA"/>
    <w:rsid w:val="00AA5305"/>
    <w:rsid w:val="00AA5B56"/>
    <w:rsid w:val="00AA632C"/>
    <w:rsid w:val="00AA697C"/>
    <w:rsid w:val="00AA6A31"/>
    <w:rsid w:val="00AA6F53"/>
    <w:rsid w:val="00AA75FA"/>
    <w:rsid w:val="00AA7805"/>
    <w:rsid w:val="00AA7CE9"/>
    <w:rsid w:val="00AB00B1"/>
    <w:rsid w:val="00AB0304"/>
    <w:rsid w:val="00AB08CD"/>
    <w:rsid w:val="00AB0AA1"/>
    <w:rsid w:val="00AB13DF"/>
    <w:rsid w:val="00AB14F4"/>
    <w:rsid w:val="00AB16AE"/>
    <w:rsid w:val="00AB1DD6"/>
    <w:rsid w:val="00AB21CA"/>
    <w:rsid w:val="00AB227A"/>
    <w:rsid w:val="00AB2618"/>
    <w:rsid w:val="00AB2648"/>
    <w:rsid w:val="00AB3FFE"/>
    <w:rsid w:val="00AB48CD"/>
    <w:rsid w:val="00AB5567"/>
    <w:rsid w:val="00AB5AF2"/>
    <w:rsid w:val="00AB5D5B"/>
    <w:rsid w:val="00AB5E50"/>
    <w:rsid w:val="00AB62F1"/>
    <w:rsid w:val="00AB64C0"/>
    <w:rsid w:val="00AB6EFD"/>
    <w:rsid w:val="00AB71E2"/>
    <w:rsid w:val="00AB77E2"/>
    <w:rsid w:val="00AB7D10"/>
    <w:rsid w:val="00AB7D2E"/>
    <w:rsid w:val="00AC018F"/>
    <w:rsid w:val="00AC082E"/>
    <w:rsid w:val="00AC12AD"/>
    <w:rsid w:val="00AC15F8"/>
    <w:rsid w:val="00AC3F2F"/>
    <w:rsid w:val="00AC45C7"/>
    <w:rsid w:val="00AC4EAF"/>
    <w:rsid w:val="00AC5807"/>
    <w:rsid w:val="00AC5D8B"/>
    <w:rsid w:val="00AC743C"/>
    <w:rsid w:val="00AC7A2E"/>
    <w:rsid w:val="00AD0AB3"/>
    <w:rsid w:val="00AD0BEB"/>
    <w:rsid w:val="00AD12B1"/>
    <w:rsid w:val="00AD187E"/>
    <w:rsid w:val="00AD1BFE"/>
    <w:rsid w:val="00AD2FAF"/>
    <w:rsid w:val="00AD305B"/>
    <w:rsid w:val="00AD34C9"/>
    <w:rsid w:val="00AD522C"/>
    <w:rsid w:val="00AD5359"/>
    <w:rsid w:val="00AD6D6A"/>
    <w:rsid w:val="00AD79F1"/>
    <w:rsid w:val="00AD7B20"/>
    <w:rsid w:val="00AD7C10"/>
    <w:rsid w:val="00AE1606"/>
    <w:rsid w:val="00AE210D"/>
    <w:rsid w:val="00AE224E"/>
    <w:rsid w:val="00AE26C8"/>
    <w:rsid w:val="00AE27A2"/>
    <w:rsid w:val="00AE3822"/>
    <w:rsid w:val="00AE3B58"/>
    <w:rsid w:val="00AE3BDE"/>
    <w:rsid w:val="00AE4008"/>
    <w:rsid w:val="00AE40F8"/>
    <w:rsid w:val="00AE43E4"/>
    <w:rsid w:val="00AE44A9"/>
    <w:rsid w:val="00AE52DD"/>
    <w:rsid w:val="00AE56B3"/>
    <w:rsid w:val="00AE5E4B"/>
    <w:rsid w:val="00AE5EA7"/>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D7A"/>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DFE"/>
    <w:rsid w:val="00B1537B"/>
    <w:rsid w:val="00B15AD9"/>
    <w:rsid w:val="00B15CBF"/>
    <w:rsid w:val="00B1645E"/>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0D"/>
    <w:rsid w:val="00B32C46"/>
    <w:rsid w:val="00B333DF"/>
    <w:rsid w:val="00B35934"/>
    <w:rsid w:val="00B35FBE"/>
    <w:rsid w:val="00B36E56"/>
    <w:rsid w:val="00B37250"/>
    <w:rsid w:val="00B40121"/>
    <w:rsid w:val="00B40233"/>
    <w:rsid w:val="00B413A8"/>
    <w:rsid w:val="00B425F0"/>
    <w:rsid w:val="00B4364F"/>
    <w:rsid w:val="00B43EE5"/>
    <w:rsid w:val="00B44A67"/>
    <w:rsid w:val="00B44DC4"/>
    <w:rsid w:val="00B46279"/>
    <w:rsid w:val="00B46AA0"/>
    <w:rsid w:val="00B4794D"/>
    <w:rsid w:val="00B503F2"/>
    <w:rsid w:val="00B50E19"/>
    <w:rsid w:val="00B50F8D"/>
    <w:rsid w:val="00B514E8"/>
    <w:rsid w:val="00B51D9F"/>
    <w:rsid w:val="00B52987"/>
    <w:rsid w:val="00B52C16"/>
    <w:rsid w:val="00B5319F"/>
    <w:rsid w:val="00B53B93"/>
    <w:rsid w:val="00B53D73"/>
    <w:rsid w:val="00B53E75"/>
    <w:rsid w:val="00B545EE"/>
    <w:rsid w:val="00B54C65"/>
    <w:rsid w:val="00B54F63"/>
    <w:rsid w:val="00B553D4"/>
    <w:rsid w:val="00B564B6"/>
    <w:rsid w:val="00B568A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440"/>
    <w:rsid w:val="00B64BF8"/>
    <w:rsid w:val="00B66C0B"/>
    <w:rsid w:val="00B671B4"/>
    <w:rsid w:val="00B678BE"/>
    <w:rsid w:val="00B67CCD"/>
    <w:rsid w:val="00B71D73"/>
    <w:rsid w:val="00B73AB8"/>
    <w:rsid w:val="00B73DE0"/>
    <w:rsid w:val="00B744F6"/>
    <w:rsid w:val="00B75687"/>
    <w:rsid w:val="00B76154"/>
    <w:rsid w:val="00B76197"/>
    <w:rsid w:val="00B7771E"/>
    <w:rsid w:val="00B7787A"/>
    <w:rsid w:val="00B77A74"/>
    <w:rsid w:val="00B77C8D"/>
    <w:rsid w:val="00B77E04"/>
    <w:rsid w:val="00B81AD3"/>
    <w:rsid w:val="00B834EF"/>
    <w:rsid w:val="00B836ED"/>
    <w:rsid w:val="00B83C84"/>
    <w:rsid w:val="00B84296"/>
    <w:rsid w:val="00B84F37"/>
    <w:rsid w:val="00B853BF"/>
    <w:rsid w:val="00B8636F"/>
    <w:rsid w:val="00B86BCB"/>
    <w:rsid w:val="00B87EE8"/>
    <w:rsid w:val="00B9100A"/>
    <w:rsid w:val="00B91331"/>
    <w:rsid w:val="00B925B0"/>
    <w:rsid w:val="00B941D0"/>
    <w:rsid w:val="00B95FE0"/>
    <w:rsid w:val="00B964A0"/>
    <w:rsid w:val="00B96B73"/>
    <w:rsid w:val="00B97237"/>
    <w:rsid w:val="00B975FA"/>
    <w:rsid w:val="00B9796D"/>
    <w:rsid w:val="00B97D91"/>
    <w:rsid w:val="00BA080D"/>
    <w:rsid w:val="00BA3554"/>
    <w:rsid w:val="00BA3E85"/>
    <w:rsid w:val="00BA632C"/>
    <w:rsid w:val="00BA656E"/>
    <w:rsid w:val="00BA729E"/>
    <w:rsid w:val="00BB1A5D"/>
    <w:rsid w:val="00BB1C9B"/>
    <w:rsid w:val="00BB3575"/>
    <w:rsid w:val="00BB4743"/>
    <w:rsid w:val="00BB4ADD"/>
    <w:rsid w:val="00BB500A"/>
    <w:rsid w:val="00BB52F9"/>
    <w:rsid w:val="00BB5B35"/>
    <w:rsid w:val="00BB5B81"/>
    <w:rsid w:val="00BB5F0B"/>
    <w:rsid w:val="00BB682B"/>
    <w:rsid w:val="00BB6EAD"/>
    <w:rsid w:val="00BB7F6C"/>
    <w:rsid w:val="00BC0BAC"/>
    <w:rsid w:val="00BC1555"/>
    <w:rsid w:val="00BC1804"/>
    <w:rsid w:val="00BC2129"/>
    <w:rsid w:val="00BC2255"/>
    <w:rsid w:val="00BC256B"/>
    <w:rsid w:val="00BC2FE3"/>
    <w:rsid w:val="00BC354F"/>
    <w:rsid w:val="00BC3E66"/>
    <w:rsid w:val="00BC4594"/>
    <w:rsid w:val="00BC5DFB"/>
    <w:rsid w:val="00BC6493"/>
    <w:rsid w:val="00BC6807"/>
    <w:rsid w:val="00BC6D1D"/>
    <w:rsid w:val="00BC6E1C"/>
    <w:rsid w:val="00BC6EE1"/>
    <w:rsid w:val="00BC6FA9"/>
    <w:rsid w:val="00BC723A"/>
    <w:rsid w:val="00BD0588"/>
    <w:rsid w:val="00BD0D0A"/>
    <w:rsid w:val="00BD2920"/>
    <w:rsid w:val="00BD3B55"/>
    <w:rsid w:val="00BD3DCA"/>
    <w:rsid w:val="00BD4817"/>
    <w:rsid w:val="00BD572E"/>
    <w:rsid w:val="00BD5EFF"/>
    <w:rsid w:val="00BD5F94"/>
    <w:rsid w:val="00BD6BF7"/>
    <w:rsid w:val="00BD72E6"/>
    <w:rsid w:val="00BE01AE"/>
    <w:rsid w:val="00BE3F61"/>
    <w:rsid w:val="00BE439E"/>
    <w:rsid w:val="00BE45B6"/>
    <w:rsid w:val="00BE54A9"/>
    <w:rsid w:val="00BE557F"/>
    <w:rsid w:val="00BE5E0F"/>
    <w:rsid w:val="00BE6363"/>
    <w:rsid w:val="00BE6F5D"/>
    <w:rsid w:val="00BE7276"/>
    <w:rsid w:val="00BE7FE1"/>
    <w:rsid w:val="00BF0913"/>
    <w:rsid w:val="00BF3C49"/>
    <w:rsid w:val="00BF4538"/>
    <w:rsid w:val="00BF46D6"/>
    <w:rsid w:val="00BF4FFD"/>
    <w:rsid w:val="00BF5421"/>
    <w:rsid w:val="00BF71A8"/>
    <w:rsid w:val="00BF74AB"/>
    <w:rsid w:val="00BF762F"/>
    <w:rsid w:val="00BF7D70"/>
    <w:rsid w:val="00C000FD"/>
    <w:rsid w:val="00C008F7"/>
    <w:rsid w:val="00C00E33"/>
    <w:rsid w:val="00C010D8"/>
    <w:rsid w:val="00C0193C"/>
    <w:rsid w:val="00C01A0F"/>
    <w:rsid w:val="00C01D1F"/>
    <w:rsid w:val="00C024D3"/>
    <w:rsid w:val="00C029B6"/>
    <w:rsid w:val="00C03175"/>
    <w:rsid w:val="00C03431"/>
    <w:rsid w:val="00C03728"/>
    <w:rsid w:val="00C0413D"/>
    <w:rsid w:val="00C04470"/>
    <w:rsid w:val="00C04C63"/>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6BF"/>
    <w:rsid w:val="00C22421"/>
    <w:rsid w:val="00C232E0"/>
    <w:rsid w:val="00C23B1B"/>
    <w:rsid w:val="00C23D48"/>
    <w:rsid w:val="00C23F1D"/>
    <w:rsid w:val="00C24256"/>
    <w:rsid w:val="00C25811"/>
    <w:rsid w:val="00C26B4D"/>
    <w:rsid w:val="00C26CF7"/>
    <w:rsid w:val="00C309BE"/>
    <w:rsid w:val="00C3130B"/>
    <w:rsid w:val="00C31373"/>
    <w:rsid w:val="00C324F0"/>
    <w:rsid w:val="00C341EA"/>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14A"/>
    <w:rsid w:val="00C45620"/>
    <w:rsid w:val="00C4593E"/>
    <w:rsid w:val="00C464BA"/>
    <w:rsid w:val="00C46CE0"/>
    <w:rsid w:val="00C47611"/>
    <w:rsid w:val="00C4795F"/>
    <w:rsid w:val="00C47D72"/>
    <w:rsid w:val="00C50C57"/>
    <w:rsid w:val="00C50D71"/>
    <w:rsid w:val="00C50D83"/>
    <w:rsid w:val="00C51512"/>
    <w:rsid w:val="00C527F9"/>
    <w:rsid w:val="00C52F31"/>
    <w:rsid w:val="00C53926"/>
    <w:rsid w:val="00C53C36"/>
    <w:rsid w:val="00C53D1C"/>
    <w:rsid w:val="00C540D9"/>
    <w:rsid w:val="00C54CEE"/>
    <w:rsid w:val="00C553A2"/>
    <w:rsid w:val="00C5555F"/>
    <w:rsid w:val="00C56BBA"/>
    <w:rsid w:val="00C57D7E"/>
    <w:rsid w:val="00C602DA"/>
    <w:rsid w:val="00C6056C"/>
    <w:rsid w:val="00C611EE"/>
    <w:rsid w:val="00C6256F"/>
    <w:rsid w:val="00C6329E"/>
    <w:rsid w:val="00C63E1C"/>
    <w:rsid w:val="00C63FF1"/>
    <w:rsid w:val="00C6467B"/>
    <w:rsid w:val="00C647D8"/>
    <w:rsid w:val="00C648B6"/>
    <w:rsid w:val="00C64BF0"/>
    <w:rsid w:val="00C65870"/>
    <w:rsid w:val="00C65927"/>
    <w:rsid w:val="00C66474"/>
    <w:rsid w:val="00C66A65"/>
    <w:rsid w:val="00C674BC"/>
    <w:rsid w:val="00C67E80"/>
    <w:rsid w:val="00C70669"/>
    <w:rsid w:val="00C706F4"/>
    <w:rsid w:val="00C71E26"/>
    <w:rsid w:val="00C72606"/>
    <w:rsid w:val="00C727E5"/>
    <w:rsid w:val="00C72A00"/>
    <w:rsid w:val="00C72D0E"/>
    <w:rsid w:val="00C72E21"/>
    <w:rsid w:val="00C736B2"/>
    <w:rsid w:val="00C73D74"/>
    <w:rsid w:val="00C73E62"/>
    <w:rsid w:val="00C752FC"/>
    <w:rsid w:val="00C75A7D"/>
    <w:rsid w:val="00C76415"/>
    <w:rsid w:val="00C77060"/>
    <w:rsid w:val="00C77D02"/>
    <w:rsid w:val="00C8055A"/>
    <w:rsid w:val="00C806B2"/>
    <w:rsid w:val="00C807D9"/>
    <w:rsid w:val="00C80B25"/>
    <w:rsid w:val="00C80D21"/>
    <w:rsid w:val="00C8134C"/>
    <w:rsid w:val="00C813A9"/>
    <w:rsid w:val="00C81E89"/>
    <w:rsid w:val="00C81FE2"/>
    <w:rsid w:val="00C82BD2"/>
    <w:rsid w:val="00C83D8F"/>
    <w:rsid w:val="00C83F86"/>
    <w:rsid w:val="00C84419"/>
    <w:rsid w:val="00C84D2D"/>
    <w:rsid w:val="00C85021"/>
    <w:rsid w:val="00C85730"/>
    <w:rsid w:val="00C858A1"/>
    <w:rsid w:val="00C85D52"/>
    <w:rsid w:val="00C85FFA"/>
    <w:rsid w:val="00C864DC"/>
    <w:rsid w:val="00C86D63"/>
    <w:rsid w:val="00C87637"/>
    <w:rsid w:val="00C87E2F"/>
    <w:rsid w:val="00C91A6B"/>
    <w:rsid w:val="00C91F69"/>
    <w:rsid w:val="00C92051"/>
    <w:rsid w:val="00C9545E"/>
    <w:rsid w:val="00C95B0F"/>
    <w:rsid w:val="00C96127"/>
    <w:rsid w:val="00C978AF"/>
    <w:rsid w:val="00CA0015"/>
    <w:rsid w:val="00CA13D1"/>
    <w:rsid w:val="00CA169D"/>
    <w:rsid w:val="00CA1747"/>
    <w:rsid w:val="00CA1C11"/>
    <w:rsid w:val="00CA1ED0"/>
    <w:rsid w:val="00CA2207"/>
    <w:rsid w:val="00CA30F7"/>
    <w:rsid w:val="00CA4510"/>
    <w:rsid w:val="00CA4AB2"/>
    <w:rsid w:val="00CA4DED"/>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2A45"/>
    <w:rsid w:val="00CC3419"/>
    <w:rsid w:val="00CC3A77"/>
    <w:rsid w:val="00CC3F62"/>
    <w:rsid w:val="00CC43F3"/>
    <w:rsid w:val="00CC49B7"/>
    <w:rsid w:val="00CC518E"/>
    <w:rsid w:val="00CC692F"/>
    <w:rsid w:val="00CC6F37"/>
    <w:rsid w:val="00CC6F77"/>
    <w:rsid w:val="00CC73F0"/>
    <w:rsid w:val="00CC7693"/>
    <w:rsid w:val="00CD043A"/>
    <w:rsid w:val="00CD0B41"/>
    <w:rsid w:val="00CD31D5"/>
    <w:rsid w:val="00CD3548"/>
    <w:rsid w:val="00CD4190"/>
    <w:rsid w:val="00CD435C"/>
    <w:rsid w:val="00CD43C8"/>
    <w:rsid w:val="00CD4898"/>
    <w:rsid w:val="00CD51B9"/>
    <w:rsid w:val="00CD767B"/>
    <w:rsid w:val="00CD7828"/>
    <w:rsid w:val="00CE086A"/>
    <w:rsid w:val="00CE0BA6"/>
    <w:rsid w:val="00CE0D95"/>
    <w:rsid w:val="00CE11B7"/>
    <w:rsid w:val="00CE14B5"/>
    <w:rsid w:val="00CE2264"/>
    <w:rsid w:val="00CE2680"/>
    <w:rsid w:val="00CE2E69"/>
    <w:rsid w:val="00CE34AE"/>
    <w:rsid w:val="00CE3A99"/>
    <w:rsid w:val="00CE432D"/>
    <w:rsid w:val="00CE4D1D"/>
    <w:rsid w:val="00CE693C"/>
    <w:rsid w:val="00CE7B83"/>
    <w:rsid w:val="00CE7BF1"/>
    <w:rsid w:val="00CF030D"/>
    <w:rsid w:val="00CF0D0D"/>
    <w:rsid w:val="00CF12EE"/>
    <w:rsid w:val="00CF1653"/>
    <w:rsid w:val="00CF1742"/>
    <w:rsid w:val="00CF18BA"/>
    <w:rsid w:val="00CF2191"/>
    <w:rsid w:val="00CF2304"/>
    <w:rsid w:val="00CF30C0"/>
    <w:rsid w:val="00CF34D0"/>
    <w:rsid w:val="00CF3B8F"/>
    <w:rsid w:val="00CF4834"/>
    <w:rsid w:val="00CF7005"/>
    <w:rsid w:val="00CF7105"/>
    <w:rsid w:val="00CF796D"/>
    <w:rsid w:val="00D00401"/>
    <w:rsid w:val="00D0068C"/>
    <w:rsid w:val="00D008B5"/>
    <w:rsid w:val="00D00A61"/>
    <w:rsid w:val="00D00BED"/>
    <w:rsid w:val="00D01B3C"/>
    <w:rsid w:val="00D0210C"/>
    <w:rsid w:val="00D02861"/>
    <w:rsid w:val="00D03331"/>
    <w:rsid w:val="00D03E7C"/>
    <w:rsid w:val="00D03E86"/>
    <w:rsid w:val="00D048EE"/>
    <w:rsid w:val="00D04B17"/>
    <w:rsid w:val="00D05A4D"/>
    <w:rsid w:val="00D05A8B"/>
    <w:rsid w:val="00D05F06"/>
    <w:rsid w:val="00D07B2D"/>
    <w:rsid w:val="00D104E6"/>
    <w:rsid w:val="00D108D4"/>
    <w:rsid w:val="00D10B0C"/>
    <w:rsid w:val="00D11611"/>
    <w:rsid w:val="00D132BC"/>
    <w:rsid w:val="00D14B02"/>
    <w:rsid w:val="00D150B0"/>
    <w:rsid w:val="00D15272"/>
    <w:rsid w:val="00D15986"/>
    <w:rsid w:val="00D15ED6"/>
    <w:rsid w:val="00D161B8"/>
    <w:rsid w:val="00D17209"/>
    <w:rsid w:val="00D17258"/>
    <w:rsid w:val="00D200C6"/>
    <w:rsid w:val="00D20DD6"/>
    <w:rsid w:val="00D219A5"/>
    <w:rsid w:val="00D21F8D"/>
    <w:rsid w:val="00D22464"/>
    <w:rsid w:val="00D22972"/>
    <w:rsid w:val="00D23CDE"/>
    <w:rsid w:val="00D23FD7"/>
    <w:rsid w:val="00D24367"/>
    <w:rsid w:val="00D265B6"/>
    <w:rsid w:val="00D26741"/>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6FBE"/>
    <w:rsid w:val="00D47316"/>
    <w:rsid w:val="00D47541"/>
    <w:rsid w:val="00D47A5B"/>
    <w:rsid w:val="00D47A9C"/>
    <w:rsid w:val="00D47EA0"/>
    <w:rsid w:val="00D50810"/>
    <w:rsid w:val="00D50B56"/>
    <w:rsid w:val="00D516BE"/>
    <w:rsid w:val="00D522A0"/>
    <w:rsid w:val="00D52CC7"/>
    <w:rsid w:val="00D52D0B"/>
    <w:rsid w:val="00D53B9C"/>
    <w:rsid w:val="00D53E33"/>
    <w:rsid w:val="00D5440E"/>
    <w:rsid w:val="00D54E6F"/>
    <w:rsid w:val="00D5541F"/>
    <w:rsid w:val="00D5674E"/>
    <w:rsid w:val="00D56D2A"/>
    <w:rsid w:val="00D57126"/>
    <w:rsid w:val="00D571F0"/>
    <w:rsid w:val="00D57531"/>
    <w:rsid w:val="00D57EFD"/>
    <w:rsid w:val="00D57F0F"/>
    <w:rsid w:val="00D60E8B"/>
    <w:rsid w:val="00D612BC"/>
    <w:rsid w:val="00D61B60"/>
    <w:rsid w:val="00D61D87"/>
    <w:rsid w:val="00D627D0"/>
    <w:rsid w:val="00D62C0F"/>
    <w:rsid w:val="00D649E9"/>
    <w:rsid w:val="00D65BF2"/>
    <w:rsid w:val="00D65E4E"/>
    <w:rsid w:val="00D65EBA"/>
    <w:rsid w:val="00D668BF"/>
    <w:rsid w:val="00D70712"/>
    <w:rsid w:val="00D71259"/>
    <w:rsid w:val="00D72677"/>
    <w:rsid w:val="00D7354F"/>
    <w:rsid w:val="00D740FE"/>
    <w:rsid w:val="00D7435F"/>
    <w:rsid w:val="00D74CCE"/>
    <w:rsid w:val="00D758CA"/>
    <w:rsid w:val="00D75F27"/>
    <w:rsid w:val="00D76BBA"/>
    <w:rsid w:val="00D76CD6"/>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67D7"/>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F60"/>
    <w:rsid w:val="00DB01A7"/>
    <w:rsid w:val="00DB01B8"/>
    <w:rsid w:val="00DB0602"/>
    <w:rsid w:val="00DB14B6"/>
    <w:rsid w:val="00DB26F7"/>
    <w:rsid w:val="00DB2BCC"/>
    <w:rsid w:val="00DB3B2E"/>
    <w:rsid w:val="00DB3E17"/>
    <w:rsid w:val="00DB41B7"/>
    <w:rsid w:val="00DB4273"/>
    <w:rsid w:val="00DB4CC7"/>
    <w:rsid w:val="00DB4FC4"/>
    <w:rsid w:val="00DB5C63"/>
    <w:rsid w:val="00DB64C8"/>
    <w:rsid w:val="00DB6D02"/>
    <w:rsid w:val="00DC14F7"/>
    <w:rsid w:val="00DC1B3F"/>
    <w:rsid w:val="00DC3470"/>
    <w:rsid w:val="00DC4068"/>
    <w:rsid w:val="00DC5332"/>
    <w:rsid w:val="00DC567F"/>
    <w:rsid w:val="00DC59F5"/>
    <w:rsid w:val="00DC6229"/>
    <w:rsid w:val="00DC6663"/>
    <w:rsid w:val="00DC6735"/>
    <w:rsid w:val="00DC6FEB"/>
    <w:rsid w:val="00DC769E"/>
    <w:rsid w:val="00DC7A3F"/>
    <w:rsid w:val="00DD0183"/>
    <w:rsid w:val="00DD09CB"/>
    <w:rsid w:val="00DD2498"/>
    <w:rsid w:val="00DD322C"/>
    <w:rsid w:val="00DD3E3D"/>
    <w:rsid w:val="00DD41C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4EC"/>
    <w:rsid w:val="00DE5B89"/>
    <w:rsid w:val="00DE65EA"/>
    <w:rsid w:val="00DE7B31"/>
    <w:rsid w:val="00DE7F8F"/>
    <w:rsid w:val="00DF11C4"/>
    <w:rsid w:val="00DF1625"/>
    <w:rsid w:val="00DF19A1"/>
    <w:rsid w:val="00DF45DB"/>
    <w:rsid w:val="00DF4DB0"/>
    <w:rsid w:val="00DF5182"/>
    <w:rsid w:val="00DF5B1B"/>
    <w:rsid w:val="00DF6313"/>
    <w:rsid w:val="00DF68A6"/>
    <w:rsid w:val="00DF6AA5"/>
    <w:rsid w:val="00DF75FA"/>
    <w:rsid w:val="00E00E5E"/>
    <w:rsid w:val="00E01503"/>
    <w:rsid w:val="00E020C1"/>
    <w:rsid w:val="00E02E41"/>
    <w:rsid w:val="00E02F60"/>
    <w:rsid w:val="00E038DA"/>
    <w:rsid w:val="00E03D3F"/>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04"/>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390"/>
    <w:rsid w:val="00E25D59"/>
    <w:rsid w:val="00E260D5"/>
    <w:rsid w:val="00E2620A"/>
    <w:rsid w:val="00E26A48"/>
    <w:rsid w:val="00E26DCE"/>
    <w:rsid w:val="00E30D12"/>
    <w:rsid w:val="00E31A0F"/>
    <w:rsid w:val="00E326DD"/>
    <w:rsid w:val="00E327B8"/>
    <w:rsid w:val="00E34189"/>
    <w:rsid w:val="00E3622D"/>
    <w:rsid w:val="00E36258"/>
    <w:rsid w:val="00E36717"/>
    <w:rsid w:val="00E36A86"/>
    <w:rsid w:val="00E4012D"/>
    <w:rsid w:val="00E410D5"/>
    <w:rsid w:val="00E41156"/>
    <w:rsid w:val="00E41620"/>
    <w:rsid w:val="00E4239E"/>
    <w:rsid w:val="00E42FEB"/>
    <w:rsid w:val="00E430BF"/>
    <w:rsid w:val="00E43CEB"/>
    <w:rsid w:val="00E44970"/>
    <w:rsid w:val="00E449ED"/>
    <w:rsid w:val="00E44D86"/>
    <w:rsid w:val="00E45007"/>
    <w:rsid w:val="00E453AC"/>
    <w:rsid w:val="00E45ACA"/>
    <w:rsid w:val="00E45C7F"/>
    <w:rsid w:val="00E46422"/>
    <w:rsid w:val="00E46DBA"/>
    <w:rsid w:val="00E47255"/>
    <w:rsid w:val="00E5051F"/>
    <w:rsid w:val="00E51117"/>
    <w:rsid w:val="00E51EEA"/>
    <w:rsid w:val="00E52439"/>
    <w:rsid w:val="00E528AD"/>
    <w:rsid w:val="00E530B6"/>
    <w:rsid w:val="00E5348C"/>
    <w:rsid w:val="00E53C12"/>
    <w:rsid w:val="00E54297"/>
    <w:rsid w:val="00E54B2C"/>
    <w:rsid w:val="00E5510F"/>
    <w:rsid w:val="00E55E57"/>
    <w:rsid w:val="00E56554"/>
    <w:rsid w:val="00E6008B"/>
    <w:rsid w:val="00E6044F"/>
    <w:rsid w:val="00E60526"/>
    <w:rsid w:val="00E61E2C"/>
    <w:rsid w:val="00E6367A"/>
    <w:rsid w:val="00E638EF"/>
    <w:rsid w:val="00E63C8D"/>
    <w:rsid w:val="00E64337"/>
    <w:rsid w:val="00E656BF"/>
    <w:rsid w:val="00E65F37"/>
    <w:rsid w:val="00E661E2"/>
    <w:rsid w:val="00E66866"/>
    <w:rsid w:val="00E674AE"/>
    <w:rsid w:val="00E676A9"/>
    <w:rsid w:val="00E67BA7"/>
    <w:rsid w:val="00E700E1"/>
    <w:rsid w:val="00E702D7"/>
    <w:rsid w:val="00E70BE4"/>
    <w:rsid w:val="00E71155"/>
    <w:rsid w:val="00E71176"/>
    <w:rsid w:val="00E71CEE"/>
    <w:rsid w:val="00E73698"/>
    <w:rsid w:val="00E738F4"/>
    <w:rsid w:val="00E73B1B"/>
    <w:rsid w:val="00E73D09"/>
    <w:rsid w:val="00E74033"/>
    <w:rsid w:val="00E74264"/>
    <w:rsid w:val="00E749B7"/>
    <w:rsid w:val="00E74BF6"/>
    <w:rsid w:val="00E7522C"/>
    <w:rsid w:val="00E7544B"/>
    <w:rsid w:val="00E765B7"/>
    <w:rsid w:val="00E76F31"/>
    <w:rsid w:val="00E77EEE"/>
    <w:rsid w:val="00E805B6"/>
    <w:rsid w:val="00E81D32"/>
    <w:rsid w:val="00E83F2B"/>
    <w:rsid w:val="00E84171"/>
    <w:rsid w:val="00E85A49"/>
    <w:rsid w:val="00E85F13"/>
    <w:rsid w:val="00E904E8"/>
    <w:rsid w:val="00E90C7D"/>
    <w:rsid w:val="00E90E72"/>
    <w:rsid w:val="00E90FD0"/>
    <w:rsid w:val="00E92272"/>
    <w:rsid w:val="00E92352"/>
    <w:rsid w:val="00E92BAA"/>
    <w:rsid w:val="00E93CA2"/>
    <w:rsid w:val="00E9479B"/>
    <w:rsid w:val="00E94D7F"/>
    <w:rsid w:val="00E9585C"/>
    <w:rsid w:val="00E95E47"/>
    <w:rsid w:val="00E9666E"/>
    <w:rsid w:val="00E968EF"/>
    <w:rsid w:val="00E969ED"/>
    <w:rsid w:val="00E9746B"/>
    <w:rsid w:val="00E97AB0"/>
    <w:rsid w:val="00EA059F"/>
    <w:rsid w:val="00EA06E9"/>
    <w:rsid w:val="00EA07A6"/>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DBE"/>
    <w:rsid w:val="00EB35E7"/>
    <w:rsid w:val="00EB395D"/>
    <w:rsid w:val="00EB42B2"/>
    <w:rsid w:val="00EB487B"/>
    <w:rsid w:val="00EB5989"/>
    <w:rsid w:val="00EB5F02"/>
    <w:rsid w:val="00EB602D"/>
    <w:rsid w:val="00EB6064"/>
    <w:rsid w:val="00EB6314"/>
    <w:rsid w:val="00EB6684"/>
    <w:rsid w:val="00EB6B80"/>
    <w:rsid w:val="00EB6E54"/>
    <w:rsid w:val="00EB7ACE"/>
    <w:rsid w:val="00EC0C4F"/>
    <w:rsid w:val="00EC201D"/>
    <w:rsid w:val="00EC20BC"/>
    <w:rsid w:val="00EC22F7"/>
    <w:rsid w:val="00EC2345"/>
    <w:rsid w:val="00EC2C0F"/>
    <w:rsid w:val="00EC2CDE"/>
    <w:rsid w:val="00EC3CA6"/>
    <w:rsid w:val="00EC49B0"/>
    <w:rsid w:val="00EC6281"/>
    <w:rsid w:val="00EC7188"/>
    <w:rsid w:val="00EC759E"/>
    <w:rsid w:val="00EC7897"/>
    <w:rsid w:val="00ED01B4"/>
    <w:rsid w:val="00ED0338"/>
    <w:rsid w:val="00ED0BF3"/>
    <w:rsid w:val="00ED0DE3"/>
    <w:rsid w:val="00ED1142"/>
    <w:rsid w:val="00ED1170"/>
    <w:rsid w:val="00ED2462"/>
    <w:rsid w:val="00ED36CA"/>
    <w:rsid w:val="00ED463A"/>
    <w:rsid w:val="00ED48E0"/>
    <w:rsid w:val="00ED4C1D"/>
    <w:rsid w:val="00ED4FC9"/>
    <w:rsid w:val="00ED5C1C"/>
    <w:rsid w:val="00ED64B8"/>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5EA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A92"/>
    <w:rsid w:val="00EF6DF2"/>
    <w:rsid w:val="00EF7868"/>
    <w:rsid w:val="00EF7CDA"/>
    <w:rsid w:val="00F00C96"/>
    <w:rsid w:val="00F01D1E"/>
    <w:rsid w:val="00F02279"/>
    <w:rsid w:val="00F025FC"/>
    <w:rsid w:val="00F02DBC"/>
    <w:rsid w:val="00F03B10"/>
    <w:rsid w:val="00F04FC3"/>
    <w:rsid w:val="00F05954"/>
    <w:rsid w:val="00F06F30"/>
    <w:rsid w:val="00F07C37"/>
    <w:rsid w:val="00F10BF6"/>
    <w:rsid w:val="00F11794"/>
    <w:rsid w:val="00F11AC7"/>
    <w:rsid w:val="00F11D9C"/>
    <w:rsid w:val="00F121A0"/>
    <w:rsid w:val="00F124AB"/>
    <w:rsid w:val="00F125C4"/>
    <w:rsid w:val="00F130E4"/>
    <w:rsid w:val="00F13297"/>
    <w:rsid w:val="00F13838"/>
    <w:rsid w:val="00F1389B"/>
    <w:rsid w:val="00F13FFF"/>
    <w:rsid w:val="00F141E2"/>
    <w:rsid w:val="00F142AF"/>
    <w:rsid w:val="00F1448E"/>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1C"/>
    <w:rsid w:val="00F2592A"/>
    <w:rsid w:val="00F25B39"/>
    <w:rsid w:val="00F26162"/>
    <w:rsid w:val="00F263B3"/>
    <w:rsid w:val="00F26AC7"/>
    <w:rsid w:val="00F2770D"/>
    <w:rsid w:val="00F27778"/>
    <w:rsid w:val="00F32DA6"/>
    <w:rsid w:val="00F339E3"/>
    <w:rsid w:val="00F3682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260F"/>
    <w:rsid w:val="00F53525"/>
    <w:rsid w:val="00F546F2"/>
    <w:rsid w:val="00F5495C"/>
    <w:rsid w:val="00F54D98"/>
    <w:rsid w:val="00F5526F"/>
    <w:rsid w:val="00F55654"/>
    <w:rsid w:val="00F556B0"/>
    <w:rsid w:val="00F55AFB"/>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A8B"/>
    <w:rsid w:val="00F65BB3"/>
    <w:rsid w:val="00F67579"/>
    <w:rsid w:val="00F676CB"/>
    <w:rsid w:val="00F67946"/>
    <w:rsid w:val="00F67CD4"/>
    <w:rsid w:val="00F7009A"/>
    <w:rsid w:val="00F70548"/>
    <w:rsid w:val="00F70A3D"/>
    <w:rsid w:val="00F70E55"/>
    <w:rsid w:val="00F71502"/>
    <w:rsid w:val="00F729F8"/>
    <w:rsid w:val="00F73142"/>
    <w:rsid w:val="00F733D9"/>
    <w:rsid w:val="00F73CAB"/>
    <w:rsid w:val="00F73CF3"/>
    <w:rsid w:val="00F743B3"/>
    <w:rsid w:val="00F7451F"/>
    <w:rsid w:val="00F7467F"/>
    <w:rsid w:val="00F74984"/>
    <w:rsid w:val="00F7548C"/>
    <w:rsid w:val="00F7609B"/>
    <w:rsid w:val="00F767C8"/>
    <w:rsid w:val="00F7704C"/>
    <w:rsid w:val="00F8049A"/>
    <w:rsid w:val="00F81712"/>
    <w:rsid w:val="00F825AC"/>
    <w:rsid w:val="00F82623"/>
    <w:rsid w:val="00F839B3"/>
    <w:rsid w:val="00F83B76"/>
    <w:rsid w:val="00F83E1D"/>
    <w:rsid w:val="00F8462A"/>
    <w:rsid w:val="00F84D03"/>
    <w:rsid w:val="00F85DFC"/>
    <w:rsid w:val="00F85F62"/>
    <w:rsid w:val="00F86162"/>
    <w:rsid w:val="00F86ED5"/>
    <w:rsid w:val="00F871C2"/>
    <w:rsid w:val="00F87473"/>
    <w:rsid w:val="00F9052C"/>
    <w:rsid w:val="00F9092D"/>
    <w:rsid w:val="00F90D93"/>
    <w:rsid w:val="00F91009"/>
    <w:rsid w:val="00F914CF"/>
    <w:rsid w:val="00F930CD"/>
    <w:rsid w:val="00F932ED"/>
    <w:rsid w:val="00F93C26"/>
    <w:rsid w:val="00F9448B"/>
    <w:rsid w:val="00F954E8"/>
    <w:rsid w:val="00F96621"/>
    <w:rsid w:val="00F9712B"/>
    <w:rsid w:val="00F97CF2"/>
    <w:rsid w:val="00F97D3E"/>
    <w:rsid w:val="00FA047E"/>
    <w:rsid w:val="00FA0498"/>
    <w:rsid w:val="00FA0E41"/>
    <w:rsid w:val="00FA161C"/>
    <w:rsid w:val="00FA2BFA"/>
    <w:rsid w:val="00FA2FB6"/>
    <w:rsid w:val="00FA37C3"/>
    <w:rsid w:val="00FA409E"/>
    <w:rsid w:val="00FA4725"/>
    <w:rsid w:val="00FA4BC1"/>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DCB"/>
    <w:rsid w:val="00FC2F66"/>
    <w:rsid w:val="00FC31D8"/>
    <w:rsid w:val="00FC4412"/>
    <w:rsid w:val="00FC4B16"/>
    <w:rsid w:val="00FC573A"/>
    <w:rsid w:val="00FC5FA5"/>
    <w:rsid w:val="00FC6150"/>
    <w:rsid w:val="00FC6B2B"/>
    <w:rsid w:val="00FC7690"/>
    <w:rsid w:val="00FD06E3"/>
    <w:rsid w:val="00FD0747"/>
    <w:rsid w:val="00FD0911"/>
    <w:rsid w:val="00FD1148"/>
    <w:rsid w:val="00FD26FA"/>
    <w:rsid w:val="00FD2748"/>
    <w:rsid w:val="00FD2843"/>
    <w:rsid w:val="00FD2B51"/>
    <w:rsid w:val="00FD3F60"/>
    <w:rsid w:val="00FD4719"/>
    <w:rsid w:val="00FD4DA5"/>
    <w:rsid w:val="00FD4DBF"/>
    <w:rsid w:val="00FD4E2B"/>
    <w:rsid w:val="00FD57B8"/>
    <w:rsid w:val="00FD6D1F"/>
    <w:rsid w:val="00FD7291"/>
    <w:rsid w:val="00FD7772"/>
    <w:rsid w:val="00FE1316"/>
    <w:rsid w:val="00FE20B2"/>
    <w:rsid w:val="00FE238D"/>
    <w:rsid w:val="00FE35F2"/>
    <w:rsid w:val="00FE4310"/>
    <w:rsid w:val="00FE4ACF"/>
    <w:rsid w:val="00FE4BAB"/>
    <w:rsid w:val="00FE54DC"/>
    <w:rsid w:val="00FE5743"/>
    <w:rsid w:val="00FE5965"/>
    <w:rsid w:val="00FE5BE3"/>
    <w:rsid w:val="00FE64CF"/>
    <w:rsid w:val="00FE6521"/>
    <w:rsid w:val="00FE6887"/>
    <w:rsid w:val="00FE6C2A"/>
    <w:rsid w:val="00FE76B9"/>
    <w:rsid w:val="00FE7898"/>
    <w:rsid w:val="00FE7E71"/>
    <w:rsid w:val="00FF0041"/>
    <w:rsid w:val="00FF0766"/>
    <w:rsid w:val="00FF0775"/>
    <w:rsid w:val="00FF0FE2"/>
    <w:rsid w:val="00FF1424"/>
    <w:rsid w:val="00FF1D27"/>
    <w:rsid w:val="00FF207E"/>
    <w:rsid w:val="00FF2186"/>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AA36101D-B847-41DA-B387-C18089410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link w:val="Header"/>
    <w:uiPriority w:val="99"/>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List Paragraph (numbered (a)),OBC Bullet,List Paragraph11,Normal numbered,Bullet1,Bullets,References,IBL List Paragraph,List Paragraph nowy,title 3,Dot p"/>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aliases w:val="List_Paragraph Char,Multilevel para_II Char,List Paragraph1 Char,Akapit z listą BS Char,List Paragraph 1 Char,List Paragraph (numbered (a)) Char,OBC Bullet Char,List Paragraph11 Char,Normal numbered Char,Bullet1 Char,Bullets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uiPriority w:val="20"/>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C52F31"/>
    <w:pPr>
      <w:widowControl w:val="0"/>
      <w:autoSpaceDE w:val="0"/>
      <w:autoSpaceDN w:val="0"/>
      <w:ind w:left="143"/>
      <w:outlineLvl w:val="1"/>
    </w:pPr>
    <w:rPr>
      <w:rFonts w:ascii="FreeSerif" w:eastAsia="FreeSerif" w:hAnsi="FreeSerif" w:cs="FreeSerif"/>
      <w:b/>
      <w:bCs/>
      <w:sz w:val="20"/>
      <w:szCs w:val="20"/>
    </w:rPr>
  </w:style>
  <w:style w:type="character" w:customStyle="1" w:styleId="FontStyle12">
    <w:name w:val="Font Style12"/>
    <w:uiPriority w:val="99"/>
    <w:rsid w:val="00434E45"/>
    <w:rPr>
      <w:rFonts w:ascii="Arial Unicode MS" w:eastAsia="Arial Unicode MS" w:cs="Arial Unicode MS"/>
      <w:b/>
      <w:bCs/>
      <w:sz w:val="16"/>
      <w:szCs w:val="16"/>
    </w:rPr>
  </w:style>
  <w:style w:type="character" w:customStyle="1" w:styleId="tlid-translation">
    <w:name w:val="tlid-translation"/>
    <w:rsid w:val="00A02BE6"/>
  </w:style>
  <w:style w:type="paragraph" w:customStyle="1" w:styleId="1">
    <w:name w:val="Абзац списка1"/>
    <w:basedOn w:val="Normal"/>
    <w:qFormat/>
    <w:rsid w:val="004166C1"/>
    <w:pPr>
      <w:spacing w:after="200" w:line="276" w:lineRule="auto"/>
      <w:ind w:left="720"/>
      <w:contextualSpacing/>
    </w:pPr>
    <w:rPr>
      <w:rFonts w:ascii="Calibri" w:eastAsia="Calibri" w:hAnsi="Calibri"/>
      <w:sz w:val="22"/>
      <w:szCs w:val="22"/>
    </w:rPr>
  </w:style>
  <w:style w:type="paragraph" w:customStyle="1" w:styleId="xl76">
    <w:name w:val="xl76"/>
    <w:basedOn w:val="Normal"/>
    <w:rsid w:val="004166C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rsid w:val="004166C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rsid w:val="004166C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rsid w:val="004166C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rsid w:val="004166C1"/>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rsid w:val="004166C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rsid w:val="004166C1"/>
    <w:pPr>
      <w:spacing w:before="100" w:beforeAutospacing="1" w:after="100" w:afterAutospacing="1"/>
      <w:jc w:val="center"/>
      <w:textAlignment w:val="center"/>
    </w:pPr>
    <w:rPr>
      <w:sz w:val="20"/>
      <w:szCs w:val="20"/>
    </w:rPr>
  </w:style>
  <w:style w:type="paragraph" w:customStyle="1" w:styleId="xl83">
    <w:name w:val="xl83"/>
    <w:basedOn w:val="Normal"/>
    <w:rsid w:val="004166C1"/>
    <w:pPr>
      <w:spacing w:before="100" w:beforeAutospacing="1" w:after="100" w:afterAutospacing="1"/>
    </w:pPr>
    <w:rPr>
      <w:sz w:val="20"/>
      <w:szCs w:val="20"/>
    </w:rPr>
  </w:style>
  <w:style w:type="paragraph" w:customStyle="1" w:styleId="xl84">
    <w:name w:val="xl84"/>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rsid w:val="004166C1"/>
    <w:pPr>
      <w:spacing w:before="100" w:beforeAutospacing="1" w:after="100" w:afterAutospacing="1"/>
      <w:jc w:val="right"/>
    </w:pPr>
  </w:style>
  <w:style w:type="paragraph" w:customStyle="1" w:styleId="xl94">
    <w:name w:val="xl94"/>
    <w:basedOn w:val="Normal"/>
    <w:rsid w:val="004166C1"/>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rsid w:val="004166C1"/>
    <w:pPr>
      <w:spacing w:before="100" w:beforeAutospacing="1" w:after="100" w:afterAutospacing="1"/>
    </w:pPr>
    <w:rPr>
      <w:sz w:val="16"/>
      <w:szCs w:val="16"/>
    </w:rPr>
  </w:style>
  <w:style w:type="paragraph" w:customStyle="1" w:styleId="xl96">
    <w:name w:val="xl96"/>
    <w:basedOn w:val="Normal"/>
    <w:rsid w:val="004166C1"/>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rsid w:val="004166C1"/>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rsid w:val="004166C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rsid w:val="004166C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rsid w:val="004166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rsid w:val="004166C1"/>
    <w:pPr>
      <w:spacing w:before="100" w:beforeAutospacing="1" w:after="100" w:afterAutospacing="1"/>
      <w:textAlignment w:val="center"/>
    </w:pPr>
  </w:style>
  <w:style w:type="paragraph" w:customStyle="1" w:styleId="xl111">
    <w:name w:val="xl111"/>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rsid w:val="004166C1"/>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rsid w:val="004166C1"/>
    <w:pPr>
      <w:shd w:val="clear" w:color="000000" w:fill="FFFFFF"/>
      <w:spacing w:before="100" w:beforeAutospacing="1" w:after="100" w:afterAutospacing="1"/>
    </w:pPr>
  </w:style>
  <w:style w:type="paragraph" w:customStyle="1" w:styleId="xl117">
    <w:name w:val="xl117"/>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rsid w:val="004166C1"/>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rsid w:val="004166C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rsid w:val="004166C1"/>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rsid w:val="004166C1"/>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rsid w:val="004166C1"/>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rsid w:val="004166C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rsid w:val="004166C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rsid w:val="004166C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rsid w:val="004166C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rsid w:val="004166C1"/>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rsid w:val="004166C1"/>
    <w:pPr>
      <w:spacing w:before="100" w:beforeAutospacing="1" w:after="100" w:afterAutospacing="1"/>
      <w:jc w:val="center"/>
    </w:pPr>
    <w:rPr>
      <w:rFonts w:ascii="GHEA Grapalat" w:hAnsi="GHEA Grapalat"/>
      <w:b/>
      <w:bCs/>
    </w:rPr>
  </w:style>
  <w:style w:type="paragraph" w:customStyle="1" w:styleId="xl130">
    <w:name w:val="xl130"/>
    <w:basedOn w:val="Normal"/>
    <w:rsid w:val="004166C1"/>
    <w:pPr>
      <w:spacing w:before="100" w:beforeAutospacing="1" w:after="100" w:afterAutospacing="1"/>
      <w:jc w:val="center"/>
      <w:textAlignment w:val="center"/>
    </w:pPr>
    <w:rPr>
      <w:sz w:val="20"/>
      <w:szCs w:val="20"/>
    </w:rPr>
  </w:style>
  <w:style w:type="paragraph" w:customStyle="1" w:styleId="xl131">
    <w:name w:val="xl131"/>
    <w:basedOn w:val="Normal"/>
    <w:rsid w:val="004166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rsid w:val="004166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rsid w:val="004166C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rsid w:val="004166C1"/>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rsid w:val="004166C1"/>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4166C1"/>
  </w:style>
  <w:style w:type="paragraph" w:customStyle="1" w:styleId="Standard">
    <w:name w:val="Standard"/>
    <w:rsid w:val="004166C1"/>
    <w:pPr>
      <w:suppressAutoHyphens/>
      <w:textAlignment w:val="baseline"/>
    </w:pPr>
    <w:rPr>
      <w:rFonts w:ascii="Liberation Serif" w:eastAsia="NSimSun" w:hAnsi="Liberation Serif" w:cs="Mangal"/>
      <w:kern w:val="2"/>
      <w:sz w:val="24"/>
      <w:szCs w:val="24"/>
      <w:lang w:val="hy-AM" w:eastAsia="zh-CN" w:bidi="hi-IN"/>
    </w:rPr>
  </w:style>
  <w:style w:type="character" w:customStyle="1" w:styleId="apple-converted-space">
    <w:name w:val="apple-converted-space"/>
    <w:basedOn w:val="DefaultParagraphFont"/>
    <w:rsid w:val="00247A9E"/>
  </w:style>
  <w:style w:type="paragraph" w:customStyle="1" w:styleId="msonormalmailrucssattributepostfix">
    <w:name w:val="msonormal_mailru_css_attribute_postfix"/>
    <w:basedOn w:val="Normal"/>
    <w:rsid w:val="008E4670"/>
    <w:pPr>
      <w:spacing w:before="100" w:beforeAutospacing="1" w:after="100" w:afterAutospacing="1"/>
    </w:pPr>
  </w:style>
  <w:style w:type="paragraph" w:customStyle="1" w:styleId="TableParagraph">
    <w:name w:val="Table Paragraph"/>
    <w:basedOn w:val="Normal"/>
    <w:uiPriority w:val="1"/>
    <w:qFormat/>
    <w:rsid w:val="008E2069"/>
    <w:pPr>
      <w:widowControl w:val="0"/>
      <w:autoSpaceDE w:val="0"/>
      <w:autoSpaceDN w:val="0"/>
    </w:pPr>
    <w:rPr>
      <w:rFonts w:ascii="FreeSerif" w:eastAsia="FreeSerif" w:hAnsi="FreeSerif" w:cs="FreeSeri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5109029">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50682201">
      <w:bodyDiv w:val="1"/>
      <w:marLeft w:val="0"/>
      <w:marRight w:val="0"/>
      <w:marTop w:val="0"/>
      <w:marBottom w:val="0"/>
      <w:divBdr>
        <w:top w:val="none" w:sz="0" w:space="0" w:color="auto"/>
        <w:left w:val="none" w:sz="0" w:space="0" w:color="auto"/>
        <w:bottom w:val="none" w:sz="0" w:space="0" w:color="auto"/>
        <w:right w:val="none" w:sz="0" w:space="0" w:color="auto"/>
      </w:divBdr>
    </w:div>
    <w:div w:id="206265159">
      <w:bodyDiv w:val="1"/>
      <w:marLeft w:val="0"/>
      <w:marRight w:val="0"/>
      <w:marTop w:val="0"/>
      <w:marBottom w:val="0"/>
      <w:divBdr>
        <w:top w:val="none" w:sz="0" w:space="0" w:color="auto"/>
        <w:left w:val="none" w:sz="0" w:space="0" w:color="auto"/>
        <w:bottom w:val="none" w:sz="0" w:space="0" w:color="auto"/>
        <w:right w:val="none" w:sz="0" w:space="0" w:color="auto"/>
      </w:divBdr>
    </w:div>
    <w:div w:id="235435107">
      <w:bodyDiv w:val="1"/>
      <w:marLeft w:val="0"/>
      <w:marRight w:val="0"/>
      <w:marTop w:val="0"/>
      <w:marBottom w:val="0"/>
      <w:divBdr>
        <w:top w:val="none" w:sz="0" w:space="0" w:color="auto"/>
        <w:left w:val="none" w:sz="0" w:space="0" w:color="auto"/>
        <w:bottom w:val="none" w:sz="0" w:space="0" w:color="auto"/>
        <w:right w:val="none" w:sz="0" w:space="0" w:color="auto"/>
      </w:divBdr>
    </w:div>
    <w:div w:id="246890536">
      <w:bodyDiv w:val="1"/>
      <w:marLeft w:val="0"/>
      <w:marRight w:val="0"/>
      <w:marTop w:val="0"/>
      <w:marBottom w:val="0"/>
      <w:divBdr>
        <w:top w:val="none" w:sz="0" w:space="0" w:color="auto"/>
        <w:left w:val="none" w:sz="0" w:space="0" w:color="auto"/>
        <w:bottom w:val="none" w:sz="0" w:space="0" w:color="auto"/>
        <w:right w:val="none" w:sz="0" w:space="0" w:color="auto"/>
      </w:divBdr>
    </w:div>
    <w:div w:id="26341901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1232983">
      <w:bodyDiv w:val="1"/>
      <w:marLeft w:val="0"/>
      <w:marRight w:val="0"/>
      <w:marTop w:val="0"/>
      <w:marBottom w:val="0"/>
      <w:divBdr>
        <w:top w:val="none" w:sz="0" w:space="0" w:color="auto"/>
        <w:left w:val="none" w:sz="0" w:space="0" w:color="auto"/>
        <w:bottom w:val="none" w:sz="0" w:space="0" w:color="auto"/>
        <w:right w:val="none" w:sz="0" w:space="0" w:color="auto"/>
      </w:divBdr>
    </w:div>
    <w:div w:id="31453545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6803129">
      <w:bodyDiv w:val="1"/>
      <w:marLeft w:val="0"/>
      <w:marRight w:val="0"/>
      <w:marTop w:val="0"/>
      <w:marBottom w:val="0"/>
      <w:divBdr>
        <w:top w:val="none" w:sz="0" w:space="0" w:color="auto"/>
        <w:left w:val="none" w:sz="0" w:space="0" w:color="auto"/>
        <w:bottom w:val="none" w:sz="0" w:space="0" w:color="auto"/>
        <w:right w:val="none" w:sz="0" w:space="0" w:color="auto"/>
      </w:divBdr>
    </w:div>
    <w:div w:id="394790046">
      <w:bodyDiv w:val="1"/>
      <w:marLeft w:val="0"/>
      <w:marRight w:val="0"/>
      <w:marTop w:val="0"/>
      <w:marBottom w:val="0"/>
      <w:divBdr>
        <w:top w:val="none" w:sz="0" w:space="0" w:color="auto"/>
        <w:left w:val="none" w:sz="0" w:space="0" w:color="auto"/>
        <w:bottom w:val="none" w:sz="0" w:space="0" w:color="auto"/>
        <w:right w:val="none" w:sz="0" w:space="0" w:color="auto"/>
      </w:divBdr>
    </w:div>
    <w:div w:id="416251105">
      <w:bodyDiv w:val="1"/>
      <w:marLeft w:val="0"/>
      <w:marRight w:val="0"/>
      <w:marTop w:val="0"/>
      <w:marBottom w:val="0"/>
      <w:divBdr>
        <w:top w:val="none" w:sz="0" w:space="0" w:color="auto"/>
        <w:left w:val="none" w:sz="0" w:space="0" w:color="auto"/>
        <w:bottom w:val="none" w:sz="0" w:space="0" w:color="auto"/>
        <w:right w:val="none" w:sz="0" w:space="0" w:color="auto"/>
      </w:divBdr>
    </w:div>
    <w:div w:id="42003394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414912">
      <w:bodyDiv w:val="1"/>
      <w:marLeft w:val="0"/>
      <w:marRight w:val="0"/>
      <w:marTop w:val="0"/>
      <w:marBottom w:val="0"/>
      <w:divBdr>
        <w:top w:val="none" w:sz="0" w:space="0" w:color="auto"/>
        <w:left w:val="none" w:sz="0" w:space="0" w:color="auto"/>
        <w:bottom w:val="none" w:sz="0" w:space="0" w:color="auto"/>
        <w:right w:val="none" w:sz="0" w:space="0" w:color="auto"/>
      </w:divBdr>
    </w:div>
    <w:div w:id="499348959">
      <w:bodyDiv w:val="1"/>
      <w:marLeft w:val="0"/>
      <w:marRight w:val="0"/>
      <w:marTop w:val="0"/>
      <w:marBottom w:val="0"/>
      <w:divBdr>
        <w:top w:val="none" w:sz="0" w:space="0" w:color="auto"/>
        <w:left w:val="none" w:sz="0" w:space="0" w:color="auto"/>
        <w:bottom w:val="none" w:sz="0" w:space="0" w:color="auto"/>
        <w:right w:val="none" w:sz="0" w:space="0" w:color="auto"/>
      </w:divBdr>
    </w:div>
    <w:div w:id="563106002">
      <w:bodyDiv w:val="1"/>
      <w:marLeft w:val="0"/>
      <w:marRight w:val="0"/>
      <w:marTop w:val="0"/>
      <w:marBottom w:val="0"/>
      <w:divBdr>
        <w:top w:val="none" w:sz="0" w:space="0" w:color="auto"/>
        <w:left w:val="none" w:sz="0" w:space="0" w:color="auto"/>
        <w:bottom w:val="none" w:sz="0" w:space="0" w:color="auto"/>
        <w:right w:val="none" w:sz="0" w:space="0" w:color="auto"/>
      </w:divBdr>
    </w:div>
    <w:div w:id="567809487">
      <w:bodyDiv w:val="1"/>
      <w:marLeft w:val="0"/>
      <w:marRight w:val="0"/>
      <w:marTop w:val="0"/>
      <w:marBottom w:val="0"/>
      <w:divBdr>
        <w:top w:val="none" w:sz="0" w:space="0" w:color="auto"/>
        <w:left w:val="none" w:sz="0" w:space="0" w:color="auto"/>
        <w:bottom w:val="none" w:sz="0" w:space="0" w:color="auto"/>
        <w:right w:val="none" w:sz="0" w:space="0" w:color="auto"/>
      </w:divBdr>
    </w:div>
    <w:div w:id="605385723">
      <w:bodyDiv w:val="1"/>
      <w:marLeft w:val="0"/>
      <w:marRight w:val="0"/>
      <w:marTop w:val="0"/>
      <w:marBottom w:val="0"/>
      <w:divBdr>
        <w:top w:val="none" w:sz="0" w:space="0" w:color="auto"/>
        <w:left w:val="none" w:sz="0" w:space="0" w:color="auto"/>
        <w:bottom w:val="none" w:sz="0" w:space="0" w:color="auto"/>
        <w:right w:val="none" w:sz="0" w:space="0" w:color="auto"/>
      </w:divBdr>
    </w:div>
    <w:div w:id="612978723">
      <w:bodyDiv w:val="1"/>
      <w:marLeft w:val="0"/>
      <w:marRight w:val="0"/>
      <w:marTop w:val="0"/>
      <w:marBottom w:val="0"/>
      <w:divBdr>
        <w:top w:val="none" w:sz="0" w:space="0" w:color="auto"/>
        <w:left w:val="none" w:sz="0" w:space="0" w:color="auto"/>
        <w:bottom w:val="none" w:sz="0" w:space="0" w:color="auto"/>
        <w:right w:val="none" w:sz="0" w:space="0" w:color="auto"/>
      </w:divBdr>
    </w:div>
    <w:div w:id="655261604">
      <w:bodyDiv w:val="1"/>
      <w:marLeft w:val="0"/>
      <w:marRight w:val="0"/>
      <w:marTop w:val="0"/>
      <w:marBottom w:val="0"/>
      <w:divBdr>
        <w:top w:val="none" w:sz="0" w:space="0" w:color="auto"/>
        <w:left w:val="none" w:sz="0" w:space="0" w:color="auto"/>
        <w:bottom w:val="none" w:sz="0" w:space="0" w:color="auto"/>
        <w:right w:val="none" w:sz="0" w:space="0" w:color="auto"/>
      </w:divBdr>
    </w:div>
    <w:div w:id="661734797">
      <w:bodyDiv w:val="1"/>
      <w:marLeft w:val="0"/>
      <w:marRight w:val="0"/>
      <w:marTop w:val="0"/>
      <w:marBottom w:val="0"/>
      <w:divBdr>
        <w:top w:val="none" w:sz="0" w:space="0" w:color="auto"/>
        <w:left w:val="none" w:sz="0" w:space="0" w:color="auto"/>
        <w:bottom w:val="none" w:sz="0" w:space="0" w:color="auto"/>
        <w:right w:val="none" w:sz="0" w:space="0" w:color="auto"/>
      </w:divBdr>
    </w:div>
    <w:div w:id="689066297">
      <w:bodyDiv w:val="1"/>
      <w:marLeft w:val="0"/>
      <w:marRight w:val="0"/>
      <w:marTop w:val="0"/>
      <w:marBottom w:val="0"/>
      <w:divBdr>
        <w:top w:val="none" w:sz="0" w:space="0" w:color="auto"/>
        <w:left w:val="none" w:sz="0" w:space="0" w:color="auto"/>
        <w:bottom w:val="none" w:sz="0" w:space="0" w:color="auto"/>
        <w:right w:val="none" w:sz="0" w:space="0" w:color="auto"/>
      </w:divBdr>
    </w:div>
    <w:div w:id="723286799">
      <w:bodyDiv w:val="1"/>
      <w:marLeft w:val="0"/>
      <w:marRight w:val="0"/>
      <w:marTop w:val="0"/>
      <w:marBottom w:val="0"/>
      <w:divBdr>
        <w:top w:val="none" w:sz="0" w:space="0" w:color="auto"/>
        <w:left w:val="none" w:sz="0" w:space="0" w:color="auto"/>
        <w:bottom w:val="none" w:sz="0" w:space="0" w:color="auto"/>
        <w:right w:val="none" w:sz="0" w:space="0" w:color="auto"/>
      </w:divBdr>
    </w:div>
    <w:div w:id="752816838">
      <w:bodyDiv w:val="1"/>
      <w:marLeft w:val="0"/>
      <w:marRight w:val="0"/>
      <w:marTop w:val="0"/>
      <w:marBottom w:val="0"/>
      <w:divBdr>
        <w:top w:val="none" w:sz="0" w:space="0" w:color="auto"/>
        <w:left w:val="none" w:sz="0" w:space="0" w:color="auto"/>
        <w:bottom w:val="none" w:sz="0" w:space="0" w:color="auto"/>
        <w:right w:val="none" w:sz="0" w:space="0" w:color="auto"/>
      </w:divBdr>
    </w:div>
    <w:div w:id="802310801">
      <w:bodyDiv w:val="1"/>
      <w:marLeft w:val="0"/>
      <w:marRight w:val="0"/>
      <w:marTop w:val="0"/>
      <w:marBottom w:val="0"/>
      <w:divBdr>
        <w:top w:val="none" w:sz="0" w:space="0" w:color="auto"/>
        <w:left w:val="none" w:sz="0" w:space="0" w:color="auto"/>
        <w:bottom w:val="none" w:sz="0" w:space="0" w:color="auto"/>
        <w:right w:val="none" w:sz="0" w:space="0" w:color="auto"/>
      </w:divBdr>
    </w:div>
    <w:div w:id="816342499">
      <w:bodyDiv w:val="1"/>
      <w:marLeft w:val="0"/>
      <w:marRight w:val="0"/>
      <w:marTop w:val="0"/>
      <w:marBottom w:val="0"/>
      <w:divBdr>
        <w:top w:val="none" w:sz="0" w:space="0" w:color="auto"/>
        <w:left w:val="none" w:sz="0" w:space="0" w:color="auto"/>
        <w:bottom w:val="none" w:sz="0" w:space="0" w:color="auto"/>
        <w:right w:val="none" w:sz="0" w:space="0" w:color="auto"/>
      </w:divBdr>
    </w:div>
    <w:div w:id="821896599">
      <w:bodyDiv w:val="1"/>
      <w:marLeft w:val="0"/>
      <w:marRight w:val="0"/>
      <w:marTop w:val="0"/>
      <w:marBottom w:val="0"/>
      <w:divBdr>
        <w:top w:val="none" w:sz="0" w:space="0" w:color="auto"/>
        <w:left w:val="none" w:sz="0" w:space="0" w:color="auto"/>
        <w:bottom w:val="none" w:sz="0" w:space="0" w:color="auto"/>
        <w:right w:val="none" w:sz="0" w:space="0" w:color="auto"/>
      </w:divBdr>
    </w:div>
    <w:div w:id="824660486">
      <w:bodyDiv w:val="1"/>
      <w:marLeft w:val="0"/>
      <w:marRight w:val="0"/>
      <w:marTop w:val="0"/>
      <w:marBottom w:val="0"/>
      <w:divBdr>
        <w:top w:val="none" w:sz="0" w:space="0" w:color="auto"/>
        <w:left w:val="none" w:sz="0" w:space="0" w:color="auto"/>
        <w:bottom w:val="none" w:sz="0" w:space="0" w:color="auto"/>
        <w:right w:val="none" w:sz="0" w:space="0" w:color="auto"/>
      </w:divBdr>
    </w:div>
    <w:div w:id="907764073">
      <w:bodyDiv w:val="1"/>
      <w:marLeft w:val="0"/>
      <w:marRight w:val="0"/>
      <w:marTop w:val="0"/>
      <w:marBottom w:val="0"/>
      <w:divBdr>
        <w:top w:val="none" w:sz="0" w:space="0" w:color="auto"/>
        <w:left w:val="none" w:sz="0" w:space="0" w:color="auto"/>
        <w:bottom w:val="none" w:sz="0" w:space="0" w:color="auto"/>
        <w:right w:val="none" w:sz="0" w:space="0" w:color="auto"/>
      </w:divBdr>
    </w:div>
    <w:div w:id="927270654">
      <w:bodyDiv w:val="1"/>
      <w:marLeft w:val="0"/>
      <w:marRight w:val="0"/>
      <w:marTop w:val="0"/>
      <w:marBottom w:val="0"/>
      <w:divBdr>
        <w:top w:val="none" w:sz="0" w:space="0" w:color="auto"/>
        <w:left w:val="none" w:sz="0" w:space="0" w:color="auto"/>
        <w:bottom w:val="none" w:sz="0" w:space="0" w:color="auto"/>
        <w:right w:val="none" w:sz="0" w:space="0" w:color="auto"/>
      </w:divBdr>
    </w:div>
    <w:div w:id="962034266">
      <w:bodyDiv w:val="1"/>
      <w:marLeft w:val="0"/>
      <w:marRight w:val="0"/>
      <w:marTop w:val="0"/>
      <w:marBottom w:val="0"/>
      <w:divBdr>
        <w:top w:val="none" w:sz="0" w:space="0" w:color="auto"/>
        <w:left w:val="none" w:sz="0" w:space="0" w:color="auto"/>
        <w:bottom w:val="none" w:sz="0" w:space="0" w:color="auto"/>
        <w:right w:val="none" w:sz="0" w:space="0" w:color="auto"/>
      </w:divBdr>
    </w:div>
    <w:div w:id="988367693">
      <w:bodyDiv w:val="1"/>
      <w:marLeft w:val="0"/>
      <w:marRight w:val="0"/>
      <w:marTop w:val="0"/>
      <w:marBottom w:val="0"/>
      <w:divBdr>
        <w:top w:val="none" w:sz="0" w:space="0" w:color="auto"/>
        <w:left w:val="none" w:sz="0" w:space="0" w:color="auto"/>
        <w:bottom w:val="none" w:sz="0" w:space="0" w:color="auto"/>
        <w:right w:val="none" w:sz="0" w:space="0" w:color="auto"/>
      </w:divBdr>
    </w:div>
    <w:div w:id="1020742084">
      <w:bodyDiv w:val="1"/>
      <w:marLeft w:val="0"/>
      <w:marRight w:val="0"/>
      <w:marTop w:val="0"/>
      <w:marBottom w:val="0"/>
      <w:divBdr>
        <w:top w:val="none" w:sz="0" w:space="0" w:color="auto"/>
        <w:left w:val="none" w:sz="0" w:space="0" w:color="auto"/>
        <w:bottom w:val="none" w:sz="0" w:space="0" w:color="auto"/>
        <w:right w:val="none" w:sz="0" w:space="0" w:color="auto"/>
      </w:divBdr>
    </w:div>
    <w:div w:id="1022821072">
      <w:bodyDiv w:val="1"/>
      <w:marLeft w:val="0"/>
      <w:marRight w:val="0"/>
      <w:marTop w:val="0"/>
      <w:marBottom w:val="0"/>
      <w:divBdr>
        <w:top w:val="none" w:sz="0" w:space="0" w:color="auto"/>
        <w:left w:val="none" w:sz="0" w:space="0" w:color="auto"/>
        <w:bottom w:val="none" w:sz="0" w:space="0" w:color="auto"/>
        <w:right w:val="none" w:sz="0" w:space="0" w:color="auto"/>
      </w:divBdr>
    </w:div>
    <w:div w:id="1063329660">
      <w:bodyDiv w:val="1"/>
      <w:marLeft w:val="0"/>
      <w:marRight w:val="0"/>
      <w:marTop w:val="0"/>
      <w:marBottom w:val="0"/>
      <w:divBdr>
        <w:top w:val="none" w:sz="0" w:space="0" w:color="auto"/>
        <w:left w:val="none" w:sz="0" w:space="0" w:color="auto"/>
        <w:bottom w:val="none" w:sz="0" w:space="0" w:color="auto"/>
        <w:right w:val="none" w:sz="0" w:space="0" w:color="auto"/>
      </w:divBdr>
    </w:div>
    <w:div w:id="1076586267">
      <w:bodyDiv w:val="1"/>
      <w:marLeft w:val="0"/>
      <w:marRight w:val="0"/>
      <w:marTop w:val="0"/>
      <w:marBottom w:val="0"/>
      <w:divBdr>
        <w:top w:val="none" w:sz="0" w:space="0" w:color="auto"/>
        <w:left w:val="none" w:sz="0" w:space="0" w:color="auto"/>
        <w:bottom w:val="none" w:sz="0" w:space="0" w:color="auto"/>
        <w:right w:val="none" w:sz="0" w:space="0" w:color="auto"/>
      </w:divBdr>
    </w:div>
    <w:div w:id="1086072298">
      <w:bodyDiv w:val="1"/>
      <w:marLeft w:val="0"/>
      <w:marRight w:val="0"/>
      <w:marTop w:val="0"/>
      <w:marBottom w:val="0"/>
      <w:divBdr>
        <w:top w:val="none" w:sz="0" w:space="0" w:color="auto"/>
        <w:left w:val="none" w:sz="0" w:space="0" w:color="auto"/>
        <w:bottom w:val="none" w:sz="0" w:space="0" w:color="auto"/>
        <w:right w:val="none" w:sz="0" w:space="0" w:color="auto"/>
      </w:divBdr>
    </w:div>
    <w:div w:id="1086852332">
      <w:bodyDiv w:val="1"/>
      <w:marLeft w:val="0"/>
      <w:marRight w:val="0"/>
      <w:marTop w:val="0"/>
      <w:marBottom w:val="0"/>
      <w:divBdr>
        <w:top w:val="none" w:sz="0" w:space="0" w:color="auto"/>
        <w:left w:val="none" w:sz="0" w:space="0" w:color="auto"/>
        <w:bottom w:val="none" w:sz="0" w:space="0" w:color="auto"/>
        <w:right w:val="none" w:sz="0" w:space="0" w:color="auto"/>
      </w:divBdr>
    </w:div>
    <w:div w:id="1121145909">
      <w:bodyDiv w:val="1"/>
      <w:marLeft w:val="0"/>
      <w:marRight w:val="0"/>
      <w:marTop w:val="0"/>
      <w:marBottom w:val="0"/>
      <w:divBdr>
        <w:top w:val="none" w:sz="0" w:space="0" w:color="auto"/>
        <w:left w:val="none" w:sz="0" w:space="0" w:color="auto"/>
        <w:bottom w:val="none" w:sz="0" w:space="0" w:color="auto"/>
        <w:right w:val="none" w:sz="0" w:space="0" w:color="auto"/>
      </w:divBdr>
    </w:div>
    <w:div w:id="1170371302">
      <w:bodyDiv w:val="1"/>
      <w:marLeft w:val="0"/>
      <w:marRight w:val="0"/>
      <w:marTop w:val="0"/>
      <w:marBottom w:val="0"/>
      <w:divBdr>
        <w:top w:val="none" w:sz="0" w:space="0" w:color="auto"/>
        <w:left w:val="none" w:sz="0" w:space="0" w:color="auto"/>
        <w:bottom w:val="none" w:sz="0" w:space="0" w:color="auto"/>
        <w:right w:val="none" w:sz="0" w:space="0" w:color="auto"/>
      </w:divBdr>
    </w:div>
    <w:div w:id="1179387429">
      <w:bodyDiv w:val="1"/>
      <w:marLeft w:val="0"/>
      <w:marRight w:val="0"/>
      <w:marTop w:val="0"/>
      <w:marBottom w:val="0"/>
      <w:divBdr>
        <w:top w:val="none" w:sz="0" w:space="0" w:color="auto"/>
        <w:left w:val="none" w:sz="0" w:space="0" w:color="auto"/>
        <w:bottom w:val="none" w:sz="0" w:space="0" w:color="auto"/>
        <w:right w:val="none" w:sz="0" w:space="0" w:color="auto"/>
      </w:divBdr>
    </w:div>
    <w:div w:id="1204439507">
      <w:bodyDiv w:val="1"/>
      <w:marLeft w:val="0"/>
      <w:marRight w:val="0"/>
      <w:marTop w:val="0"/>
      <w:marBottom w:val="0"/>
      <w:divBdr>
        <w:top w:val="none" w:sz="0" w:space="0" w:color="auto"/>
        <w:left w:val="none" w:sz="0" w:space="0" w:color="auto"/>
        <w:bottom w:val="none" w:sz="0" w:space="0" w:color="auto"/>
        <w:right w:val="none" w:sz="0" w:space="0" w:color="auto"/>
      </w:divBdr>
    </w:div>
    <w:div w:id="1234777661">
      <w:bodyDiv w:val="1"/>
      <w:marLeft w:val="0"/>
      <w:marRight w:val="0"/>
      <w:marTop w:val="0"/>
      <w:marBottom w:val="0"/>
      <w:divBdr>
        <w:top w:val="none" w:sz="0" w:space="0" w:color="auto"/>
        <w:left w:val="none" w:sz="0" w:space="0" w:color="auto"/>
        <w:bottom w:val="none" w:sz="0" w:space="0" w:color="auto"/>
        <w:right w:val="none" w:sz="0" w:space="0" w:color="auto"/>
      </w:divBdr>
    </w:div>
    <w:div w:id="1283802608">
      <w:bodyDiv w:val="1"/>
      <w:marLeft w:val="0"/>
      <w:marRight w:val="0"/>
      <w:marTop w:val="0"/>
      <w:marBottom w:val="0"/>
      <w:divBdr>
        <w:top w:val="none" w:sz="0" w:space="0" w:color="auto"/>
        <w:left w:val="none" w:sz="0" w:space="0" w:color="auto"/>
        <w:bottom w:val="none" w:sz="0" w:space="0" w:color="auto"/>
        <w:right w:val="none" w:sz="0" w:space="0" w:color="auto"/>
      </w:divBdr>
    </w:div>
    <w:div w:id="1306160047">
      <w:bodyDiv w:val="1"/>
      <w:marLeft w:val="0"/>
      <w:marRight w:val="0"/>
      <w:marTop w:val="0"/>
      <w:marBottom w:val="0"/>
      <w:divBdr>
        <w:top w:val="none" w:sz="0" w:space="0" w:color="auto"/>
        <w:left w:val="none" w:sz="0" w:space="0" w:color="auto"/>
        <w:bottom w:val="none" w:sz="0" w:space="0" w:color="auto"/>
        <w:right w:val="none" w:sz="0" w:space="0" w:color="auto"/>
      </w:divBdr>
    </w:div>
    <w:div w:id="1328678642">
      <w:bodyDiv w:val="1"/>
      <w:marLeft w:val="0"/>
      <w:marRight w:val="0"/>
      <w:marTop w:val="0"/>
      <w:marBottom w:val="0"/>
      <w:divBdr>
        <w:top w:val="none" w:sz="0" w:space="0" w:color="auto"/>
        <w:left w:val="none" w:sz="0" w:space="0" w:color="auto"/>
        <w:bottom w:val="none" w:sz="0" w:space="0" w:color="auto"/>
        <w:right w:val="none" w:sz="0" w:space="0" w:color="auto"/>
      </w:divBdr>
    </w:div>
    <w:div w:id="1346519576">
      <w:bodyDiv w:val="1"/>
      <w:marLeft w:val="0"/>
      <w:marRight w:val="0"/>
      <w:marTop w:val="0"/>
      <w:marBottom w:val="0"/>
      <w:divBdr>
        <w:top w:val="none" w:sz="0" w:space="0" w:color="auto"/>
        <w:left w:val="none" w:sz="0" w:space="0" w:color="auto"/>
        <w:bottom w:val="none" w:sz="0" w:space="0" w:color="auto"/>
        <w:right w:val="none" w:sz="0" w:space="0" w:color="auto"/>
      </w:divBdr>
    </w:div>
    <w:div w:id="139068534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4814774">
      <w:bodyDiv w:val="1"/>
      <w:marLeft w:val="0"/>
      <w:marRight w:val="0"/>
      <w:marTop w:val="0"/>
      <w:marBottom w:val="0"/>
      <w:divBdr>
        <w:top w:val="none" w:sz="0" w:space="0" w:color="auto"/>
        <w:left w:val="none" w:sz="0" w:space="0" w:color="auto"/>
        <w:bottom w:val="none" w:sz="0" w:space="0" w:color="auto"/>
        <w:right w:val="none" w:sz="0" w:space="0" w:color="auto"/>
      </w:divBdr>
    </w:div>
    <w:div w:id="1446997336">
      <w:bodyDiv w:val="1"/>
      <w:marLeft w:val="0"/>
      <w:marRight w:val="0"/>
      <w:marTop w:val="0"/>
      <w:marBottom w:val="0"/>
      <w:divBdr>
        <w:top w:val="none" w:sz="0" w:space="0" w:color="auto"/>
        <w:left w:val="none" w:sz="0" w:space="0" w:color="auto"/>
        <w:bottom w:val="none" w:sz="0" w:space="0" w:color="auto"/>
        <w:right w:val="none" w:sz="0" w:space="0" w:color="auto"/>
      </w:divBdr>
    </w:div>
    <w:div w:id="1447389211">
      <w:bodyDiv w:val="1"/>
      <w:marLeft w:val="0"/>
      <w:marRight w:val="0"/>
      <w:marTop w:val="0"/>
      <w:marBottom w:val="0"/>
      <w:divBdr>
        <w:top w:val="none" w:sz="0" w:space="0" w:color="auto"/>
        <w:left w:val="none" w:sz="0" w:space="0" w:color="auto"/>
        <w:bottom w:val="none" w:sz="0" w:space="0" w:color="auto"/>
        <w:right w:val="none" w:sz="0" w:space="0" w:color="auto"/>
      </w:divBdr>
    </w:div>
    <w:div w:id="1463184337">
      <w:bodyDiv w:val="1"/>
      <w:marLeft w:val="0"/>
      <w:marRight w:val="0"/>
      <w:marTop w:val="0"/>
      <w:marBottom w:val="0"/>
      <w:divBdr>
        <w:top w:val="none" w:sz="0" w:space="0" w:color="auto"/>
        <w:left w:val="none" w:sz="0" w:space="0" w:color="auto"/>
        <w:bottom w:val="none" w:sz="0" w:space="0" w:color="auto"/>
        <w:right w:val="none" w:sz="0" w:space="0" w:color="auto"/>
      </w:divBdr>
    </w:div>
    <w:div w:id="1558738842">
      <w:bodyDiv w:val="1"/>
      <w:marLeft w:val="0"/>
      <w:marRight w:val="0"/>
      <w:marTop w:val="0"/>
      <w:marBottom w:val="0"/>
      <w:divBdr>
        <w:top w:val="none" w:sz="0" w:space="0" w:color="auto"/>
        <w:left w:val="none" w:sz="0" w:space="0" w:color="auto"/>
        <w:bottom w:val="none" w:sz="0" w:space="0" w:color="auto"/>
        <w:right w:val="none" w:sz="0" w:space="0" w:color="auto"/>
      </w:divBdr>
    </w:div>
    <w:div w:id="160572264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4095913">
      <w:bodyDiv w:val="1"/>
      <w:marLeft w:val="0"/>
      <w:marRight w:val="0"/>
      <w:marTop w:val="0"/>
      <w:marBottom w:val="0"/>
      <w:divBdr>
        <w:top w:val="none" w:sz="0" w:space="0" w:color="auto"/>
        <w:left w:val="none" w:sz="0" w:space="0" w:color="auto"/>
        <w:bottom w:val="none" w:sz="0" w:space="0" w:color="auto"/>
        <w:right w:val="none" w:sz="0" w:space="0" w:color="auto"/>
      </w:divBdr>
    </w:div>
    <w:div w:id="1621766151">
      <w:bodyDiv w:val="1"/>
      <w:marLeft w:val="0"/>
      <w:marRight w:val="0"/>
      <w:marTop w:val="0"/>
      <w:marBottom w:val="0"/>
      <w:divBdr>
        <w:top w:val="none" w:sz="0" w:space="0" w:color="auto"/>
        <w:left w:val="none" w:sz="0" w:space="0" w:color="auto"/>
        <w:bottom w:val="none" w:sz="0" w:space="0" w:color="auto"/>
        <w:right w:val="none" w:sz="0" w:space="0" w:color="auto"/>
      </w:divBdr>
    </w:div>
    <w:div w:id="1656760208">
      <w:bodyDiv w:val="1"/>
      <w:marLeft w:val="0"/>
      <w:marRight w:val="0"/>
      <w:marTop w:val="0"/>
      <w:marBottom w:val="0"/>
      <w:divBdr>
        <w:top w:val="none" w:sz="0" w:space="0" w:color="auto"/>
        <w:left w:val="none" w:sz="0" w:space="0" w:color="auto"/>
        <w:bottom w:val="none" w:sz="0" w:space="0" w:color="auto"/>
        <w:right w:val="none" w:sz="0" w:space="0" w:color="auto"/>
      </w:divBdr>
    </w:div>
    <w:div w:id="173404497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2987433">
      <w:bodyDiv w:val="1"/>
      <w:marLeft w:val="0"/>
      <w:marRight w:val="0"/>
      <w:marTop w:val="0"/>
      <w:marBottom w:val="0"/>
      <w:divBdr>
        <w:top w:val="none" w:sz="0" w:space="0" w:color="auto"/>
        <w:left w:val="none" w:sz="0" w:space="0" w:color="auto"/>
        <w:bottom w:val="none" w:sz="0" w:space="0" w:color="auto"/>
        <w:right w:val="none" w:sz="0" w:space="0" w:color="auto"/>
      </w:divBdr>
    </w:div>
    <w:div w:id="1763409387">
      <w:bodyDiv w:val="1"/>
      <w:marLeft w:val="0"/>
      <w:marRight w:val="0"/>
      <w:marTop w:val="0"/>
      <w:marBottom w:val="0"/>
      <w:divBdr>
        <w:top w:val="none" w:sz="0" w:space="0" w:color="auto"/>
        <w:left w:val="none" w:sz="0" w:space="0" w:color="auto"/>
        <w:bottom w:val="none" w:sz="0" w:space="0" w:color="auto"/>
        <w:right w:val="none" w:sz="0" w:space="0" w:color="auto"/>
      </w:divBdr>
    </w:div>
    <w:div w:id="1765570000">
      <w:bodyDiv w:val="1"/>
      <w:marLeft w:val="0"/>
      <w:marRight w:val="0"/>
      <w:marTop w:val="0"/>
      <w:marBottom w:val="0"/>
      <w:divBdr>
        <w:top w:val="none" w:sz="0" w:space="0" w:color="auto"/>
        <w:left w:val="none" w:sz="0" w:space="0" w:color="auto"/>
        <w:bottom w:val="none" w:sz="0" w:space="0" w:color="auto"/>
        <w:right w:val="none" w:sz="0" w:space="0" w:color="auto"/>
      </w:divBdr>
    </w:div>
    <w:div w:id="1789080137">
      <w:bodyDiv w:val="1"/>
      <w:marLeft w:val="0"/>
      <w:marRight w:val="0"/>
      <w:marTop w:val="0"/>
      <w:marBottom w:val="0"/>
      <w:divBdr>
        <w:top w:val="none" w:sz="0" w:space="0" w:color="auto"/>
        <w:left w:val="none" w:sz="0" w:space="0" w:color="auto"/>
        <w:bottom w:val="none" w:sz="0" w:space="0" w:color="auto"/>
        <w:right w:val="none" w:sz="0" w:space="0" w:color="auto"/>
      </w:divBdr>
    </w:div>
    <w:div w:id="180847297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40995876">
      <w:bodyDiv w:val="1"/>
      <w:marLeft w:val="0"/>
      <w:marRight w:val="0"/>
      <w:marTop w:val="0"/>
      <w:marBottom w:val="0"/>
      <w:divBdr>
        <w:top w:val="none" w:sz="0" w:space="0" w:color="auto"/>
        <w:left w:val="none" w:sz="0" w:space="0" w:color="auto"/>
        <w:bottom w:val="none" w:sz="0" w:space="0" w:color="auto"/>
        <w:right w:val="none" w:sz="0" w:space="0" w:color="auto"/>
      </w:divBdr>
    </w:div>
    <w:div w:id="1853497226">
      <w:bodyDiv w:val="1"/>
      <w:marLeft w:val="0"/>
      <w:marRight w:val="0"/>
      <w:marTop w:val="0"/>
      <w:marBottom w:val="0"/>
      <w:divBdr>
        <w:top w:val="none" w:sz="0" w:space="0" w:color="auto"/>
        <w:left w:val="none" w:sz="0" w:space="0" w:color="auto"/>
        <w:bottom w:val="none" w:sz="0" w:space="0" w:color="auto"/>
        <w:right w:val="none" w:sz="0" w:space="0" w:color="auto"/>
      </w:divBdr>
    </w:div>
    <w:div w:id="1874732942">
      <w:bodyDiv w:val="1"/>
      <w:marLeft w:val="0"/>
      <w:marRight w:val="0"/>
      <w:marTop w:val="0"/>
      <w:marBottom w:val="0"/>
      <w:divBdr>
        <w:top w:val="none" w:sz="0" w:space="0" w:color="auto"/>
        <w:left w:val="none" w:sz="0" w:space="0" w:color="auto"/>
        <w:bottom w:val="none" w:sz="0" w:space="0" w:color="auto"/>
        <w:right w:val="none" w:sz="0" w:space="0" w:color="auto"/>
      </w:divBdr>
    </w:div>
    <w:div w:id="189820169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5016360">
      <w:bodyDiv w:val="1"/>
      <w:marLeft w:val="0"/>
      <w:marRight w:val="0"/>
      <w:marTop w:val="0"/>
      <w:marBottom w:val="0"/>
      <w:divBdr>
        <w:top w:val="none" w:sz="0" w:space="0" w:color="auto"/>
        <w:left w:val="none" w:sz="0" w:space="0" w:color="auto"/>
        <w:bottom w:val="none" w:sz="0" w:space="0" w:color="auto"/>
        <w:right w:val="none" w:sz="0" w:space="0" w:color="auto"/>
      </w:divBdr>
    </w:div>
    <w:div w:id="2007900244">
      <w:bodyDiv w:val="1"/>
      <w:marLeft w:val="0"/>
      <w:marRight w:val="0"/>
      <w:marTop w:val="0"/>
      <w:marBottom w:val="0"/>
      <w:divBdr>
        <w:top w:val="none" w:sz="0" w:space="0" w:color="auto"/>
        <w:left w:val="none" w:sz="0" w:space="0" w:color="auto"/>
        <w:bottom w:val="none" w:sz="0" w:space="0" w:color="auto"/>
        <w:right w:val="none" w:sz="0" w:space="0" w:color="auto"/>
      </w:divBdr>
    </w:div>
    <w:div w:id="2031837479">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148741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891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aknaxbyur.arzumanyan@mail.ru" TargetMode="External"/><Relationship Id="rId117" Type="http://schemas.openxmlformats.org/officeDocument/2006/relationships/hyperlink" Target="mailto:baxanis.school@mail.ru" TargetMode="External"/><Relationship Id="rId21" Type="http://schemas.openxmlformats.org/officeDocument/2006/relationships/hyperlink" Target="http://www.procurement.am" TargetMode="External"/><Relationship Id="rId42" Type="http://schemas.openxmlformats.org/officeDocument/2006/relationships/hyperlink" Target="mailto:chinarimijn@mail.ru" TargetMode="External"/><Relationship Id="rId47" Type="http://schemas.openxmlformats.org/officeDocument/2006/relationships/hyperlink" Target="mailto:meliksetyan.zarine@mail.ru" TargetMode="External"/><Relationship Id="rId63" Type="http://schemas.openxmlformats.org/officeDocument/2006/relationships/hyperlink" Target="mailto:ptgavan@schools.am" TargetMode="External"/><Relationship Id="rId68" Type="http://schemas.openxmlformats.org/officeDocument/2006/relationships/hyperlink" Target="mailto:koti.mijn.dproc@mail.ru" TargetMode="External"/><Relationship Id="rId84" Type="http://schemas.openxmlformats.org/officeDocument/2006/relationships/hyperlink" Target="mailto:arpineroshikyan1983@gmail.com" TargetMode="External"/><Relationship Id="rId89" Type="http://schemas.openxmlformats.org/officeDocument/2006/relationships/hyperlink" Target="mailto:koghb2@rambler.ru" TargetMode="External"/><Relationship Id="rId112" Type="http://schemas.openxmlformats.org/officeDocument/2006/relationships/hyperlink" Target="mailto:dav558@yandex.ru" TargetMode="External"/><Relationship Id="rId133" Type="http://schemas.openxmlformats.org/officeDocument/2006/relationships/hyperlink" Target="mailto:berdavanschool@gmail.com" TargetMode="External"/><Relationship Id="rId138" Type="http://schemas.openxmlformats.org/officeDocument/2006/relationships/hyperlink" Target="mailto:ijevan3@schools.am" TargetMode="External"/><Relationship Id="rId16" Type="http://schemas.openxmlformats.org/officeDocument/2006/relationships/hyperlink" Target="http://gnumner.am/website/images/original/%D5%88%D5%92%D5%82%D4%B5%D5%91%D5%88%D5%92%D5%85%D5%91.docx" TargetMode="External"/><Relationship Id="rId107" Type="http://schemas.openxmlformats.org/officeDocument/2006/relationships/hyperlink" Target="mailto:01art07@mail.ru" TargetMode="External"/><Relationship Id="rId11" Type="http://schemas.openxmlformats.org/officeDocument/2006/relationships/hyperlink" Target="http://www.armeps.am" TargetMode="External"/><Relationship Id="rId32" Type="http://schemas.openxmlformats.org/officeDocument/2006/relationships/hyperlink" Target="mailto:goshihd@mail.ru" TargetMode="External"/><Relationship Id="rId37" Type="http://schemas.openxmlformats.org/officeDocument/2006/relationships/hyperlink" Target="mailto:acharkutdproc@mail.ru" TargetMode="External"/><Relationship Id="rId53" Type="http://schemas.openxmlformats.org/officeDocument/2006/relationships/hyperlink" Target="mailto:abgaryananahit73@gmail.com" TargetMode="External"/><Relationship Id="rId58" Type="http://schemas.openxmlformats.org/officeDocument/2006/relationships/hyperlink" Target="mailto:ruzannaadamyan.h@mail.ru" TargetMode="External"/><Relationship Id="rId74" Type="http://schemas.openxmlformats.org/officeDocument/2006/relationships/hyperlink" Target="mailto:armvoskevan@mail.ru" TargetMode="External"/><Relationship Id="rId79" Type="http://schemas.openxmlformats.org/officeDocument/2006/relationships/hyperlink" Target="mailto:khachham@mail.ru" TargetMode="External"/><Relationship Id="rId102" Type="http://schemas.openxmlformats.org/officeDocument/2006/relationships/hyperlink" Target="mailto:voskeparidproc@mail.ru" TargetMode="External"/><Relationship Id="rId123" Type="http://schemas.openxmlformats.org/officeDocument/2006/relationships/hyperlink" Target="mailto:berd3dproc@mail.ru" TargetMode="External"/><Relationship Id="rId128" Type="http://schemas.openxmlformats.org/officeDocument/2006/relationships/hyperlink" Target="mailto:arg_74@list.ru" TargetMode="External"/><Relationship Id="rId144" Type="http://schemas.openxmlformats.org/officeDocument/2006/relationships/hyperlink" Target="mailto:dproc2.dilijan@mail.ru" TargetMode="External"/><Relationship Id="rId149"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mailto:koghb2@rambler.ru" TargetMode="External"/><Relationship Id="rId95" Type="http://schemas.openxmlformats.org/officeDocument/2006/relationships/hyperlink" Target="mailto:hovqi@mail.ru" TargetMode="External"/><Relationship Id="rId22" Type="http://schemas.openxmlformats.org/officeDocument/2006/relationships/hyperlink" Target="mailto:xxachardzan@mail.ru" TargetMode="External"/><Relationship Id="rId27" Type="http://schemas.openxmlformats.org/officeDocument/2006/relationships/hyperlink" Target="mailto:artakarz@mail.ru" TargetMode="External"/><Relationship Id="rId43" Type="http://schemas.openxmlformats.org/officeDocument/2006/relationships/hyperlink" Target="mailto:chinarimijn@mail.ru" TargetMode="External"/><Relationship Id="rId48" Type="http://schemas.openxmlformats.org/officeDocument/2006/relationships/hyperlink" Target="mailto:ditavanschool@mail.ru" TargetMode="External"/><Relationship Id="rId64" Type="http://schemas.openxmlformats.org/officeDocument/2006/relationships/hyperlink" Target="mailto:ptgavan@schools.am" TargetMode="External"/><Relationship Id="rId69" Type="http://schemas.openxmlformats.org/officeDocument/2006/relationships/hyperlink" Target="mailto:khashtarak@schools.am" TargetMode="External"/><Relationship Id="rId113" Type="http://schemas.openxmlformats.org/officeDocument/2006/relationships/hyperlink" Target="mailto:nkadproc@gmail.com" TargetMode="External"/><Relationship Id="rId118" Type="http://schemas.openxmlformats.org/officeDocument/2006/relationships/hyperlink" Target="mailto:baxanis.school@mail.ru" TargetMode="External"/><Relationship Id="rId134" Type="http://schemas.openxmlformats.org/officeDocument/2006/relationships/hyperlink" Target="mailto:berdavanschool@gmail.com" TargetMode="External"/><Relationship Id="rId139" Type="http://schemas.openxmlformats.org/officeDocument/2006/relationships/hyperlink" Target="mailto:ijevan3@schools.am" TargetMode="External"/><Relationship Id="rId80" Type="http://schemas.openxmlformats.org/officeDocument/2006/relationships/hyperlink" Target="mailto:armen.melk@mail.ru" TargetMode="External"/><Relationship Id="rId85" Type="http://schemas.openxmlformats.org/officeDocument/2006/relationships/hyperlink" Target="mailto:teghutdproc11@mail.ru" TargetMode="External"/><Relationship Id="rId150" Type="http://schemas.microsoft.com/office/2011/relationships/people" Target="people.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mailto:mamajanyan87@bk.ru" TargetMode="External"/><Relationship Id="rId33" Type="http://schemas.openxmlformats.org/officeDocument/2006/relationships/hyperlink" Target="mailto:goshihd@mail.ru" TargetMode="External"/><Relationship Id="rId38" Type="http://schemas.openxmlformats.org/officeDocument/2006/relationships/hyperlink" Target="mailto:acharkutdproc@mail.ru" TargetMode="External"/><Relationship Id="rId46" Type="http://schemas.openxmlformats.org/officeDocument/2006/relationships/hyperlink" Target="mailto:nersisyan66@inbox.ru" TargetMode="External"/><Relationship Id="rId59" Type="http://schemas.openxmlformats.org/officeDocument/2006/relationships/hyperlink" Target="mailto:ruzannaadamyan.h@mail.ru" TargetMode="External"/><Relationship Id="rId67" Type="http://schemas.openxmlformats.org/officeDocument/2006/relationships/hyperlink" Target="mailto:koti.mijn.dproc@mail.ru" TargetMode="External"/><Relationship Id="rId103" Type="http://schemas.openxmlformats.org/officeDocument/2006/relationships/hyperlink" Target="mailto:getahovit.mijnakargdproc@rambler.ru" TargetMode="External"/><Relationship Id="rId108" Type="http://schemas.openxmlformats.org/officeDocument/2006/relationships/hyperlink" Target="mailto:oliadallaqyan1978@mail.ru" TargetMode="External"/><Relationship Id="rId116" Type="http://schemas.openxmlformats.org/officeDocument/2006/relationships/hyperlink" Target="mailto:aygeparidproc@mail.ru" TargetMode="External"/><Relationship Id="rId124" Type="http://schemas.openxmlformats.org/officeDocument/2006/relationships/hyperlink" Target="mailto:berd3dproc@mail.ru" TargetMode="External"/><Relationship Id="rId129" Type="http://schemas.openxmlformats.org/officeDocument/2006/relationships/hyperlink" Target="mailto:vmv-27@mail.ru" TargetMode="External"/><Relationship Id="rId137" Type="http://schemas.openxmlformats.org/officeDocument/2006/relationships/hyperlink" Target="mailto:balasyan74@mail.ru" TargetMode="External"/><Relationship Id="rId20" Type="http://schemas.openxmlformats.org/officeDocument/2006/relationships/hyperlink" Target="mailto:arsen.soghomonyan@escs.am" TargetMode="External"/><Relationship Id="rId41" Type="http://schemas.openxmlformats.org/officeDocument/2006/relationships/hyperlink" Target="mailto:babajanyan-arsen@mail.ru" TargetMode="External"/><Relationship Id="rId54" Type="http://schemas.openxmlformats.org/officeDocument/2006/relationships/hyperlink" Target="mailto:alisa-bejanyan@mail.ru" TargetMode="External"/><Relationship Id="rId62" Type="http://schemas.openxmlformats.org/officeDocument/2006/relationships/hyperlink" Target="mailto:gazaryannarine@mail.ru" TargetMode="External"/><Relationship Id="rId70" Type="http://schemas.openxmlformats.org/officeDocument/2006/relationships/hyperlink" Target="mailto:makseda@mail.ru" TargetMode="External"/><Relationship Id="rId75" Type="http://schemas.openxmlformats.org/officeDocument/2006/relationships/hyperlink" Target="mailto:armvoskevan@mail.ru" TargetMode="External"/><Relationship Id="rId83" Type="http://schemas.openxmlformats.org/officeDocument/2006/relationships/hyperlink" Target="mailto:armenuhi.adamyan@mail.ru" TargetMode="External"/><Relationship Id="rId88" Type="http://schemas.openxmlformats.org/officeDocument/2006/relationships/hyperlink" Target="mailto:rashoyan.nelli@mail.ru" TargetMode="External"/><Relationship Id="rId91" Type="http://schemas.openxmlformats.org/officeDocument/2006/relationships/hyperlink" Target="mailto:navurdproc@mail.ru" TargetMode="External"/><Relationship Id="rId96" Type="http://schemas.openxmlformats.org/officeDocument/2006/relationships/hyperlink" Target="mailto:nunufar.hakobyan@mail.ru" TargetMode="External"/><Relationship Id="rId111" Type="http://schemas.openxmlformats.org/officeDocument/2006/relationships/hyperlink" Target="mailto:caxkavan.dproc@yandex.ru" TargetMode="External"/><Relationship Id="rId132" Type="http://schemas.openxmlformats.org/officeDocument/2006/relationships/hyperlink" Target="mailto:noyemberyan2@schools.am" TargetMode="External"/><Relationship Id="rId140" Type="http://schemas.openxmlformats.org/officeDocument/2006/relationships/hyperlink" Target="mailto:achajrimijadproc@mail.ru" TargetMode="External"/><Relationship Id="rId145" Type="http://schemas.openxmlformats.org/officeDocument/2006/relationships/hyperlink" Target="mailto:manukyansamvel162@gmail.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rocurement.am" TargetMode="External"/><Relationship Id="rId23" Type="http://schemas.openxmlformats.org/officeDocument/2006/relationships/hyperlink" Target="mailto:kamo.avagyan62@mail.ru" TargetMode="External"/><Relationship Id="rId28" Type="http://schemas.openxmlformats.org/officeDocument/2006/relationships/hyperlink" Target="mailto:danielyanv@rambler.ru" TargetMode="External"/><Relationship Id="rId36" Type="http://schemas.openxmlformats.org/officeDocument/2006/relationships/hyperlink" Target="mailto:guzhga@mail.ru" TargetMode="External"/><Relationship Id="rId49" Type="http://schemas.openxmlformats.org/officeDocument/2006/relationships/hyperlink" Target="mailto:erik.usubyan96@mail.ru" TargetMode="External"/><Relationship Id="rId57" Type="http://schemas.openxmlformats.org/officeDocument/2006/relationships/hyperlink" Target="mailto:_jujevanidproc@mail.ru" TargetMode="External"/><Relationship Id="rId106" Type="http://schemas.openxmlformats.org/officeDocument/2006/relationships/hyperlink" Target="mailto:artur.asiryan.91@mail.ru" TargetMode="External"/><Relationship Id="rId114" Type="http://schemas.openxmlformats.org/officeDocument/2006/relationships/hyperlink" Target="mailto:nkadproc@gmail.com" TargetMode="External"/><Relationship Id="rId119" Type="http://schemas.openxmlformats.org/officeDocument/2006/relationships/hyperlink" Target="mailto:lussargsyan1980@mail.ru" TargetMode="External"/><Relationship Id="rId127" Type="http://schemas.openxmlformats.org/officeDocument/2006/relationships/hyperlink" Target="mailto:arg_74@list.ru" TargetMode="External"/><Relationship Id="rId10" Type="http://schemas.openxmlformats.org/officeDocument/2006/relationships/hyperlink" Target="mailto:arsen.soghomonyan@escs.am" TargetMode="External"/><Relationship Id="rId31" Type="http://schemas.openxmlformats.org/officeDocument/2006/relationships/hyperlink" Target="mailto:liana_chobanyan@mail.ru" TargetMode="External"/><Relationship Id="rId44" Type="http://schemas.openxmlformats.org/officeDocument/2006/relationships/hyperlink" Target="mailto:bagratashen2011@mail.ru" TargetMode="External"/><Relationship Id="rId52" Type="http://schemas.openxmlformats.org/officeDocument/2006/relationships/hyperlink" Target="mailto:berd.4dproc@gmail.com" TargetMode="External"/><Relationship Id="rId60" Type="http://schemas.openxmlformats.org/officeDocument/2006/relationships/hyperlink" Target="mailto:dovegh@mail.ru" TargetMode="External"/><Relationship Id="rId65" Type="http://schemas.openxmlformats.org/officeDocument/2006/relationships/hyperlink" Target="mailto:zorakan@mail.ru" TargetMode="External"/><Relationship Id="rId73" Type="http://schemas.openxmlformats.org/officeDocument/2006/relationships/hyperlink" Target="mailto:vardanmadatyan1963@mail.ru" TargetMode="External"/><Relationship Id="rId78" Type="http://schemas.openxmlformats.org/officeDocument/2006/relationships/hyperlink" Target="mailto:tnoren@mail.ru" TargetMode="External"/><Relationship Id="rId81" Type="http://schemas.openxmlformats.org/officeDocument/2006/relationships/hyperlink" Target="mailto:varagavanimijdproc@mail.ru" TargetMode="External"/><Relationship Id="rId86" Type="http://schemas.openxmlformats.org/officeDocument/2006/relationships/hyperlink" Target="mailto:argam_tamrazyan@mail.ru" TargetMode="External"/><Relationship Id="rId94" Type="http://schemas.openxmlformats.org/officeDocument/2006/relationships/hyperlink" Target="mailto:zargaryan.vazgen@mail.ru" TargetMode="External"/><Relationship Id="rId99" Type="http://schemas.openxmlformats.org/officeDocument/2006/relationships/hyperlink" Target="mailto:gosh.d@mail.ru" TargetMode="External"/><Relationship Id="rId101" Type="http://schemas.openxmlformats.org/officeDocument/2006/relationships/hyperlink" Target="mailto:voskeparidproc@mail.ru" TargetMode="External"/><Relationship Id="rId122" Type="http://schemas.openxmlformats.org/officeDocument/2006/relationships/hyperlink" Target="mailto:marzpet@yandex.ru" TargetMode="External"/><Relationship Id="rId130" Type="http://schemas.openxmlformats.org/officeDocument/2006/relationships/hyperlink" Target="mailto:vmv-27@mail.ru" TargetMode="External"/><Relationship Id="rId135" Type="http://schemas.openxmlformats.org/officeDocument/2006/relationships/hyperlink" Target="mailto:ijevan4@mail.ru" TargetMode="External"/><Relationship Id="rId143" Type="http://schemas.openxmlformats.org/officeDocument/2006/relationships/hyperlink" Target="mailto:nina@177070@gmail.com" TargetMode="External"/><Relationship Id="rId148" Type="http://schemas.openxmlformats.org/officeDocument/2006/relationships/hyperlink" Target="mailto:edilyangayane@mal.ru" TargetMode="External"/><Relationship Id="rId15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rsen.soghomonyan@escs.am" TargetMode="External"/><Relationship Id="rId39" Type="http://schemas.openxmlformats.org/officeDocument/2006/relationships/hyperlink" Target="mailto:bmdproc12@mail.ru" TargetMode="External"/><Relationship Id="rId109" Type="http://schemas.openxmlformats.org/officeDocument/2006/relationships/hyperlink" Target="mailto:ayrum@schools.am" TargetMode="External"/><Relationship Id="rId34" Type="http://schemas.openxmlformats.org/officeDocument/2006/relationships/hyperlink" Target="mailto:varjaranijevan@gmail.com" TargetMode="External"/><Relationship Id="rId50" Type="http://schemas.openxmlformats.org/officeDocument/2006/relationships/hyperlink" Target="mailto:dilijan6@schools.am" TargetMode="External"/><Relationship Id="rId55" Type="http://schemas.openxmlformats.org/officeDocument/2006/relationships/hyperlink" Target="mailto:charchyan71@mail.ru" TargetMode="External"/><Relationship Id="rId76" Type="http://schemas.openxmlformats.org/officeDocument/2006/relationships/hyperlink" Target="mailto:haxtanakidproc@mail.ru" TargetMode="External"/><Relationship Id="rId97" Type="http://schemas.openxmlformats.org/officeDocument/2006/relationships/hyperlink" Target="mailto:berqaber-berq@yandex.ru" TargetMode="External"/><Relationship Id="rId104" Type="http://schemas.openxmlformats.org/officeDocument/2006/relationships/hyperlink" Target="mailto:gorrob@mail.ru" TargetMode="External"/><Relationship Id="rId120" Type="http://schemas.openxmlformats.org/officeDocument/2006/relationships/hyperlink" Target="mailto:lussargsyan1980@mail.ru" TargetMode="External"/><Relationship Id="rId125" Type="http://schemas.openxmlformats.org/officeDocument/2006/relationships/hyperlink" Target="mailto:arajindproc@mail.ru" TargetMode="External"/><Relationship Id="rId141" Type="http://schemas.openxmlformats.org/officeDocument/2006/relationships/hyperlink" Target="mailto:stelapir@mail.ru" TargetMode="External"/><Relationship Id="rId146" Type="http://schemas.openxmlformats.org/officeDocument/2006/relationships/hyperlink" Target="mailto:susannabudaghyan69@gmail.com" TargetMode="External"/><Relationship Id="rId7" Type="http://schemas.openxmlformats.org/officeDocument/2006/relationships/endnotes" Target="endnotes.xml"/><Relationship Id="rId71" Type="http://schemas.openxmlformats.org/officeDocument/2006/relationships/hyperlink" Target="mailto:poghosyan.nazik68@mail.ru" TargetMode="External"/><Relationship Id="rId92" Type="http://schemas.openxmlformats.org/officeDocument/2006/relationships/hyperlink" Target="mailto:serinemirzoyan.1989@gmail.com" TargetMode="External"/><Relationship Id="rId2" Type="http://schemas.openxmlformats.org/officeDocument/2006/relationships/numbering" Target="numbering.xml"/><Relationship Id="rId29" Type="http://schemas.openxmlformats.org/officeDocument/2006/relationships/hyperlink" Target="mailto:danielyanv@rambler.ru" TargetMode="External"/><Relationship Id="rId24" Type="http://schemas.openxmlformats.org/officeDocument/2006/relationships/hyperlink" Target="mailto:lusahovit@mail.ru" TargetMode="External"/><Relationship Id="rId40" Type="http://schemas.openxmlformats.org/officeDocument/2006/relationships/hyperlink" Target="mailto:bmdproc12@mail.ru" TargetMode="External"/><Relationship Id="rId45" Type="http://schemas.openxmlformats.org/officeDocument/2006/relationships/hyperlink" Target="mailto:lusine_gevorgyan_1974@mail.ru" TargetMode="External"/><Relationship Id="rId66" Type="http://schemas.openxmlformats.org/officeDocument/2006/relationships/hyperlink" Target="mailto:zorakan@mail.ru" TargetMode="External"/><Relationship Id="rId87" Type="http://schemas.openxmlformats.org/officeDocument/2006/relationships/hyperlink" Target="mailto:v.thaghkavan@list.am" TargetMode="External"/><Relationship Id="rId110" Type="http://schemas.openxmlformats.org/officeDocument/2006/relationships/hyperlink" Target="mailto:naraelen78@gmail.com" TargetMode="External"/><Relationship Id="rId115" Type="http://schemas.openxmlformats.org/officeDocument/2006/relationships/hyperlink" Target="mailto:aygeparidproc@mail.ru" TargetMode="External"/><Relationship Id="rId131" Type="http://schemas.openxmlformats.org/officeDocument/2006/relationships/hyperlink" Target="mailto:noyemberyan2@schools.am" TargetMode="External"/><Relationship Id="rId136" Type="http://schemas.openxmlformats.org/officeDocument/2006/relationships/hyperlink" Target="mailto:azatamutschool@mail.ru" TargetMode="External"/><Relationship Id="rId61" Type="http://schemas.openxmlformats.org/officeDocument/2006/relationships/hyperlink" Target="mailto:tatevkhachikyan2@gmail.com" TargetMode="External"/><Relationship Id="rId82" Type="http://schemas.openxmlformats.org/officeDocument/2006/relationships/hyperlink" Target="mailto:school.tavush@mail.ru" TargetMode="External"/><Relationship Id="rId19" Type="http://schemas.openxmlformats.org/officeDocument/2006/relationships/hyperlink" Target="mailto:arsen.soghomonyan@escs.am" TargetMode="External"/><Relationship Id="rId14" Type="http://schemas.openxmlformats.org/officeDocument/2006/relationships/hyperlink" Target="http://gnumner.am/hy/page/ughecuycner_dzernarkner/" TargetMode="External"/><Relationship Id="rId30" Type="http://schemas.openxmlformats.org/officeDocument/2006/relationships/hyperlink" Target="mailto:himnakan.dproc@mail.ru" TargetMode="External"/><Relationship Id="rId35" Type="http://schemas.openxmlformats.org/officeDocument/2006/relationships/hyperlink" Target="mailto:varjaranijevan@gmail.com" TargetMode="External"/><Relationship Id="rId56" Type="http://schemas.openxmlformats.org/officeDocument/2006/relationships/hyperlink" Target="mailto:_jujevanidproc@mail.ru" TargetMode="External"/><Relationship Id="rId77" Type="http://schemas.openxmlformats.org/officeDocument/2006/relationships/hyperlink" Target="mailto:haxtanakidproc@mail.ru" TargetMode="External"/><Relationship Id="rId100" Type="http://schemas.openxmlformats.org/officeDocument/2006/relationships/hyperlink" Target="mailto:varshamyan.vahe@mail.ru" TargetMode="External"/><Relationship Id="rId105" Type="http://schemas.openxmlformats.org/officeDocument/2006/relationships/hyperlink" Target="mailto:mesropsh@gmail.com" TargetMode="External"/><Relationship Id="rId126" Type="http://schemas.openxmlformats.org/officeDocument/2006/relationships/hyperlink" Target="mailto:an.julhakyan@gmail.com" TargetMode="External"/><Relationship Id="rId147" Type="http://schemas.openxmlformats.org/officeDocument/2006/relationships/hyperlink" Target="mailto:ijevaniavag@mail.ru" TargetMode="External"/><Relationship Id="rId8" Type="http://schemas.openxmlformats.org/officeDocument/2006/relationships/hyperlink" Target="http://www.armeps.am" TargetMode="External"/><Relationship Id="rId51" Type="http://schemas.openxmlformats.org/officeDocument/2006/relationships/hyperlink" Target="mailto:vahe.hovh@mail.ru" TargetMode="External"/><Relationship Id="rId72" Type="http://schemas.openxmlformats.org/officeDocument/2006/relationships/hyperlink" Target="mailto:sevkarimijndproc-2011@mail.ru" TargetMode="External"/><Relationship Id="rId93" Type="http://schemas.openxmlformats.org/officeDocument/2006/relationships/hyperlink" Target="mailto:dproc.choratan@bk.tu" TargetMode="External"/><Relationship Id="rId98" Type="http://schemas.openxmlformats.org/officeDocument/2006/relationships/hyperlink" Target="mailto:arzu.ani@yandex.ru" TargetMode="External"/><Relationship Id="rId121" Type="http://schemas.openxmlformats.org/officeDocument/2006/relationships/hyperlink" Target="mailto:marzpet@yandex.ru" TargetMode="External"/><Relationship Id="rId142" Type="http://schemas.openxmlformats.org/officeDocument/2006/relationships/hyperlink" Target="mailto:ijevan5@school.a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2F6CD-2B2F-4935-A559-B6D478C42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2484</TotalTime>
  <Pages>77</Pages>
  <Words>26578</Words>
  <Characters>151501</Characters>
  <Application>Microsoft Office Word</Application>
  <DocSecurity>0</DocSecurity>
  <Lines>1262</Lines>
  <Paragraphs>355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177724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User</cp:lastModifiedBy>
  <cp:revision>144</cp:revision>
  <cp:lastPrinted>2025-02-04T08:45:00Z</cp:lastPrinted>
  <dcterms:created xsi:type="dcterms:W3CDTF">2022-10-31T11:36:00Z</dcterms:created>
  <dcterms:modified xsi:type="dcterms:W3CDTF">2025-08-01T11:31:00Z</dcterms:modified>
</cp:coreProperties>
</file>